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23AAD9" w14:textId="06A378E4" w:rsidR="00F45489" w:rsidRPr="001C08D6" w:rsidRDefault="00F45489">
      <w:pPr>
        <w:tabs>
          <w:tab w:val="left" w:pos="11907"/>
        </w:tabs>
        <w:suppressAutoHyphens/>
        <w:spacing w:after="0" w:line="240" w:lineRule="auto"/>
        <w:rPr>
          <w:rFonts w:cs="Arial"/>
          <w:sz w:val="24"/>
          <w:szCs w:val="24"/>
        </w:rPr>
        <w:pPrChange w:id="0" w:author="Mona" w:date="2014-11-07T12:07:00Z">
          <w:pPr>
            <w:tabs>
              <w:tab w:val="left" w:pos="13041"/>
            </w:tabs>
            <w:suppressAutoHyphens/>
            <w:spacing w:after="0" w:line="240" w:lineRule="auto"/>
          </w:pPr>
        </w:pPrChange>
      </w:pPr>
      <w:r w:rsidRPr="00F45489">
        <w:rPr>
          <w:rFonts w:eastAsia="Times New Roman" w:cs="Arial"/>
          <w:sz w:val="24"/>
          <w:szCs w:val="20"/>
          <w:lang w:eastAsia="ar-SA"/>
        </w:rPr>
        <w:t>3GPP TSG-SA WG1 Meeting #</w:t>
      </w:r>
      <w:r w:rsidR="00B11D2E">
        <w:rPr>
          <w:rFonts w:eastAsia="Times New Roman" w:cs="Arial"/>
          <w:sz w:val="24"/>
          <w:szCs w:val="20"/>
          <w:lang w:eastAsia="ar-SA"/>
        </w:rPr>
        <w:t>6</w:t>
      </w:r>
      <w:r w:rsidR="009C6AA7">
        <w:rPr>
          <w:rFonts w:eastAsia="Times New Roman" w:cs="Arial"/>
          <w:sz w:val="24"/>
          <w:szCs w:val="20"/>
          <w:lang w:eastAsia="ar-SA"/>
        </w:rPr>
        <w:t>7</w:t>
      </w:r>
      <w:r w:rsidR="00F14387">
        <w:rPr>
          <w:rFonts w:eastAsia="Times New Roman" w:cs="Arial"/>
          <w:sz w:val="24"/>
          <w:szCs w:val="20"/>
          <w:lang w:eastAsia="ar-SA"/>
        </w:rPr>
        <w:t>bis and #68</w:t>
      </w:r>
      <w:r w:rsidRPr="00F45489">
        <w:rPr>
          <w:rFonts w:eastAsia="Times New Roman" w:cs="Arial"/>
          <w:sz w:val="24"/>
          <w:szCs w:val="20"/>
          <w:lang w:eastAsia="ar-SA"/>
        </w:rPr>
        <w:tab/>
      </w:r>
      <w:ins w:id="1" w:author="Mona" w:date="2014-11-09T16:15:00Z">
        <w:r w:rsidR="00887966" w:rsidRPr="00887966">
          <w:rPr>
            <w:rFonts w:cs="Arial"/>
            <w:sz w:val="24"/>
            <w:szCs w:val="24"/>
            <w:rPrChange w:id="2" w:author="Mona" w:date="2014-11-09T16:15:00Z">
              <w:rPr>
                <w:rFonts w:cs="Arial"/>
                <w:sz w:val="24"/>
                <w:szCs w:val="24"/>
              </w:rPr>
            </w:rPrChange>
          </w:rPr>
          <w:fldChar w:fldCharType="begin"/>
        </w:r>
        <w:r w:rsidR="00887966" w:rsidRPr="00887966">
          <w:rPr>
            <w:rFonts w:cs="Arial"/>
            <w:sz w:val="24"/>
            <w:szCs w:val="24"/>
            <w:rPrChange w:id="3" w:author="Mona" w:date="2014-11-09T16:15:00Z">
              <w:rPr>
                <w:rFonts w:cs="Arial"/>
                <w:sz w:val="24"/>
                <w:szCs w:val="24"/>
              </w:rPr>
            </w:rPrChange>
          </w:rPr>
          <w:instrText xml:space="preserve"> HYPERLINK "docs\\S1-144001.zip" </w:instrText>
        </w:r>
        <w:r w:rsidR="00887966" w:rsidRPr="00887966">
          <w:rPr>
            <w:rFonts w:cs="Arial"/>
            <w:sz w:val="24"/>
            <w:szCs w:val="24"/>
            <w:rPrChange w:id="4" w:author="Mona" w:date="2014-11-09T16:15:00Z">
              <w:rPr>
                <w:rFonts w:cs="Arial"/>
                <w:sz w:val="24"/>
                <w:szCs w:val="24"/>
              </w:rPr>
            </w:rPrChange>
          </w:rPr>
        </w:r>
        <w:r w:rsidR="00887966" w:rsidRPr="00887966">
          <w:rPr>
            <w:rFonts w:cs="Arial"/>
            <w:sz w:val="24"/>
            <w:szCs w:val="24"/>
            <w:rPrChange w:id="5" w:author="Mona" w:date="2014-11-09T16:15:00Z">
              <w:rPr>
                <w:rFonts w:cs="Arial"/>
                <w:sz w:val="24"/>
                <w:szCs w:val="24"/>
              </w:rPr>
            </w:rPrChange>
          </w:rPr>
          <w:fldChar w:fldCharType="separate"/>
        </w:r>
        <w:r w:rsidR="00B11D2E" w:rsidRPr="00887966">
          <w:rPr>
            <w:rStyle w:val="Hyperlink"/>
            <w:rFonts w:cs="Arial"/>
            <w:sz w:val="24"/>
            <w:szCs w:val="24"/>
            <w:rPrChange w:id="6" w:author="Mona" w:date="2014-11-09T16:15:00Z">
              <w:rPr>
                <w:rStyle w:val="Hyperlink"/>
                <w:rFonts w:cs="Arial"/>
                <w:sz w:val="24"/>
                <w:szCs w:val="24"/>
              </w:rPr>
            </w:rPrChange>
          </w:rPr>
          <w:t>S1-</w:t>
        </w:r>
        <w:r w:rsidR="009124F9" w:rsidRPr="00887966">
          <w:rPr>
            <w:rStyle w:val="Hyperlink"/>
            <w:rFonts w:cs="Arial"/>
            <w:sz w:val="24"/>
            <w:szCs w:val="24"/>
            <w:rPrChange w:id="7" w:author="Mona" w:date="2014-11-09T16:15:00Z">
              <w:rPr>
                <w:rStyle w:val="Hyperlink"/>
                <w:rFonts w:cs="Arial"/>
                <w:sz w:val="24"/>
                <w:szCs w:val="24"/>
              </w:rPr>
            </w:rPrChange>
          </w:rPr>
          <w:t>1</w:t>
        </w:r>
        <w:r w:rsidR="00F14387" w:rsidRPr="00887966">
          <w:rPr>
            <w:rStyle w:val="Hyperlink"/>
            <w:rFonts w:cs="Arial"/>
            <w:sz w:val="24"/>
            <w:szCs w:val="24"/>
            <w:rPrChange w:id="8" w:author="Mona" w:date="2014-11-09T16:15:00Z">
              <w:rPr>
                <w:rStyle w:val="Hyperlink"/>
                <w:rFonts w:cs="Arial"/>
                <w:sz w:val="24"/>
                <w:szCs w:val="24"/>
              </w:rPr>
            </w:rPrChange>
          </w:rPr>
          <w:t>44</w:t>
        </w:r>
        <w:r w:rsidR="009124F9" w:rsidRPr="00887966">
          <w:rPr>
            <w:rStyle w:val="Hyperlink"/>
            <w:rFonts w:cs="Arial"/>
            <w:sz w:val="24"/>
            <w:szCs w:val="24"/>
            <w:rPrChange w:id="9" w:author="Mona" w:date="2014-11-09T16:15:00Z">
              <w:rPr>
                <w:rStyle w:val="Hyperlink"/>
                <w:rFonts w:cs="Arial"/>
                <w:sz w:val="24"/>
                <w:szCs w:val="24"/>
              </w:rPr>
            </w:rPrChange>
          </w:rPr>
          <w:t>00</w:t>
        </w:r>
        <w:r w:rsidR="00EE71DB" w:rsidRPr="00887966">
          <w:rPr>
            <w:rStyle w:val="Hyperlink"/>
            <w:rFonts w:cs="Arial"/>
            <w:sz w:val="24"/>
            <w:szCs w:val="24"/>
            <w:rPrChange w:id="10" w:author="Mona" w:date="2014-11-09T16:15:00Z">
              <w:rPr>
                <w:rStyle w:val="Hyperlink"/>
                <w:rFonts w:cs="Arial"/>
                <w:sz w:val="24"/>
                <w:szCs w:val="24"/>
              </w:rPr>
            </w:rPrChange>
          </w:rPr>
          <w:t>1</w:t>
        </w:r>
        <w:r w:rsidR="00887966">
          <w:rPr>
            <w:rFonts w:cs="Arial"/>
            <w:sz w:val="24"/>
            <w:szCs w:val="24"/>
          </w:rPr>
          <w:fldChar w:fldCharType="end"/>
        </w:r>
      </w:ins>
      <w:ins w:id="11" w:author="Mona" w:date="2014-11-07T12:07:00Z">
        <w:r w:rsidR="00610E41">
          <w:rPr>
            <w:rFonts w:cs="Arial"/>
            <w:sz w:val="24"/>
            <w:szCs w:val="24"/>
          </w:rPr>
          <w:t>/</w:t>
        </w:r>
        <w:r w:rsidR="00610E41" w:rsidRPr="00610E41">
          <w:rPr>
            <w:rFonts w:cs="Arial"/>
            <w:sz w:val="24"/>
            <w:szCs w:val="24"/>
          </w:rPr>
          <w:t xml:space="preserve"> </w:t>
        </w:r>
      </w:ins>
      <w:ins w:id="12" w:author="Mona" w:date="2014-11-09T16:15:00Z">
        <w:r w:rsidR="00887966" w:rsidRPr="00887966">
          <w:rPr>
            <w:rFonts w:cs="Arial"/>
            <w:sz w:val="24"/>
            <w:szCs w:val="24"/>
            <w:rPrChange w:id="13" w:author="Mona" w:date="2014-11-09T16:15:00Z">
              <w:rPr>
                <w:rFonts w:cs="Arial"/>
                <w:sz w:val="24"/>
                <w:szCs w:val="24"/>
              </w:rPr>
            </w:rPrChange>
          </w:rPr>
          <w:fldChar w:fldCharType="begin"/>
        </w:r>
        <w:r w:rsidR="00887966" w:rsidRPr="00887966">
          <w:rPr>
            <w:rFonts w:cs="Arial"/>
            <w:sz w:val="24"/>
            <w:szCs w:val="24"/>
            <w:rPrChange w:id="14" w:author="Mona" w:date="2014-11-09T16:15:00Z">
              <w:rPr>
                <w:rFonts w:cs="Arial"/>
                <w:sz w:val="24"/>
                <w:szCs w:val="24"/>
              </w:rPr>
            </w:rPrChange>
          </w:rPr>
          <w:instrText xml:space="preserve"> HYPERLINK "docs\\S1-144301.zip" </w:instrText>
        </w:r>
        <w:r w:rsidR="00887966" w:rsidRPr="00887966">
          <w:rPr>
            <w:rFonts w:cs="Arial"/>
            <w:sz w:val="24"/>
            <w:szCs w:val="24"/>
            <w:rPrChange w:id="15" w:author="Mona" w:date="2014-11-09T16:15:00Z">
              <w:rPr>
                <w:rFonts w:cs="Arial"/>
                <w:sz w:val="24"/>
                <w:szCs w:val="24"/>
              </w:rPr>
            </w:rPrChange>
          </w:rPr>
        </w:r>
        <w:r w:rsidR="00887966" w:rsidRPr="00887966">
          <w:rPr>
            <w:rFonts w:cs="Arial"/>
            <w:sz w:val="24"/>
            <w:szCs w:val="24"/>
            <w:rPrChange w:id="16" w:author="Mona" w:date="2014-11-09T16:15:00Z">
              <w:rPr>
                <w:rFonts w:cs="Arial"/>
                <w:sz w:val="24"/>
                <w:szCs w:val="24"/>
              </w:rPr>
            </w:rPrChange>
          </w:rPr>
          <w:fldChar w:fldCharType="separate"/>
        </w:r>
        <w:r w:rsidR="00610E41" w:rsidRPr="00887966">
          <w:rPr>
            <w:rStyle w:val="Hyperlink"/>
            <w:rFonts w:cs="Arial"/>
            <w:sz w:val="24"/>
            <w:szCs w:val="24"/>
            <w:rPrChange w:id="17" w:author="Mona" w:date="2014-11-09T16:15:00Z">
              <w:rPr>
                <w:rStyle w:val="Hyperlink"/>
                <w:rFonts w:cs="Arial"/>
                <w:sz w:val="24"/>
                <w:szCs w:val="24"/>
              </w:rPr>
            </w:rPrChange>
          </w:rPr>
          <w:t>S1-144301</w:t>
        </w:r>
        <w:r w:rsidR="00887966">
          <w:rPr>
            <w:rFonts w:cs="Arial"/>
            <w:sz w:val="24"/>
            <w:szCs w:val="24"/>
          </w:rPr>
          <w:fldChar w:fldCharType="end"/>
        </w:r>
      </w:ins>
    </w:p>
    <w:p w14:paraId="7D5E1068" w14:textId="1F426A2A" w:rsidR="00DF0998" w:rsidRPr="00F45489" w:rsidRDefault="00F14387" w:rsidP="00EE71DB">
      <w:pPr>
        <w:pBdr>
          <w:bottom w:val="single" w:sz="4" w:space="1" w:color="auto"/>
        </w:pBdr>
        <w:tabs>
          <w:tab w:val="left" w:pos="11340"/>
        </w:tabs>
        <w:suppressAutoHyphens/>
        <w:spacing w:after="0" w:line="240" w:lineRule="auto"/>
        <w:rPr>
          <w:rFonts w:eastAsia="Times New Roman" w:cs="Arial"/>
          <w:sz w:val="20"/>
          <w:szCs w:val="20"/>
          <w:lang w:eastAsia="ar-SA"/>
        </w:rPr>
      </w:pPr>
      <w:r>
        <w:rPr>
          <w:rFonts w:eastAsia="Times New Roman" w:cs="Arial"/>
          <w:sz w:val="24"/>
          <w:szCs w:val="20"/>
          <w:lang w:eastAsia="ar-SA"/>
        </w:rPr>
        <w:t>San Francisco, USA, 13-14 November and 17-21 November 2014</w:t>
      </w:r>
      <w:r w:rsidR="006A5DEF">
        <w:rPr>
          <w:rFonts w:cs="Arial"/>
          <w:b/>
          <w:i/>
          <w:color w:val="0070C0"/>
          <w:sz w:val="20"/>
          <w:szCs w:val="20"/>
        </w:rPr>
        <w:tab/>
      </w:r>
      <w:r w:rsidR="009C6AA7">
        <w:rPr>
          <w:rFonts w:cs="Arial"/>
          <w:b/>
          <w:i/>
          <w:color w:val="0070C0"/>
          <w:sz w:val="20"/>
          <w:szCs w:val="20"/>
        </w:rPr>
        <w:t xml:space="preserve">(revision of </w:t>
      </w:r>
      <w:ins w:id="18" w:author="Mona" w:date="2014-11-09T16:15:00Z">
        <w:r w:rsidR="00887966" w:rsidRPr="00887966">
          <w:rPr>
            <w:rFonts w:cs="Arial"/>
            <w:b/>
            <w:i/>
            <w:color w:val="0070C0"/>
            <w:sz w:val="20"/>
            <w:szCs w:val="20"/>
            <w:rPrChange w:id="19" w:author="Mona" w:date="2014-11-09T16:15:00Z">
              <w:rPr>
                <w:rFonts w:cs="Arial"/>
                <w:b/>
                <w:i/>
                <w:color w:val="0070C0"/>
                <w:sz w:val="20"/>
                <w:szCs w:val="20"/>
              </w:rPr>
            </w:rPrChange>
          </w:rPr>
          <w:fldChar w:fldCharType="begin"/>
        </w:r>
        <w:r w:rsidR="00887966" w:rsidRPr="00887966">
          <w:rPr>
            <w:rFonts w:cs="Arial"/>
            <w:b/>
            <w:i/>
            <w:color w:val="0070C0"/>
            <w:sz w:val="20"/>
            <w:szCs w:val="20"/>
            <w:rPrChange w:id="20" w:author="Mona" w:date="2014-11-09T16:15:00Z">
              <w:rPr>
                <w:rFonts w:cs="Arial"/>
                <w:b/>
                <w:i/>
                <w:color w:val="0070C0"/>
                <w:sz w:val="20"/>
                <w:szCs w:val="20"/>
              </w:rPr>
            </w:rPrChange>
          </w:rPr>
          <w:instrText xml:space="preserve"> HYPERLINK "docs\\S1-144000.zip" </w:instrText>
        </w:r>
        <w:r w:rsidR="00887966" w:rsidRPr="00887966">
          <w:rPr>
            <w:rFonts w:cs="Arial"/>
            <w:b/>
            <w:i/>
            <w:color w:val="0070C0"/>
            <w:sz w:val="20"/>
            <w:szCs w:val="20"/>
            <w:rPrChange w:id="21" w:author="Mona" w:date="2014-11-09T16:15:00Z">
              <w:rPr>
                <w:rFonts w:cs="Arial"/>
                <w:b/>
                <w:i/>
                <w:color w:val="0070C0"/>
                <w:sz w:val="20"/>
                <w:szCs w:val="20"/>
              </w:rPr>
            </w:rPrChange>
          </w:rPr>
        </w:r>
        <w:r w:rsidR="00887966" w:rsidRPr="00887966">
          <w:rPr>
            <w:rFonts w:cs="Arial"/>
            <w:b/>
            <w:i/>
            <w:color w:val="0070C0"/>
            <w:sz w:val="20"/>
            <w:szCs w:val="20"/>
            <w:rPrChange w:id="22" w:author="Mona" w:date="2014-11-09T16:15:00Z">
              <w:rPr>
                <w:rFonts w:cs="Arial"/>
                <w:b/>
                <w:i/>
                <w:color w:val="0070C0"/>
                <w:sz w:val="20"/>
                <w:szCs w:val="20"/>
              </w:rPr>
            </w:rPrChange>
          </w:rPr>
          <w:fldChar w:fldCharType="separate"/>
        </w:r>
        <w:r w:rsidR="009C6AA7" w:rsidRPr="00887966">
          <w:rPr>
            <w:rStyle w:val="Hyperlink"/>
            <w:rFonts w:cs="Arial"/>
            <w:b/>
            <w:i/>
            <w:sz w:val="20"/>
            <w:szCs w:val="20"/>
            <w:rPrChange w:id="23" w:author="Mona" w:date="2014-11-09T16:15:00Z">
              <w:rPr>
                <w:rStyle w:val="Hyperlink"/>
                <w:rFonts w:cs="Arial"/>
                <w:b/>
                <w:i/>
                <w:sz w:val="20"/>
                <w:szCs w:val="20"/>
              </w:rPr>
            </w:rPrChange>
          </w:rPr>
          <w:t>S1-14</w:t>
        </w:r>
        <w:r w:rsidR="00EE71DB" w:rsidRPr="00887966">
          <w:rPr>
            <w:rStyle w:val="Hyperlink"/>
            <w:rFonts w:cs="Arial"/>
            <w:b/>
            <w:i/>
            <w:sz w:val="20"/>
            <w:szCs w:val="20"/>
            <w:rPrChange w:id="24" w:author="Mona" w:date="2014-11-09T16:15:00Z">
              <w:rPr>
                <w:rStyle w:val="Hyperlink"/>
                <w:rFonts w:cs="Arial"/>
                <w:b/>
                <w:i/>
                <w:sz w:val="20"/>
                <w:szCs w:val="20"/>
              </w:rPr>
            </w:rPrChange>
          </w:rPr>
          <w:t>4000</w:t>
        </w:r>
        <w:r w:rsidR="00887966">
          <w:rPr>
            <w:rFonts w:cs="Arial"/>
            <w:b/>
            <w:i/>
            <w:color w:val="0070C0"/>
            <w:sz w:val="20"/>
            <w:szCs w:val="20"/>
          </w:rPr>
          <w:fldChar w:fldCharType="end"/>
        </w:r>
      </w:ins>
      <w:r w:rsidR="00EE71DB">
        <w:rPr>
          <w:rFonts w:cs="Arial"/>
          <w:b/>
          <w:i/>
          <w:color w:val="0070C0"/>
          <w:sz w:val="20"/>
          <w:szCs w:val="20"/>
        </w:rPr>
        <w:t>/</w:t>
      </w:r>
      <w:ins w:id="25" w:author="Mona" w:date="2014-11-09T16:15:00Z">
        <w:r w:rsidR="00887966" w:rsidRPr="00887966">
          <w:rPr>
            <w:rFonts w:cs="Arial"/>
            <w:b/>
            <w:i/>
            <w:color w:val="0070C0"/>
            <w:sz w:val="20"/>
            <w:szCs w:val="20"/>
            <w:rPrChange w:id="26" w:author="Mona" w:date="2014-11-09T16:15:00Z">
              <w:rPr>
                <w:rFonts w:cs="Arial"/>
                <w:b/>
                <w:i/>
                <w:color w:val="0070C0"/>
                <w:sz w:val="20"/>
                <w:szCs w:val="20"/>
              </w:rPr>
            </w:rPrChange>
          </w:rPr>
          <w:fldChar w:fldCharType="begin"/>
        </w:r>
        <w:r w:rsidR="00887966" w:rsidRPr="00887966">
          <w:rPr>
            <w:rFonts w:cs="Arial"/>
            <w:b/>
            <w:i/>
            <w:color w:val="0070C0"/>
            <w:sz w:val="20"/>
            <w:szCs w:val="20"/>
            <w:rPrChange w:id="27" w:author="Mona" w:date="2014-11-09T16:15:00Z">
              <w:rPr>
                <w:rFonts w:cs="Arial"/>
                <w:b/>
                <w:i/>
                <w:color w:val="0070C0"/>
                <w:sz w:val="20"/>
                <w:szCs w:val="20"/>
              </w:rPr>
            </w:rPrChange>
          </w:rPr>
          <w:instrText xml:space="preserve"> HYPERLINK "docs\\S1-144300.zip" </w:instrText>
        </w:r>
        <w:r w:rsidR="00887966" w:rsidRPr="00887966">
          <w:rPr>
            <w:rFonts w:cs="Arial"/>
            <w:b/>
            <w:i/>
            <w:color w:val="0070C0"/>
            <w:sz w:val="20"/>
            <w:szCs w:val="20"/>
            <w:rPrChange w:id="28" w:author="Mona" w:date="2014-11-09T16:15:00Z">
              <w:rPr>
                <w:rFonts w:cs="Arial"/>
                <w:b/>
                <w:i/>
                <w:color w:val="0070C0"/>
                <w:sz w:val="20"/>
                <w:szCs w:val="20"/>
              </w:rPr>
            </w:rPrChange>
          </w:rPr>
        </w:r>
        <w:r w:rsidR="00887966" w:rsidRPr="00887966">
          <w:rPr>
            <w:rFonts w:cs="Arial"/>
            <w:b/>
            <w:i/>
            <w:color w:val="0070C0"/>
            <w:sz w:val="20"/>
            <w:szCs w:val="20"/>
            <w:rPrChange w:id="29" w:author="Mona" w:date="2014-11-09T16:15:00Z">
              <w:rPr>
                <w:rFonts w:cs="Arial"/>
                <w:b/>
                <w:i/>
                <w:color w:val="0070C0"/>
                <w:sz w:val="20"/>
                <w:szCs w:val="20"/>
              </w:rPr>
            </w:rPrChange>
          </w:rPr>
          <w:fldChar w:fldCharType="separate"/>
        </w:r>
        <w:r w:rsidR="00EE71DB" w:rsidRPr="00887966">
          <w:rPr>
            <w:rStyle w:val="Hyperlink"/>
            <w:rFonts w:cs="Arial"/>
            <w:b/>
            <w:i/>
            <w:sz w:val="20"/>
            <w:szCs w:val="20"/>
            <w:rPrChange w:id="30" w:author="Mona" w:date="2014-11-09T16:15:00Z">
              <w:rPr>
                <w:rStyle w:val="Hyperlink"/>
                <w:rFonts w:cs="Arial"/>
                <w:b/>
                <w:i/>
                <w:sz w:val="20"/>
                <w:szCs w:val="20"/>
              </w:rPr>
            </w:rPrChange>
          </w:rPr>
          <w:t>S1-144300</w:t>
        </w:r>
        <w:r w:rsidR="00887966">
          <w:rPr>
            <w:rFonts w:cs="Arial"/>
            <w:b/>
            <w:i/>
            <w:color w:val="0070C0"/>
            <w:sz w:val="20"/>
            <w:szCs w:val="20"/>
          </w:rPr>
          <w:fldChar w:fldCharType="end"/>
        </w:r>
      </w:ins>
      <w:r w:rsidR="00DF0998">
        <w:rPr>
          <w:rFonts w:cs="Arial"/>
          <w:b/>
          <w:i/>
          <w:color w:val="0070C0"/>
          <w:sz w:val="20"/>
          <w:szCs w:val="20"/>
        </w:rPr>
        <w:t>)</w:t>
      </w:r>
    </w:p>
    <w:p w14:paraId="1CA87439" w14:textId="77777777" w:rsidR="00F45489" w:rsidRPr="00F45489" w:rsidRDefault="00F45489" w:rsidP="00F45489">
      <w:pPr>
        <w:suppressAutoHyphens/>
        <w:spacing w:after="0" w:line="240" w:lineRule="auto"/>
        <w:rPr>
          <w:rFonts w:eastAsia="Times New Roman" w:cs="Arial"/>
          <w:sz w:val="20"/>
          <w:szCs w:val="20"/>
          <w:lang w:eastAsia="ar-SA"/>
        </w:rPr>
      </w:pPr>
    </w:p>
    <w:p w14:paraId="057F6DBA" w14:textId="08B5CF17" w:rsidR="00F45489" w:rsidRPr="00BC07EC" w:rsidRDefault="00F45489" w:rsidP="00F45489">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31" w:name="Title"/>
      <w:bookmarkEnd w:id="31"/>
      <w:r w:rsidR="007D7FE3" w:rsidRPr="007D7FE3">
        <w:rPr>
          <w:rFonts w:eastAsia="Times New Roman" w:cs="Arial"/>
          <w:sz w:val="22"/>
          <w:szCs w:val="20"/>
          <w:lang w:eastAsia="ar-SA"/>
        </w:rPr>
        <w:t xml:space="preserve">Draft </w:t>
      </w:r>
      <w:ins w:id="32" w:author="Mona" w:date="2014-09-30T15:30:00Z">
        <w:r w:rsidR="00EE71DB">
          <w:rPr>
            <w:rFonts w:eastAsia="Times New Roman" w:cs="Arial"/>
            <w:sz w:val="22"/>
            <w:szCs w:val="20"/>
            <w:lang w:eastAsia="ar-SA"/>
          </w:rPr>
          <w:t xml:space="preserve">Schedule and </w:t>
        </w:r>
      </w:ins>
      <w:r w:rsidR="007D7FE3" w:rsidRPr="007D7FE3">
        <w:rPr>
          <w:rFonts w:eastAsia="Times New Roman" w:cs="Arial"/>
          <w:sz w:val="22"/>
          <w:szCs w:val="20"/>
          <w:lang w:eastAsia="ar-SA"/>
        </w:rPr>
        <w:t xml:space="preserve">Agenda </w:t>
      </w:r>
      <w:ins w:id="33" w:author="Mona" w:date="2014-09-30T15:30:00Z">
        <w:r w:rsidR="00EE71DB">
          <w:rPr>
            <w:rFonts w:eastAsia="Times New Roman" w:cs="Arial"/>
            <w:sz w:val="22"/>
            <w:szCs w:val="20"/>
            <w:lang w:eastAsia="ar-SA"/>
          </w:rPr>
          <w:t xml:space="preserve">with document allocation </w:t>
        </w:r>
      </w:ins>
      <w:r w:rsidR="007D7FE3" w:rsidRPr="007D7FE3">
        <w:rPr>
          <w:rFonts w:eastAsia="Times New Roman" w:cs="Arial"/>
          <w:sz w:val="22"/>
          <w:szCs w:val="20"/>
          <w:lang w:eastAsia="ar-SA"/>
        </w:rPr>
        <w:t>for SA1#67</w:t>
      </w:r>
      <w:r w:rsidR="00F14387">
        <w:rPr>
          <w:rFonts w:eastAsia="Times New Roman" w:cs="Arial"/>
          <w:sz w:val="22"/>
          <w:szCs w:val="20"/>
          <w:lang w:eastAsia="ar-SA"/>
        </w:rPr>
        <w:t>bis and SA1#68</w:t>
      </w:r>
    </w:p>
    <w:p w14:paraId="04A122D5" w14:textId="77777777" w:rsidR="00F45489" w:rsidRPr="00C94126" w:rsidRDefault="00F45489" w:rsidP="00F45489">
      <w:pPr>
        <w:suppressAutoHyphens/>
        <w:spacing w:after="120" w:line="240" w:lineRule="auto"/>
        <w:ind w:left="1985" w:hanging="1985"/>
        <w:rPr>
          <w:rFonts w:eastAsia="Times New Roman" w:cs="Arial"/>
          <w:sz w:val="22"/>
          <w:szCs w:val="20"/>
          <w:lang w:eastAsia="ar-SA"/>
        </w:rPr>
      </w:pPr>
      <w:bookmarkStart w:id="34" w:name="OLE_LINK3"/>
      <w:bookmarkStart w:id="35"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34C209F0" w14:textId="77777777"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34"/>
      <w:bookmarkEnd w:id="35"/>
      <w:r w:rsidRPr="00F45489">
        <w:rPr>
          <w:rFonts w:eastAsia="Times New Roman" w:cs="Arial"/>
          <w:sz w:val="22"/>
          <w:szCs w:val="20"/>
          <w:lang w:eastAsia="ar-SA"/>
        </w:rPr>
        <w:tab/>
        <w:t>SA1 Chairman/SA1 Vice Chairmen/MCC</w:t>
      </w:r>
    </w:p>
    <w:p w14:paraId="13041DBF" w14:textId="77777777"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t>Mona Mustapha [mona.mustapha@vodafone.com]</w:t>
      </w:r>
    </w:p>
    <w:p w14:paraId="1FF5EEE6" w14:textId="77777777" w:rsidR="00F45489" w:rsidRPr="00F45489" w:rsidRDefault="00F45489" w:rsidP="00F45489">
      <w:pPr>
        <w:pBdr>
          <w:bottom w:val="single" w:sz="4" w:space="1" w:color="000000"/>
        </w:pBdr>
        <w:suppressAutoHyphens/>
        <w:spacing w:after="0" w:line="240" w:lineRule="auto"/>
        <w:rPr>
          <w:rFonts w:eastAsia="Times New Roman" w:cs="Arial"/>
          <w:sz w:val="20"/>
          <w:szCs w:val="20"/>
          <w:lang w:eastAsia="ar-SA"/>
        </w:rPr>
      </w:pPr>
    </w:p>
    <w:p w14:paraId="123C0060" w14:textId="77777777" w:rsidR="00291CC5" w:rsidRPr="00F45489" w:rsidRDefault="00AB4AD7" w:rsidP="00291CC5">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00291CC5" w:rsidRPr="00F45489">
        <w:rPr>
          <w:rFonts w:eastAsia="MS Mincho" w:cs="Arial"/>
          <w:bCs/>
          <w:sz w:val="36"/>
          <w:szCs w:val="36"/>
          <w:lang w:eastAsia="ar-SA"/>
        </w:rPr>
        <w:t xml:space="preserve"> Guidelines</w:t>
      </w:r>
    </w:p>
    <w:p w14:paraId="0F506A74" w14:textId="354215A6" w:rsidR="00F76B58" w:rsidRPr="00F76B58" w:rsidRDefault="00F76B58" w:rsidP="00F76B58">
      <w:pPr>
        <w:suppressAutoHyphens/>
        <w:spacing w:after="0" w:line="240" w:lineRule="auto"/>
        <w:ind w:left="360"/>
        <w:rPr>
          <w:rFonts w:cs="Arial"/>
          <w:b/>
          <w:sz w:val="20"/>
          <w:szCs w:val="20"/>
        </w:rPr>
      </w:pPr>
      <w:bookmarkStart w:id="36" w:name="OLE_LINK7"/>
      <w:bookmarkStart w:id="37" w:name="OLE_LINK8"/>
      <w:r w:rsidRPr="00F76B58">
        <w:rPr>
          <w:rFonts w:cs="Arial"/>
          <w:b/>
          <w:sz w:val="20"/>
          <w:szCs w:val="20"/>
        </w:rPr>
        <w:t xml:space="preserve">Note that only </w:t>
      </w:r>
      <w:r>
        <w:rPr>
          <w:rFonts w:cs="Arial"/>
          <w:b/>
          <w:sz w:val="20"/>
          <w:szCs w:val="20"/>
        </w:rPr>
        <w:t xml:space="preserve">the following </w:t>
      </w:r>
      <w:r w:rsidRPr="00F76B58">
        <w:rPr>
          <w:rFonts w:cs="Arial"/>
          <w:b/>
          <w:sz w:val="20"/>
          <w:szCs w:val="20"/>
        </w:rPr>
        <w:t>contributions will be allowed:</w:t>
      </w:r>
    </w:p>
    <w:p w14:paraId="1B10A807" w14:textId="77777777" w:rsidR="00F76B58" w:rsidRPr="00F76B58" w:rsidRDefault="00F76B58" w:rsidP="00F76B58">
      <w:pPr>
        <w:pStyle w:val="ListParagraph"/>
        <w:numPr>
          <w:ilvl w:val="0"/>
          <w:numId w:val="18"/>
        </w:numPr>
        <w:tabs>
          <w:tab w:val="clear" w:pos="720"/>
          <w:tab w:val="num" w:pos="1080"/>
        </w:tabs>
        <w:ind w:left="1080"/>
        <w:rPr>
          <w:rFonts w:cs="Arial"/>
        </w:rPr>
      </w:pPr>
      <w:r w:rsidRPr="00F76B58">
        <w:rPr>
          <w:rFonts w:cs="Arial"/>
        </w:rPr>
        <w:t>functional additions or modifications for MCPTT and GUSH</w:t>
      </w:r>
    </w:p>
    <w:p w14:paraId="690ADDBF" w14:textId="77777777" w:rsidR="00F76B58" w:rsidRPr="00F76B58" w:rsidRDefault="00F76B58" w:rsidP="00F76B58">
      <w:pPr>
        <w:pStyle w:val="ListParagraph"/>
        <w:numPr>
          <w:ilvl w:val="0"/>
          <w:numId w:val="18"/>
        </w:numPr>
        <w:tabs>
          <w:tab w:val="clear" w:pos="720"/>
          <w:tab w:val="num" w:pos="1080"/>
        </w:tabs>
        <w:ind w:left="1080"/>
        <w:rPr>
          <w:rFonts w:cs="Arial"/>
        </w:rPr>
      </w:pPr>
      <w:r w:rsidRPr="00F76B58">
        <w:rPr>
          <w:rFonts w:cs="Arial"/>
        </w:rPr>
        <w:t>Rel-13 and pre-Rel-13 corrections/alignment</w:t>
      </w:r>
    </w:p>
    <w:p w14:paraId="60E9D3FB" w14:textId="77777777" w:rsidR="00F76B58" w:rsidRPr="00F76B58" w:rsidRDefault="00F76B58" w:rsidP="00F76B58">
      <w:pPr>
        <w:pStyle w:val="ListParagraph"/>
        <w:numPr>
          <w:ilvl w:val="0"/>
          <w:numId w:val="18"/>
        </w:numPr>
        <w:tabs>
          <w:tab w:val="clear" w:pos="720"/>
          <w:tab w:val="num" w:pos="1080"/>
        </w:tabs>
        <w:ind w:left="1080"/>
        <w:rPr>
          <w:rFonts w:cs="Arial"/>
        </w:rPr>
      </w:pPr>
      <w:r w:rsidRPr="00F76B58">
        <w:rPr>
          <w:rFonts w:cs="Arial"/>
        </w:rPr>
        <w:t>discussion papers for possible future studies and normative work in Rel-14</w:t>
      </w:r>
    </w:p>
    <w:p w14:paraId="05763E19" w14:textId="77777777" w:rsidR="00F76B58" w:rsidRPr="00F76B58" w:rsidRDefault="00F76B58" w:rsidP="00F76B58">
      <w:pPr>
        <w:pStyle w:val="ListParagraph"/>
        <w:numPr>
          <w:ilvl w:val="0"/>
          <w:numId w:val="18"/>
        </w:numPr>
        <w:tabs>
          <w:tab w:val="clear" w:pos="720"/>
          <w:tab w:val="num" w:pos="1080"/>
        </w:tabs>
        <w:ind w:left="1080"/>
        <w:rPr>
          <w:rFonts w:cs="Arial"/>
        </w:rPr>
      </w:pPr>
      <w:r w:rsidRPr="00F76B58">
        <w:rPr>
          <w:rFonts w:cs="Arial"/>
        </w:rPr>
        <w:t>response to incoming liaison statements</w:t>
      </w:r>
    </w:p>
    <w:p w14:paraId="2438E681" w14:textId="77777777" w:rsidR="00F76B58" w:rsidRPr="00F76B58" w:rsidRDefault="00F76B58" w:rsidP="00F76B58">
      <w:pPr>
        <w:pStyle w:val="ListParagraph"/>
        <w:numPr>
          <w:ilvl w:val="0"/>
          <w:numId w:val="18"/>
        </w:numPr>
        <w:tabs>
          <w:tab w:val="clear" w:pos="720"/>
          <w:tab w:val="num" w:pos="1080"/>
        </w:tabs>
        <w:ind w:left="1080"/>
        <w:rPr>
          <w:rFonts w:cs="Arial"/>
        </w:rPr>
      </w:pPr>
      <w:r w:rsidRPr="00F76B58">
        <w:rPr>
          <w:rFonts w:cs="Arial"/>
        </w:rPr>
        <w:t>contributions related to ongoing study items</w:t>
      </w:r>
    </w:p>
    <w:p w14:paraId="5358C37D" w14:textId="77777777" w:rsidR="00F76B58" w:rsidRPr="00F76B58" w:rsidRDefault="00F76B58" w:rsidP="00F76B58">
      <w:pPr>
        <w:suppressAutoHyphens/>
        <w:spacing w:after="0" w:line="240" w:lineRule="auto"/>
        <w:ind w:left="720"/>
        <w:rPr>
          <w:rFonts w:eastAsia="Times New Roman" w:cs="Arial"/>
          <w:sz w:val="20"/>
          <w:szCs w:val="20"/>
          <w:u w:val="single"/>
          <w:lang w:eastAsia="it-IT"/>
        </w:rPr>
      </w:pPr>
    </w:p>
    <w:p w14:paraId="22E72B8F" w14:textId="7BA8C4D9" w:rsidR="00291CC5" w:rsidRPr="00F45489" w:rsidRDefault="00700FA3" w:rsidP="00291CC5">
      <w:pPr>
        <w:numPr>
          <w:ilvl w:val="0"/>
          <w:numId w:val="18"/>
        </w:numPr>
        <w:suppressAutoHyphens/>
        <w:spacing w:after="0" w:line="240" w:lineRule="auto"/>
        <w:rPr>
          <w:rFonts w:eastAsia="Times New Roman" w:cs="Arial"/>
          <w:sz w:val="20"/>
          <w:szCs w:val="20"/>
          <w:u w:val="single"/>
          <w:lang w:eastAsia="it-IT"/>
        </w:rPr>
      </w:pPr>
      <w:r>
        <w:rPr>
          <w:rFonts w:eastAsia="Times New Roman" w:cs="Arial"/>
          <w:b/>
          <w:sz w:val="20"/>
          <w:szCs w:val="20"/>
          <w:u w:val="single"/>
          <w:lang w:eastAsia="it-IT"/>
        </w:rPr>
        <w:t>S</w:t>
      </w:r>
      <w:r w:rsidR="00AB4AD7">
        <w:rPr>
          <w:rFonts w:eastAsia="Times New Roman" w:cs="Arial"/>
          <w:b/>
          <w:sz w:val="20"/>
          <w:szCs w:val="20"/>
          <w:u w:val="single"/>
          <w:lang w:eastAsia="it-IT"/>
        </w:rPr>
        <w:t>ubmission d</w:t>
      </w:r>
      <w:r w:rsidR="00291CC5" w:rsidRPr="00F45489">
        <w:rPr>
          <w:rFonts w:eastAsia="Times New Roman" w:cs="Arial"/>
          <w:b/>
          <w:sz w:val="20"/>
          <w:szCs w:val="20"/>
          <w:u w:val="single"/>
          <w:lang w:eastAsia="it-IT"/>
        </w:rPr>
        <w:t>eadlines</w:t>
      </w:r>
      <w:r>
        <w:rPr>
          <w:rFonts w:eastAsia="Times New Roman" w:cs="Arial"/>
          <w:b/>
          <w:sz w:val="20"/>
          <w:szCs w:val="20"/>
          <w:u w:val="single"/>
          <w:lang w:eastAsia="it-IT"/>
        </w:rPr>
        <w:t xml:space="preserve"> for all MCPTT contributions</w:t>
      </w:r>
      <w:r w:rsidR="00291CC5" w:rsidRPr="00F45489">
        <w:rPr>
          <w:rFonts w:eastAsia="Times New Roman" w:cs="Arial"/>
          <w:b/>
          <w:sz w:val="20"/>
          <w:szCs w:val="20"/>
          <w:u w:val="single"/>
          <w:lang w:eastAsia="it-IT"/>
        </w:rPr>
        <w:t>:</w:t>
      </w:r>
    </w:p>
    <w:p w14:paraId="197EC7C5" w14:textId="77777777" w:rsidR="00291CC5" w:rsidRPr="00F45489" w:rsidRDefault="00291CC5" w:rsidP="00291CC5">
      <w:pPr>
        <w:spacing w:after="0" w:line="240" w:lineRule="auto"/>
        <w:ind w:left="720"/>
        <w:rPr>
          <w:rFonts w:eastAsia="Times New Roman" w:cs="Arial"/>
          <w:sz w:val="20"/>
          <w:szCs w:val="20"/>
          <w:u w:val="single"/>
          <w:lang w:eastAsia="it-IT"/>
        </w:rPr>
      </w:pPr>
    </w:p>
    <w:p w14:paraId="2FC29A99" w14:textId="0973B845" w:rsidR="009A6B47" w:rsidRPr="00700FA3" w:rsidRDefault="009A6B47" w:rsidP="009A6B47">
      <w:pPr>
        <w:numPr>
          <w:ilvl w:val="1"/>
          <w:numId w:val="13"/>
        </w:numPr>
        <w:tabs>
          <w:tab w:val="left" w:pos="5954"/>
        </w:tabs>
        <w:suppressAutoHyphens/>
        <w:spacing w:after="0" w:line="240" w:lineRule="auto"/>
        <w:rPr>
          <w:sz w:val="20"/>
          <w:szCs w:val="20"/>
        </w:rPr>
      </w:pPr>
      <w:r w:rsidRPr="008772C5">
        <w:rPr>
          <w:rFonts w:eastAsia="Times New Roman" w:cs="Arial"/>
          <w:b/>
          <w:sz w:val="20"/>
          <w:szCs w:val="20"/>
          <w:lang w:eastAsia="ar-SA"/>
        </w:rPr>
        <w:t>Tdoc number</w:t>
      </w:r>
      <w:r w:rsidRPr="008772C5">
        <w:rPr>
          <w:rFonts w:eastAsia="Times New Roman" w:cs="Arial"/>
          <w:sz w:val="20"/>
          <w:szCs w:val="20"/>
          <w:lang w:eastAsia="ar-SA"/>
        </w:rPr>
        <w:t xml:space="preserve"> and </w:t>
      </w:r>
      <w:r w:rsidRPr="008772C5">
        <w:rPr>
          <w:rFonts w:eastAsia="Times New Roman" w:cs="Arial"/>
          <w:b/>
          <w:sz w:val="20"/>
          <w:szCs w:val="20"/>
          <w:lang w:eastAsia="ar-SA"/>
        </w:rPr>
        <w:t>CR number</w:t>
      </w:r>
      <w:r w:rsidRPr="008772C5">
        <w:rPr>
          <w:rFonts w:eastAsia="Times New Roman" w:cs="Arial"/>
          <w:sz w:val="20"/>
          <w:szCs w:val="20"/>
          <w:lang w:eastAsia="ar-SA"/>
        </w:rPr>
        <w:t xml:space="preserve"> requests:</w:t>
      </w:r>
      <w:r w:rsidRPr="008772C5">
        <w:rPr>
          <w:rFonts w:eastAsia="Times New Roman" w:cs="Arial"/>
          <w:sz w:val="20"/>
          <w:szCs w:val="20"/>
          <w:lang w:eastAsia="ar-SA"/>
        </w:rPr>
        <w:tab/>
      </w:r>
      <w:r w:rsidR="00700FA3" w:rsidRPr="00700FA3">
        <w:rPr>
          <w:b/>
          <w:bCs/>
          <w:sz w:val="20"/>
          <w:szCs w:val="20"/>
        </w:rPr>
        <w:t>Tuesday</w:t>
      </w:r>
      <w:r w:rsidR="00700FA3" w:rsidRPr="00700FA3">
        <w:rPr>
          <w:sz w:val="20"/>
          <w:szCs w:val="20"/>
        </w:rPr>
        <w:t>, 21 October 2014, 23:00 BST (UTC</w:t>
      </w:r>
      <w:r w:rsidR="00700FA3" w:rsidRPr="00700FA3">
        <w:t>+1)</w:t>
      </w:r>
    </w:p>
    <w:p w14:paraId="57B1A4BD" w14:textId="048D872F" w:rsidR="009A6B47" w:rsidRPr="008772C5" w:rsidRDefault="009A6B47" w:rsidP="00700FA3">
      <w:pPr>
        <w:numPr>
          <w:ilvl w:val="1"/>
          <w:numId w:val="13"/>
        </w:numPr>
        <w:tabs>
          <w:tab w:val="left" w:pos="5954"/>
        </w:tabs>
        <w:suppressAutoHyphens/>
        <w:spacing w:after="0" w:line="240" w:lineRule="auto"/>
        <w:rPr>
          <w:rFonts w:eastAsia="Times New Roman" w:cs="Arial"/>
          <w:sz w:val="20"/>
          <w:szCs w:val="20"/>
          <w:lang w:eastAsia="ar-SA"/>
        </w:rPr>
      </w:pPr>
      <w:r w:rsidRPr="008772C5">
        <w:rPr>
          <w:rFonts w:eastAsia="Times New Roman" w:cs="Arial"/>
          <w:sz w:val="20"/>
          <w:szCs w:val="20"/>
          <w:lang w:eastAsia="ar-SA"/>
        </w:rPr>
        <w:t xml:space="preserve">Document </w:t>
      </w:r>
      <w:r w:rsidRPr="008772C5">
        <w:rPr>
          <w:rFonts w:eastAsia="Times New Roman" w:cs="Arial"/>
          <w:b/>
          <w:sz w:val="20"/>
          <w:szCs w:val="20"/>
          <w:lang w:eastAsia="ar-SA"/>
        </w:rPr>
        <w:t>submission</w:t>
      </w:r>
      <w:r w:rsidRPr="008772C5">
        <w:rPr>
          <w:rFonts w:eastAsia="Times New Roman" w:cs="Arial"/>
          <w:sz w:val="20"/>
          <w:szCs w:val="20"/>
          <w:lang w:eastAsia="ar-SA"/>
        </w:rPr>
        <w:t>:</w:t>
      </w:r>
      <w:r w:rsidRPr="008772C5">
        <w:rPr>
          <w:rFonts w:eastAsia="Times New Roman" w:cs="Arial"/>
          <w:sz w:val="20"/>
          <w:szCs w:val="20"/>
          <w:lang w:eastAsia="ar-SA"/>
        </w:rPr>
        <w:tab/>
      </w:r>
      <w:r w:rsidR="00700FA3" w:rsidRPr="00700FA3">
        <w:rPr>
          <w:rFonts w:eastAsia="Times New Roman"/>
          <w:b/>
          <w:bCs/>
          <w:sz w:val="20"/>
          <w:szCs w:val="20"/>
        </w:rPr>
        <w:t>Wednesday</w:t>
      </w:r>
      <w:r w:rsidR="00700FA3" w:rsidRPr="00700FA3">
        <w:rPr>
          <w:rFonts w:eastAsia="Times New Roman"/>
          <w:bCs/>
          <w:sz w:val="20"/>
          <w:szCs w:val="20"/>
        </w:rPr>
        <w:t>, 5 November 2014, 23:00</w:t>
      </w:r>
      <w:r w:rsidR="00700FA3">
        <w:rPr>
          <w:rFonts w:eastAsia="Times New Roman"/>
          <w:b/>
          <w:bCs/>
          <w:sz w:val="20"/>
          <w:szCs w:val="20"/>
        </w:rPr>
        <w:t xml:space="preserve"> </w:t>
      </w:r>
      <w:r w:rsidR="00700FA3">
        <w:rPr>
          <w:rFonts w:eastAsia="Times New Roman"/>
          <w:sz w:val="20"/>
          <w:szCs w:val="20"/>
        </w:rPr>
        <w:t>UTC</w:t>
      </w:r>
    </w:p>
    <w:p w14:paraId="5509D999" w14:textId="77777777" w:rsidR="00291CC5" w:rsidRPr="00F45489" w:rsidRDefault="00291CC5" w:rsidP="00291CC5">
      <w:pPr>
        <w:spacing w:after="0" w:line="240" w:lineRule="auto"/>
        <w:ind w:left="1440"/>
        <w:rPr>
          <w:rFonts w:eastAsia="Times New Roman" w:cs="Arial"/>
          <w:sz w:val="20"/>
          <w:szCs w:val="20"/>
          <w:lang w:eastAsia="ar-SA"/>
        </w:rPr>
      </w:pPr>
    </w:p>
    <w:p w14:paraId="08DF52A0" w14:textId="350D977F" w:rsidR="00700FA3" w:rsidRPr="00F45489" w:rsidRDefault="00700FA3" w:rsidP="00700FA3">
      <w:pPr>
        <w:numPr>
          <w:ilvl w:val="0"/>
          <w:numId w:val="18"/>
        </w:numPr>
        <w:suppressAutoHyphens/>
        <w:spacing w:after="0" w:line="240" w:lineRule="auto"/>
        <w:rPr>
          <w:rFonts w:eastAsia="Times New Roman" w:cs="Arial"/>
          <w:sz w:val="20"/>
          <w:szCs w:val="20"/>
          <w:u w:val="single"/>
          <w:lang w:eastAsia="it-IT"/>
        </w:rPr>
      </w:pPr>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r>
        <w:rPr>
          <w:rFonts w:eastAsia="Times New Roman" w:cs="Arial"/>
          <w:b/>
          <w:sz w:val="20"/>
          <w:szCs w:val="20"/>
          <w:u w:val="single"/>
          <w:lang w:eastAsia="it-IT"/>
        </w:rPr>
        <w:t xml:space="preserve"> for all other contributions</w:t>
      </w:r>
      <w:r w:rsidRPr="00F45489">
        <w:rPr>
          <w:rFonts w:eastAsia="Times New Roman" w:cs="Arial"/>
          <w:b/>
          <w:sz w:val="20"/>
          <w:szCs w:val="20"/>
          <w:u w:val="single"/>
          <w:lang w:eastAsia="it-IT"/>
        </w:rPr>
        <w:t>:</w:t>
      </w:r>
    </w:p>
    <w:p w14:paraId="7A718409" w14:textId="77777777" w:rsidR="00700FA3" w:rsidRPr="00F45489" w:rsidRDefault="00700FA3" w:rsidP="00700FA3">
      <w:pPr>
        <w:spacing w:after="0" w:line="240" w:lineRule="auto"/>
        <w:ind w:left="720"/>
        <w:rPr>
          <w:rFonts w:eastAsia="Times New Roman" w:cs="Arial"/>
          <w:sz w:val="20"/>
          <w:szCs w:val="20"/>
          <w:u w:val="single"/>
          <w:lang w:eastAsia="it-IT"/>
        </w:rPr>
      </w:pPr>
    </w:p>
    <w:p w14:paraId="6FE34B25" w14:textId="70916ACB" w:rsidR="00700FA3" w:rsidRPr="00700FA3" w:rsidRDefault="00700FA3" w:rsidP="00700FA3">
      <w:pPr>
        <w:numPr>
          <w:ilvl w:val="1"/>
          <w:numId w:val="13"/>
        </w:numPr>
        <w:tabs>
          <w:tab w:val="left" w:pos="5954"/>
        </w:tabs>
        <w:suppressAutoHyphens/>
        <w:spacing w:after="0" w:line="240" w:lineRule="auto"/>
        <w:rPr>
          <w:sz w:val="20"/>
          <w:szCs w:val="20"/>
        </w:rPr>
      </w:pPr>
      <w:r w:rsidRPr="008772C5">
        <w:rPr>
          <w:rFonts w:eastAsia="Times New Roman" w:cs="Arial"/>
          <w:b/>
          <w:sz w:val="20"/>
          <w:szCs w:val="20"/>
          <w:lang w:eastAsia="ar-SA"/>
        </w:rPr>
        <w:t>Tdoc number</w:t>
      </w:r>
      <w:r w:rsidRPr="008772C5">
        <w:rPr>
          <w:rFonts w:eastAsia="Times New Roman" w:cs="Arial"/>
          <w:sz w:val="20"/>
          <w:szCs w:val="20"/>
          <w:lang w:eastAsia="ar-SA"/>
        </w:rPr>
        <w:t xml:space="preserve"> and </w:t>
      </w:r>
      <w:r w:rsidRPr="008772C5">
        <w:rPr>
          <w:rFonts w:eastAsia="Times New Roman" w:cs="Arial"/>
          <w:b/>
          <w:sz w:val="20"/>
          <w:szCs w:val="20"/>
          <w:lang w:eastAsia="ar-SA"/>
        </w:rPr>
        <w:t>CR number</w:t>
      </w:r>
      <w:r w:rsidRPr="008772C5">
        <w:rPr>
          <w:rFonts w:eastAsia="Times New Roman" w:cs="Arial"/>
          <w:sz w:val="20"/>
          <w:szCs w:val="20"/>
          <w:lang w:eastAsia="ar-SA"/>
        </w:rPr>
        <w:t xml:space="preserve"> requests:</w:t>
      </w:r>
      <w:r w:rsidRPr="008772C5">
        <w:rPr>
          <w:rFonts w:eastAsia="Times New Roman" w:cs="Arial"/>
          <w:sz w:val="20"/>
          <w:szCs w:val="20"/>
          <w:lang w:eastAsia="ar-SA"/>
        </w:rPr>
        <w:tab/>
      </w:r>
      <w:r w:rsidRPr="00700FA3">
        <w:rPr>
          <w:b/>
          <w:bCs/>
          <w:sz w:val="20"/>
          <w:szCs w:val="20"/>
        </w:rPr>
        <w:t>Tuesday</w:t>
      </w:r>
      <w:r w:rsidRPr="00700FA3">
        <w:rPr>
          <w:bCs/>
          <w:sz w:val="20"/>
          <w:szCs w:val="20"/>
        </w:rPr>
        <w:t xml:space="preserve">, </w:t>
      </w:r>
      <w:r w:rsidRPr="00700FA3">
        <w:rPr>
          <w:sz w:val="20"/>
          <w:szCs w:val="20"/>
        </w:rPr>
        <w:t>4 November 2014, 23:00 UTC</w:t>
      </w:r>
    </w:p>
    <w:p w14:paraId="7DC6D0A2" w14:textId="77777777" w:rsidR="00700FA3" w:rsidRPr="008772C5" w:rsidRDefault="00700FA3" w:rsidP="00700FA3">
      <w:pPr>
        <w:numPr>
          <w:ilvl w:val="1"/>
          <w:numId w:val="13"/>
        </w:numPr>
        <w:tabs>
          <w:tab w:val="left" w:pos="5954"/>
        </w:tabs>
        <w:suppressAutoHyphens/>
        <w:spacing w:after="0" w:line="240" w:lineRule="auto"/>
        <w:rPr>
          <w:rFonts w:eastAsia="Times New Roman" w:cs="Arial"/>
          <w:sz w:val="20"/>
          <w:szCs w:val="20"/>
          <w:lang w:eastAsia="ar-SA"/>
        </w:rPr>
      </w:pPr>
      <w:r w:rsidRPr="008772C5">
        <w:rPr>
          <w:rFonts w:eastAsia="Times New Roman" w:cs="Arial"/>
          <w:sz w:val="20"/>
          <w:szCs w:val="20"/>
          <w:lang w:eastAsia="ar-SA"/>
        </w:rPr>
        <w:t xml:space="preserve">Document </w:t>
      </w:r>
      <w:r w:rsidRPr="008772C5">
        <w:rPr>
          <w:rFonts w:eastAsia="Times New Roman" w:cs="Arial"/>
          <w:b/>
          <w:sz w:val="20"/>
          <w:szCs w:val="20"/>
          <w:lang w:eastAsia="ar-SA"/>
        </w:rPr>
        <w:t>submission</w:t>
      </w:r>
      <w:r w:rsidRPr="008772C5">
        <w:rPr>
          <w:rFonts w:eastAsia="Times New Roman" w:cs="Arial"/>
          <w:sz w:val="20"/>
          <w:szCs w:val="20"/>
          <w:lang w:eastAsia="ar-SA"/>
        </w:rPr>
        <w:t>:</w:t>
      </w:r>
      <w:r w:rsidRPr="008772C5">
        <w:rPr>
          <w:rFonts w:eastAsia="Times New Roman" w:cs="Arial"/>
          <w:sz w:val="20"/>
          <w:szCs w:val="20"/>
          <w:lang w:eastAsia="ar-SA"/>
        </w:rPr>
        <w:tab/>
      </w:r>
      <w:r w:rsidRPr="00700FA3">
        <w:rPr>
          <w:rFonts w:eastAsia="Times New Roman"/>
          <w:b/>
          <w:bCs/>
          <w:sz w:val="20"/>
          <w:szCs w:val="20"/>
        </w:rPr>
        <w:t>Wednesday</w:t>
      </w:r>
      <w:r w:rsidRPr="00700FA3">
        <w:rPr>
          <w:rFonts w:eastAsia="Times New Roman"/>
          <w:bCs/>
          <w:sz w:val="20"/>
          <w:szCs w:val="20"/>
        </w:rPr>
        <w:t>, 5 November 2014, 23:00</w:t>
      </w:r>
      <w:r>
        <w:rPr>
          <w:rFonts w:eastAsia="Times New Roman"/>
          <w:b/>
          <w:bCs/>
          <w:sz w:val="20"/>
          <w:szCs w:val="20"/>
        </w:rPr>
        <w:t xml:space="preserve"> </w:t>
      </w:r>
      <w:r>
        <w:rPr>
          <w:rFonts w:eastAsia="Times New Roman"/>
          <w:sz w:val="20"/>
          <w:szCs w:val="20"/>
        </w:rPr>
        <w:t>UTC</w:t>
      </w:r>
    </w:p>
    <w:p w14:paraId="4F3EE357" w14:textId="77777777" w:rsidR="00700FA3" w:rsidRPr="00F45489" w:rsidRDefault="00700FA3" w:rsidP="00700FA3">
      <w:pPr>
        <w:spacing w:after="0" w:line="240" w:lineRule="auto"/>
        <w:ind w:left="1440"/>
        <w:rPr>
          <w:rFonts w:eastAsia="Times New Roman" w:cs="Arial"/>
          <w:sz w:val="20"/>
          <w:szCs w:val="20"/>
          <w:lang w:eastAsia="ar-SA"/>
        </w:rPr>
      </w:pPr>
    </w:p>
    <w:p w14:paraId="75EDB4D8" w14:textId="77777777" w:rsidR="00291CC5" w:rsidRPr="00F45489" w:rsidRDefault="00291CC5" w:rsidP="00291CC5">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3B3FC2BF" w14:textId="77777777" w:rsidR="00291CC5" w:rsidRPr="00F45489" w:rsidRDefault="00291CC5" w:rsidP="00291CC5">
      <w:pPr>
        <w:spacing w:after="0" w:line="240" w:lineRule="auto"/>
        <w:ind w:left="720"/>
        <w:rPr>
          <w:rFonts w:eastAsia="Times New Roman" w:cs="Arial"/>
          <w:sz w:val="20"/>
          <w:szCs w:val="20"/>
          <w:lang w:eastAsia="it-IT"/>
        </w:rPr>
      </w:pPr>
    </w:p>
    <w:p w14:paraId="0A92D081" w14:textId="77777777" w:rsidR="004C434C" w:rsidRDefault="00EE4AA9" w:rsidP="00595E31">
      <w:pPr>
        <w:numPr>
          <w:ilvl w:val="0"/>
          <w:numId w:val="18"/>
        </w:numPr>
        <w:suppressAutoHyphens/>
        <w:spacing w:after="0" w:line="240" w:lineRule="auto"/>
        <w:rPr>
          <w:rFonts w:eastAsia="Times New Roman" w:cs="Arial"/>
          <w:sz w:val="20"/>
          <w:szCs w:val="20"/>
          <w:lang w:eastAsia="it-IT"/>
        </w:rPr>
      </w:pPr>
      <w:r w:rsidRPr="00334E6E">
        <w:rPr>
          <w:rFonts w:eastAsia="Times New Roman" w:cs="Arial"/>
          <w:b/>
          <w:sz w:val="20"/>
          <w:szCs w:val="20"/>
          <w:lang w:eastAsia="it-IT"/>
        </w:rPr>
        <w:t>T</w:t>
      </w:r>
      <w:r w:rsidR="00F43839" w:rsidRPr="00334E6E">
        <w:rPr>
          <w:rFonts w:eastAsia="Times New Roman" w:cs="Arial"/>
          <w:b/>
          <w:sz w:val="20"/>
          <w:szCs w:val="20"/>
          <w:lang w:eastAsia="it-IT"/>
        </w:rPr>
        <w:t xml:space="preserve">doc numbers </w:t>
      </w:r>
      <w:r>
        <w:rPr>
          <w:rFonts w:eastAsia="Times New Roman" w:cs="Arial"/>
          <w:sz w:val="20"/>
          <w:szCs w:val="20"/>
          <w:lang w:eastAsia="it-IT"/>
        </w:rPr>
        <w:t xml:space="preserve">can be reserved </w:t>
      </w:r>
      <w:r w:rsidR="00F43839"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00F43839" w:rsidRPr="00F45489">
        <w:rPr>
          <w:rFonts w:eastAsia="Times New Roman" w:cs="Arial"/>
          <w:sz w:val="20"/>
          <w:szCs w:val="20"/>
          <w:lang w:eastAsia="it-IT"/>
        </w:rPr>
        <w:t>at</w:t>
      </w:r>
      <w:r w:rsidR="00F403C3">
        <w:rPr>
          <w:rFonts w:eastAsia="Times New Roman" w:cs="Arial"/>
          <w:sz w:val="20"/>
          <w:szCs w:val="20"/>
          <w:lang w:eastAsia="it-IT"/>
        </w:rPr>
        <w:t xml:space="preserve"> </w:t>
      </w:r>
    </w:p>
    <w:p w14:paraId="181EF208" w14:textId="2E24EAAF" w:rsidR="00F43839" w:rsidRDefault="004C434C" w:rsidP="004C434C">
      <w:pPr>
        <w:numPr>
          <w:ilvl w:val="1"/>
          <w:numId w:val="18"/>
        </w:numPr>
        <w:suppressAutoHyphens/>
        <w:spacing w:after="0" w:line="240" w:lineRule="auto"/>
        <w:rPr>
          <w:rFonts w:eastAsia="Times New Roman" w:cs="Arial"/>
          <w:sz w:val="20"/>
          <w:szCs w:val="20"/>
          <w:lang w:eastAsia="it-IT"/>
        </w:rPr>
      </w:pPr>
      <w:r>
        <w:rPr>
          <w:rFonts w:eastAsia="Times New Roman" w:cs="Arial"/>
          <w:sz w:val="20"/>
          <w:szCs w:val="20"/>
          <w:lang w:eastAsia="it-IT"/>
        </w:rPr>
        <w:t xml:space="preserve">(for MCPTT) </w:t>
      </w:r>
      <w:hyperlink r:id="rId9" w:history="1">
        <w:r w:rsidR="00347672" w:rsidRPr="00A57FD1">
          <w:rPr>
            <w:rStyle w:val="Hyperlink"/>
            <w:rFonts w:eastAsia="Times New Roman" w:cs="Arial"/>
            <w:sz w:val="20"/>
            <w:szCs w:val="20"/>
            <w:lang w:eastAsia="it-IT"/>
          </w:rPr>
          <w:t>http://webapp.etsi.org/meetingDocuments/ViewDocumentList.asp?MTG_Id=31614</w:t>
        </w:r>
      </w:hyperlink>
      <w:r w:rsidR="00347672">
        <w:rPr>
          <w:rFonts w:eastAsia="Times New Roman" w:cs="Arial"/>
          <w:sz w:val="20"/>
          <w:szCs w:val="20"/>
          <w:lang w:eastAsia="it-IT"/>
        </w:rPr>
        <w:t xml:space="preserve"> </w:t>
      </w:r>
    </w:p>
    <w:p w14:paraId="594C0FCB" w14:textId="1DB9412A" w:rsidR="004C434C" w:rsidRPr="00F45489" w:rsidRDefault="004C434C" w:rsidP="004C434C">
      <w:pPr>
        <w:numPr>
          <w:ilvl w:val="1"/>
          <w:numId w:val="18"/>
        </w:numPr>
        <w:suppressAutoHyphens/>
        <w:spacing w:after="0" w:line="240" w:lineRule="auto"/>
        <w:rPr>
          <w:rFonts w:eastAsia="Times New Roman" w:cs="Arial"/>
          <w:sz w:val="20"/>
          <w:szCs w:val="20"/>
          <w:lang w:eastAsia="it-IT"/>
        </w:rPr>
      </w:pPr>
      <w:r>
        <w:rPr>
          <w:rFonts w:eastAsia="Times New Roman" w:cs="Arial"/>
          <w:sz w:val="20"/>
          <w:szCs w:val="20"/>
          <w:lang w:eastAsia="it-IT"/>
        </w:rPr>
        <w:t xml:space="preserve">(for all other topics) </w:t>
      </w:r>
      <w:hyperlink r:id="rId10" w:history="1">
        <w:r w:rsidRPr="00A57FD1">
          <w:rPr>
            <w:rStyle w:val="Hyperlink"/>
            <w:rFonts w:eastAsia="Times New Roman" w:cs="Arial"/>
            <w:sz w:val="20"/>
            <w:szCs w:val="20"/>
            <w:lang w:eastAsia="it-IT"/>
          </w:rPr>
          <w:t>http://webapp.etsi.org/meetingDocuments/ViewDocumentList.asp?MTG_Id=30784</w:t>
        </w:r>
      </w:hyperlink>
      <w:r>
        <w:rPr>
          <w:rFonts w:eastAsia="Times New Roman" w:cs="Arial"/>
          <w:sz w:val="20"/>
          <w:szCs w:val="20"/>
          <w:lang w:eastAsia="it-IT"/>
        </w:rPr>
        <w:t xml:space="preserve"> </w:t>
      </w:r>
    </w:p>
    <w:p w14:paraId="7637CBCF" w14:textId="77777777" w:rsidR="00291CC5" w:rsidRPr="00F45489" w:rsidRDefault="00291CC5" w:rsidP="00291CC5">
      <w:pPr>
        <w:suppressAutoHyphens/>
        <w:spacing w:after="0" w:line="240" w:lineRule="auto"/>
        <w:ind w:left="720"/>
        <w:rPr>
          <w:rFonts w:eastAsia="Times New Roman" w:cs="Arial"/>
          <w:sz w:val="20"/>
          <w:szCs w:val="20"/>
          <w:lang w:eastAsia="it-IT"/>
        </w:rPr>
      </w:pPr>
    </w:p>
    <w:p w14:paraId="304DFB2A" w14:textId="77777777" w:rsidR="00F94708" w:rsidRDefault="00291CC5" w:rsidP="00595E31">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appropriate document templates available at</w:t>
      </w:r>
      <w:r w:rsidR="00B11D2E">
        <w:rPr>
          <w:rFonts w:eastAsia="Times New Roman" w:cs="Arial"/>
          <w:sz w:val="20"/>
          <w:szCs w:val="20"/>
          <w:lang w:eastAsia="it-IT"/>
        </w:rPr>
        <w:t xml:space="preserve"> </w:t>
      </w:r>
    </w:p>
    <w:p w14:paraId="5592B929" w14:textId="7ED52415" w:rsidR="00291CC5" w:rsidRDefault="00F94708" w:rsidP="00F94708">
      <w:pPr>
        <w:numPr>
          <w:ilvl w:val="1"/>
          <w:numId w:val="18"/>
        </w:numPr>
        <w:suppressAutoHyphens/>
        <w:spacing w:after="0" w:line="240" w:lineRule="auto"/>
        <w:rPr>
          <w:rFonts w:eastAsia="Times New Roman" w:cs="Arial"/>
          <w:sz w:val="20"/>
          <w:szCs w:val="20"/>
          <w:lang w:eastAsia="ar-SA"/>
        </w:rPr>
      </w:pPr>
      <w:r>
        <w:rPr>
          <w:rFonts w:eastAsia="Times New Roman" w:cs="Arial"/>
          <w:sz w:val="20"/>
          <w:szCs w:val="20"/>
          <w:lang w:eastAsia="it-IT"/>
        </w:rPr>
        <w:lastRenderedPageBreak/>
        <w:t xml:space="preserve">(for MCPTT) </w:t>
      </w:r>
      <w:hyperlink r:id="rId11" w:history="1">
        <w:r w:rsidRPr="00A57FD1">
          <w:rPr>
            <w:rStyle w:val="Hyperlink"/>
            <w:rFonts w:eastAsia="Times New Roman" w:cs="Arial"/>
            <w:sz w:val="20"/>
            <w:szCs w:val="20"/>
            <w:lang w:eastAsia="it-IT"/>
          </w:rPr>
          <w:t>http://www.3gpp.org/ftp/tsg_sa/WG1_Serv/TSGS1_67bis_SanFrancisco/templates/</w:t>
        </w:r>
      </w:hyperlink>
      <w:r>
        <w:rPr>
          <w:rFonts w:eastAsia="Times New Roman" w:cs="Arial"/>
          <w:sz w:val="20"/>
          <w:szCs w:val="20"/>
          <w:lang w:eastAsia="ar-SA"/>
        </w:rPr>
        <w:t xml:space="preserve"> </w:t>
      </w:r>
    </w:p>
    <w:p w14:paraId="4D1C76CA" w14:textId="3A60A137" w:rsidR="00F94708" w:rsidRPr="00F45489" w:rsidRDefault="00F94708" w:rsidP="00F94708">
      <w:pPr>
        <w:numPr>
          <w:ilvl w:val="1"/>
          <w:numId w:val="18"/>
        </w:numPr>
        <w:suppressAutoHyphens/>
        <w:spacing w:after="0" w:line="240" w:lineRule="auto"/>
        <w:rPr>
          <w:rFonts w:eastAsia="Times New Roman" w:cs="Arial"/>
          <w:sz w:val="20"/>
          <w:szCs w:val="20"/>
          <w:lang w:eastAsia="ar-SA"/>
        </w:rPr>
      </w:pPr>
      <w:r>
        <w:rPr>
          <w:rFonts w:eastAsia="Times New Roman" w:cs="Arial"/>
          <w:sz w:val="20"/>
          <w:szCs w:val="20"/>
          <w:lang w:eastAsia="it-IT"/>
        </w:rPr>
        <w:t xml:space="preserve">(for all other topics) </w:t>
      </w:r>
      <w:hyperlink r:id="rId12" w:history="1">
        <w:r w:rsidRPr="00A57FD1">
          <w:rPr>
            <w:rStyle w:val="Hyperlink"/>
            <w:rFonts w:eastAsia="Times New Roman" w:cs="Arial"/>
            <w:sz w:val="20"/>
            <w:szCs w:val="20"/>
            <w:lang w:eastAsia="it-IT"/>
          </w:rPr>
          <w:t>http://www.3gpp.org/ftp/tsg_sa/WG1_Serv/TSGS1_68_SanFrancisco/templates/</w:t>
        </w:r>
      </w:hyperlink>
      <w:r>
        <w:rPr>
          <w:rFonts w:eastAsia="Times New Roman" w:cs="Arial"/>
          <w:sz w:val="20"/>
          <w:szCs w:val="20"/>
          <w:lang w:eastAsia="ar-SA"/>
        </w:rPr>
        <w:t xml:space="preserve"> </w:t>
      </w:r>
    </w:p>
    <w:p w14:paraId="78D6488F" w14:textId="77777777" w:rsidR="00291CC5" w:rsidRPr="00F45489" w:rsidRDefault="00291CC5" w:rsidP="00291CC5">
      <w:pPr>
        <w:suppressAutoHyphens/>
        <w:spacing w:after="0" w:line="240" w:lineRule="auto"/>
        <w:ind w:left="720"/>
        <w:rPr>
          <w:rFonts w:eastAsia="Times New Roman" w:cs="Arial"/>
          <w:sz w:val="20"/>
          <w:szCs w:val="20"/>
          <w:lang w:eastAsia="it-IT"/>
        </w:rPr>
      </w:pPr>
    </w:p>
    <w:p w14:paraId="4FAAA104" w14:textId="77777777" w:rsidR="00291CC5" w:rsidRPr="00F45489" w:rsidRDefault="00291CC5" w:rsidP="00291CC5">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FEFF516" w14:textId="77777777" w:rsidR="00291CC5" w:rsidRPr="00F45489" w:rsidRDefault="00166AC0" w:rsidP="00291CC5">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TEI13</w:t>
      </w:r>
      <w:r w:rsidR="00291CC5" w:rsidRPr="00F45489">
        <w:rPr>
          <w:rFonts w:eastAsia="Times New Roman" w:cs="Arial"/>
          <w:b/>
          <w:sz w:val="20"/>
          <w:szCs w:val="20"/>
          <w:lang w:eastAsia="ar-SA"/>
        </w:rPr>
        <w:t xml:space="preserve"> CRs will only be accepted if there is no impact to Stage 2 or Stage 3 or for alignment purposes</w:t>
      </w:r>
    </w:p>
    <w:p w14:paraId="139A36A5" w14:textId="77777777"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14:paraId="1E2F0FC4" w14:textId="77777777"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Rel-11 CR with Rel-10 WI is not permitted)</w:t>
      </w:r>
    </w:p>
    <w:p w14:paraId="0E7C920C" w14:textId="77777777"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3"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14:paraId="5BFB808B" w14:textId="6F7E42E0"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4" w:history="1">
        <w:r w:rsidRPr="00F45489">
          <w:rPr>
            <w:rFonts w:eastAsia="StarSymbol" w:cs="Arial"/>
            <w:color w:val="0000FF"/>
            <w:sz w:val="20"/>
            <w:szCs w:val="20"/>
            <w:u w:val="single"/>
            <w:lang w:eastAsia="ar-SA"/>
          </w:rPr>
          <w:t>http://www.3gpp.org/ftp/Specs/html-info/TSG-WG--s1--wis.htm</w:t>
        </w:r>
      </w:hyperlink>
    </w:p>
    <w:bookmarkEnd w:id="36"/>
    <w:bookmarkEnd w:id="37"/>
    <w:p w14:paraId="4F3EA49A" w14:textId="77777777" w:rsidR="006312F6" w:rsidRDefault="00291CC5">
      <w:pPr>
        <w:spacing w:after="0" w:line="240" w:lineRule="auto"/>
        <w:rPr>
          <w:ins w:id="38" w:author="Mona" w:date="2014-11-07T09:47:00Z"/>
          <w:rFonts w:eastAsia="Arial Unicode MS" w:cs="Arial"/>
          <w:szCs w:val="18"/>
          <w:lang w:eastAsia="ar-SA"/>
        </w:rPr>
      </w:pPr>
      <w:del w:id="39" w:author="Mona" w:date="2014-11-07T09:47:00Z">
        <w:r w:rsidRPr="00F45489" w:rsidDel="005C54D8">
          <w:rPr>
            <w:rFonts w:eastAsia="Arial Unicode MS" w:cs="Arial"/>
            <w:szCs w:val="18"/>
            <w:lang w:eastAsia="ar-SA"/>
          </w:rPr>
          <w:br w:type="page"/>
        </w:r>
      </w:del>
      <w:ins w:id="40" w:author="Mona" w:date="2014-11-07T09:47:00Z">
        <w:r w:rsidR="006312F6">
          <w:rPr>
            <w:rFonts w:eastAsia="Arial Unicode MS" w:cs="Arial"/>
            <w:szCs w:val="18"/>
            <w:lang w:eastAsia="ar-SA"/>
          </w:rPr>
          <w:br w:type="page"/>
        </w:r>
      </w:ins>
    </w:p>
    <w:p w14:paraId="123565B1" w14:textId="125E63F4" w:rsidR="005C54D8" w:rsidRPr="00015298" w:rsidRDefault="005C54D8" w:rsidP="005C54D8">
      <w:pPr>
        <w:keepNext/>
        <w:suppressAutoHyphens/>
        <w:spacing w:before="240" w:after="120" w:line="240" w:lineRule="auto"/>
        <w:jc w:val="center"/>
        <w:rPr>
          <w:ins w:id="41" w:author="Mona" w:date="2014-11-07T09:46:00Z"/>
          <w:rFonts w:eastAsia="Arial Unicode MS" w:cs="Arial"/>
          <w:bCs/>
          <w:sz w:val="36"/>
          <w:szCs w:val="36"/>
          <w:lang w:eastAsia="ar-SA"/>
        </w:rPr>
      </w:pPr>
      <w:ins w:id="42" w:author="Mona" w:date="2014-11-07T09:46:00Z">
        <w:r w:rsidRPr="00015298">
          <w:rPr>
            <w:rFonts w:eastAsia="Arial Unicode MS" w:cs="Arial"/>
            <w:bCs/>
            <w:sz w:val="36"/>
            <w:szCs w:val="36"/>
            <w:lang w:eastAsia="ar-SA"/>
          </w:rPr>
          <w:lastRenderedPageBreak/>
          <w:t>SA1</w:t>
        </w:r>
      </w:ins>
      <w:ins w:id="43" w:author="Mona" w:date="2014-11-07T09:48:00Z">
        <w:r w:rsidR="006312F6">
          <w:rPr>
            <w:rFonts w:eastAsia="Arial Unicode MS" w:cs="Arial"/>
            <w:bCs/>
            <w:sz w:val="36"/>
            <w:szCs w:val="36"/>
            <w:lang w:eastAsia="ar-SA"/>
          </w:rPr>
          <w:t>#67bis</w:t>
        </w:r>
      </w:ins>
      <w:ins w:id="44" w:author="Mona" w:date="2014-11-07T09:46:00Z">
        <w:r w:rsidRPr="00015298">
          <w:rPr>
            <w:rFonts w:eastAsia="Arial Unicode MS" w:cs="Arial"/>
            <w:bCs/>
            <w:sz w:val="36"/>
            <w:szCs w:val="36"/>
            <w:lang w:eastAsia="ar-SA"/>
          </w:rPr>
          <w:t xml:space="preserve"> DRAFT SCHEDULE</w:t>
        </w:r>
      </w:ins>
    </w:p>
    <w:p w14:paraId="258AFE2F" w14:textId="7E145A03" w:rsidR="005C54D8" w:rsidRPr="00015298" w:rsidRDefault="005C54D8" w:rsidP="005C54D8">
      <w:pPr>
        <w:keepNext/>
        <w:suppressAutoHyphens/>
        <w:spacing w:after="120" w:line="240" w:lineRule="auto"/>
        <w:rPr>
          <w:ins w:id="45" w:author="Mona" w:date="2014-11-07T09:46:00Z"/>
          <w:rFonts w:eastAsia="MS Mincho" w:cs="Arial"/>
          <w:iCs/>
          <w:sz w:val="24"/>
          <w:szCs w:val="28"/>
          <w:lang w:eastAsia="ar-SA"/>
        </w:rPr>
      </w:pPr>
      <w:ins w:id="46" w:author="Mona" w:date="2014-11-07T09:46:00Z">
        <w:r w:rsidRPr="00015298">
          <w:rPr>
            <w:rFonts w:eastAsia="MS Mincho" w:cs="Arial"/>
            <w:iCs/>
            <w:sz w:val="24"/>
            <w:szCs w:val="28"/>
            <w:lang w:eastAsia="ar-SA"/>
          </w:rPr>
          <w:t xml:space="preserve">The meeting will start at 09:00 local time on </w:t>
        </w:r>
      </w:ins>
      <w:ins w:id="47" w:author="Mona" w:date="2014-11-07T09:56:00Z">
        <w:r w:rsidR="009D6D08">
          <w:rPr>
            <w:rFonts w:eastAsia="MS Mincho" w:cs="Arial"/>
            <w:iCs/>
            <w:sz w:val="24"/>
            <w:szCs w:val="28"/>
            <w:lang w:eastAsia="ar-SA"/>
          </w:rPr>
          <w:t>Thursday</w:t>
        </w:r>
      </w:ins>
      <w:ins w:id="48" w:author="Mona" w:date="2014-11-07T09:46:00Z">
        <w:r w:rsidRPr="00015298">
          <w:rPr>
            <w:rFonts w:eastAsia="MS Mincho" w:cs="Arial"/>
            <w:iCs/>
            <w:sz w:val="24"/>
            <w:szCs w:val="28"/>
            <w:lang w:eastAsia="ar-SA"/>
          </w:rPr>
          <w:t xml:space="preserve"> and will close by 16:30 local time on Friday, at the latest.</w:t>
        </w:r>
      </w:ins>
    </w:p>
    <w:p w14:paraId="4B77FD37" w14:textId="5907ADF7" w:rsidR="006312F6" w:rsidRPr="006312F6" w:rsidRDefault="006312F6">
      <w:pPr>
        <w:suppressAutoHyphens/>
        <w:spacing w:after="0" w:line="240" w:lineRule="auto"/>
        <w:rPr>
          <w:ins w:id="49" w:author="Mona" w:date="2014-11-07T09:48:00Z"/>
          <w:rFonts w:eastAsia="Arial Unicode MS"/>
          <w:sz w:val="24"/>
          <w:szCs w:val="24"/>
          <w:lang w:eastAsia="ar-SA"/>
        </w:rPr>
        <w:pPrChange w:id="50" w:author="Mona" w:date="2014-11-07T09:56:00Z">
          <w:pPr>
            <w:suppressAutoHyphens/>
            <w:snapToGrid w:val="0"/>
            <w:spacing w:after="0" w:line="240" w:lineRule="auto"/>
          </w:pPr>
        </w:pPrChange>
      </w:pPr>
      <w:ins w:id="51" w:author="Mona" w:date="2014-11-07T09:46:00Z">
        <w:r>
          <w:rPr>
            <w:rFonts w:eastAsia="Arial Unicode MS" w:cs="Arial"/>
            <w:b/>
            <w:sz w:val="24"/>
            <w:szCs w:val="24"/>
            <w:u w:val="single"/>
            <w:lang w:eastAsia="ar-SA"/>
          </w:rPr>
          <w:t>MEETING ROOM</w:t>
        </w:r>
        <w:r w:rsidR="005C54D8" w:rsidRPr="008754F9">
          <w:rPr>
            <w:rFonts w:eastAsia="Arial Unicode MS" w:cs="Arial"/>
            <w:b/>
            <w:sz w:val="24"/>
            <w:szCs w:val="24"/>
            <w:u w:val="single"/>
            <w:lang w:eastAsia="ar-SA"/>
          </w:rPr>
          <w:t>:</w:t>
        </w:r>
      </w:ins>
      <w:ins w:id="52" w:author="Mona" w:date="2014-11-07T09:56:00Z">
        <w:r w:rsidR="009D6D08" w:rsidRPr="009D6D08">
          <w:rPr>
            <w:rFonts w:eastAsia="Arial Unicode MS" w:cs="Arial"/>
            <w:b/>
            <w:sz w:val="24"/>
            <w:szCs w:val="24"/>
            <w:lang w:eastAsia="ar-SA"/>
            <w:rPrChange w:id="53" w:author="Mona" w:date="2014-11-07T09:56:00Z">
              <w:rPr>
                <w:rFonts w:eastAsia="Arial Unicode MS" w:cs="Arial"/>
                <w:b/>
                <w:sz w:val="24"/>
                <w:szCs w:val="24"/>
                <w:u w:val="single"/>
                <w:lang w:eastAsia="ar-SA"/>
              </w:rPr>
            </w:rPrChange>
          </w:rPr>
          <w:t xml:space="preserve"> </w:t>
        </w:r>
      </w:ins>
      <w:ins w:id="54" w:author="Mona" w:date="2014-11-07T09:48:00Z">
        <w:r w:rsidRPr="006312F6">
          <w:rPr>
            <w:rFonts w:eastAsia="Arial Unicode MS"/>
            <w:sz w:val="24"/>
            <w:szCs w:val="24"/>
            <w:lang w:eastAsia="ar-SA"/>
          </w:rPr>
          <w:t>Union Square 22 (4th floor)</w:t>
        </w:r>
      </w:ins>
    </w:p>
    <w:p w14:paraId="444DF0CF" w14:textId="77777777" w:rsidR="005C54D8" w:rsidRPr="00015298" w:rsidRDefault="005C54D8" w:rsidP="005C54D8">
      <w:pPr>
        <w:suppressAutoHyphens/>
        <w:spacing w:after="0" w:line="240" w:lineRule="auto"/>
        <w:rPr>
          <w:ins w:id="55" w:author="Mona" w:date="2014-11-07T09:46:00Z"/>
          <w:rFonts w:eastAsia="Times New Roman" w:cs="Arial"/>
          <w:sz w:val="20"/>
          <w:szCs w:val="20"/>
          <w:lang w:eastAsia="ar-SA"/>
        </w:rPr>
      </w:pPr>
    </w:p>
    <w:tbl>
      <w:tblPr>
        <w:tblW w:w="0" w:type="auto"/>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tblGridChange w:id="56">
          <w:tblGrid>
            <w:gridCol w:w="127"/>
            <w:gridCol w:w="280"/>
            <w:gridCol w:w="127"/>
            <w:gridCol w:w="581"/>
            <w:gridCol w:w="127"/>
            <w:gridCol w:w="2538"/>
            <w:gridCol w:w="127"/>
            <w:gridCol w:w="2538"/>
            <w:gridCol w:w="127"/>
          </w:tblGrid>
        </w:tblGridChange>
      </w:tblGrid>
      <w:tr w:rsidR="006312F6" w:rsidRPr="00015298" w14:paraId="7D281CA9" w14:textId="77777777" w:rsidTr="00456FBC">
        <w:trPr>
          <w:trHeight w:val="272"/>
          <w:ins w:id="57" w:author="Mona" w:date="2014-11-07T09:46:00Z"/>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14:paraId="7D1C03DF" w14:textId="77777777" w:rsidR="006312F6" w:rsidRPr="00015298" w:rsidRDefault="006312F6" w:rsidP="00456FBC">
            <w:pPr>
              <w:suppressAutoHyphens/>
              <w:snapToGrid w:val="0"/>
              <w:spacing w:after="0" w:line="240" w:lineRule="auto"/>
              <w:rPr>
                <w:ins w:id="58" w:author="Mona" w:date="2014-11-07T09:46:00Z"/>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14:paraId="36CD7793" w14:textId="77777777" w:rsidR="006312F6" w:rsidRPr="00015298" w:rsidRDefault="006312F6" w:rsidP="00456FBC">
            <w:pPr>
              <w:suppressAutoHyphens/>
              <w:snapToGrid w:val="0"/>
              <w:spacing w:after="0" w:line="240" w:lineRule="auto"/>
              <w:rPr>
                <w:ins w:id="59" w:author="Mona" w:date="2014-11-07T09:46:00Z"/>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6DF49867" w14:textId="77777777" w:rsidR="006312F6" w:rsidRPr="00015298" w:rsidRDefault="006312F6" w:rsidP="00456FBC">
            <w:pPr>
              <w:suppressAutoHyphens/>
              <w:snapToGrid w:val="0"/>
              <w:spacing w:after="0" w:line="240" w:lineRule="auto"/>
              <w:jc w:val="center"/>
              <w:rPr>
                <w:ins w:id="60" w:author="Mona" w:date="2014-11-07T09:46:00Z"/>
                <w:rFonts w:eastAsia="Times New Roman" w:cs="Arial"/>
                <w:b/>
                <w:sz w:val="20"/>
                <w:szCs w:val="20"/>
                <w:lang w:eastAsia="ar-SA"/>
              </w:rPr>
            </w:pPr>
            <w:ins w:id="61" w:author="Mona" w:date="2014-11-07T09:46:00Z">
              <w:r w:rsidRPr="00015298">
                <w:rPr>
                  <w:rFonts w:eastAsia="Times New Roman" w:cs="Arial"/>
                  <w:b/>
                  <w:sz w:val="20"/>
                  <w:szCs w:val="20"/>
                  <w:lang w:eastAsia="ar-SA"/>
                </w:rPr>
                <w:t>Thursday</w:t>
              </w:r>
            </w:ins>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5B87A093" w14:textId="77777777" w:rsidR="006312F6" w:rsidRPr="00015298" w:rsidRDefault="006312F6" w:rsidP="00456FBC">
            <w:pPr>
              <w:suppressAutoHyphens/>
              <w:snapToGrid w:val="0"/>
              <w:spacing w:after="0" w:line="240" w:lineRule="auto"/>
              <w:jc w:val="center"/>
              <w:rPr>
                <w:ins w:id="62" w:author="Mona" w:date="2014-11-07T09:46:00Z"/>
                <w:rFonts w:eastAsia="Times New Roman" w:cs="Arial"/>
                <w:b/>
                <w:sz w:val="20"/>
                <w:szCs w:val="20"/>
                <w:lang w:eastAsia="ar-SA"/>
              </w:rPr>
            </w:pPr>
            <w:ins w:id="63" w:author="Mona" w:date="2014-11-07T09:46:00Z">
              <w:r w:rsidRPr="00015298">
                <w:rPr>
                  <w:rFonts w:eastAsia="Times New Roman" w:cs="Arial"/>
                  <w:b/>
                  <w:sz w:val="20"/>
                  <w:szCs w:val="20"/>
                  <w:lang w:eastAsia="ar-SA"/>
                </w:rPr>
                <w:t>Friday</w:t>
              </w:r>
            </w:ins>
          </w:p>
        </w:tc>
      </w:tr>
      <w:tr w:rsidR="00BB03C5" w:rsidRPr="00015298" w14:paraId="4572E784" w14:textId="77777777" w:rsidTr="009D6D08">
        <w:tblPrEx>
          <w:tblW w:w="0" w:type="auto"/>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PrExChange w:id="64" w:author="Mona" w:date="2014-11-07T09:56:00Z">
            <w:tblPrEx>
              <w:tblW w:w="0" w:type="auto"/>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PrEx>
          </w:tblPrExChange>
        </w:tblPrEx>
        <w:trPr>
          <w:trHeight w:val="272"/>
          <w:ins w:id="65" w:author="Mona" w:date="2014-11-07T09:46:00Z"/>
          <w:trPrChange w:id="66" w:author="Mona" w:date="2014-11-07T09:56:00Z">
            <w:trPr>
              <w:gridAfter w:val="0"/>
              <w:trHeight w:val="272"/>
            </w:trPr>
          </w:trPrChange>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Change w:id="67" w:author="Mona" w:date="2014-11-07T09:56:00Z">
              <w:tcPr>
                <w:tcW w:w="407" w:type="dxa"/>
                <w:gridSpan w:val="2"/>
                <w:tcBorders>
                  <w:top w:val="single" w:sz="2" w:space="0" w:color="000000"/>
                  <w:left w:val="single" w:sz="2" w:space="0" w:color="000000"/>
                  <w:bottom w:val="single" w:sz="2" w:space="0" w:color="000000"/>
                  <w:right w:val="single" w:sz="2" w:space="0" w:color="000000"/>
                </w:tcBorders>
                <w:shd w:val="clear" w:color="auto" w:fill="FDE9D9"/>
                <w:vAlign w:val="center"/>
                <w:hideMark/>
              </w:tcPr>
            </w:tcPrChange>
          </w:tcPr>
          <w:p w14:paraId="06E089DE" w14:textId="77777777" w:rsidR="00BB03C5" w:rsidRPr="00015298" w:rsidRDefault="00BB03C5" w:rsidP="00456FBC">
            <w:pPr>
              <w:suppressAutoHyphens/>
              <w:snapToGrid w:val="0"/>
              <w:spacing w:after="0" w:line="240" w:lineRule="auto"/>
              <w:jc w:val="center"/>
              <w:rPr>
                <w:ins w:id="68" w:author="Mona" w:date="2014-11-07T09:46:00Z"/>
                <w:rFonts w:eastAsia="Times New Roman" w:cs="Arial"/>
                <w:b/>
                <w:sz w:val="20"/>
                <w:szCs w:val="20"/>
                <w:lang w:eastAsia="ar-SA"/>
              </w:rPr>
            </w:pPr>
            <w:ins w:id="69" w:author="Mona" w:date="2014-11-07T09:46:00Z">
              <w:r w:rsidRPr="00015298">
                <w:rPr>
                  <w:rFonts w:eastAsia="Times New Roman" w:cs="Arial"/>
                  <w:b/>
                  <w:sz w:val="20"/>
                  <w:szCs w:val="20"/>
                  <w:lang w:eastAsia="ar-SA"/>
                </w:rPr>
                <w:t>Q0</w:t>
              </w:r>
            </w:ins>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Change w:id="70" w:author="Mona" w:date="2014-11-07T09:56:00Z">
              <w:tcPr>
                <w:tcW w:w="708" w:type="dxa"/>
                <w:gridSpan w:val="2"/>
                <w:tcBorders>
                  <w:top w:val="single" w:sz="2" w:space="0" w:color="000000"/>
                  <w:left w:val="single" w:sz="2" w:space="0" w:color="000000"/>
                  <w:bottom w:val="single" w:sz="2" w:space="0" w:color="000000"/>
                  <w:right w:val="single" w:sz="2" w:space="0" w:color="000000"/>
                </w:tcBorders>
                <w:shd w:val="clear" w:color="auto" w:fill="FDE9D9"/>
                <w:vAlign w:val="center"/>
              </w:tcPr>
            </w:tcPrChange>
          </w:tcPr>
          <w:p w14:paraId="6F15B089" w14:textId="77777777" w:rsidR="00BB03C5" w:rsidRPr="00C77859" w:rsidRDefault="00BB03C5" w:rsidP="00456FBC">
            <w:pPr>
              <w:suppressAutoHyphens/>
              <w:snapToGrid w:val="0"/>
              <w:spacing w:after="0" w:line="240" w:lineRule="auto"/>
              <w:jc w:val="center"/>
              <w:rPr>
                <w:ins w:id="71" w:author="Mona" w:date="2014-11-07T09:46:00Z"/>
                <w:rFonts w:eastAsia="Times New Roman" w:cs="Arial"/>
                <w:b/>
                <w:sz w:val="20"/>
                <w:szCs w:val="20"/>
                <w:lang w:eastAsia="ar-SA"/>
              </w:rPr>
            </w:pPr>
            <w:ins w:id="72" w:author="Mona" w:date="2014-11-07T09:46:00Z">
              <w:r w:rsidRPr="00C77859">
                <w:rPr>
                  <w:rFonts w:eastAsia="Times New Roman" w:cs="Arial"/>
                  <w:b/>
                  <w:sz w:val="20"/>
                  <w:szCs w:val="20"/>
                  <w:lang w:eastAsia="ar-SA"/>
                </w:rPr>
                <w:t>0</w:t>
              </w:r>
              <w:r>
                <w:rPr>
                  <w:rFonts w:eastAsia="Times New Roman" w:cs="Arial"/>
                  <w:b/>
                  <w:sz w:val="20"/>
                  <w:szCs w:val="20"/>
                  <w:lang w:eastAsia="ar-SA"/>
                </w:rPr>
                <w:t>8</w:t>
              </w:r>
              <w:r w:rsidRPr="00C77859">
                <w:rPr>
                  <w:rFonts w:eastAsia="Times New Roman" w:cs="Arial"/>
                  <w:b/>
                  <w:sz w:val="20"/>
                  <w:szCs w:val="20"/>
                  <w:lang w:eastAsia="ar-SA"/>
                </w:rPr>
                <w:t>:00</w:t>
              </w:r>
            </w:ins>
          </w:p>
          <w:p w14:paraId="2E225C06" w14:textId="77777777" w:rsidR="00BB03C5" w:rsidRPr="00C77859" w:rsidRDefault="00BB03C5" w:rsidP="00456FBC">
            <w:pPr>
              <w:suppressAutoHyphens/>
              <w:spacing w:after="0" w:line="240" w:lineRule="auto"/>
              <w:jc w:val="center"/>
              <w:rPr>
                <w:ins w:id="73" w:author="Mona" w:date="2014-11-07T09:46:00Z"/>
                <w:rFonts w:eastAsia="Times New Roman" w:cs="Arial"/>
                <w:b/>
                <w:sz w:val="20"/>
                <w:szCs w:val="20"/>
                <w:lang w:eastAsia="ar-SA"/>
              </w:rPr>
            </w:pPr>
          </w:p>
          <w:p w14:paraId="77312D5D" w14:textId="77777777" w:rsidR="00BB03C5" w:rsidRPr="00C77859" w:rsidRDefault="00BB03C5" w:rsidP="00456FBC">
            <w:pPr>
              <w:suppressAutoHyphens/>
              <w:snapToGrid w:val="0"/>
              <w:spacing w:after="0" w:line="240" w:lineRule="auto"/>
              <w:jc w:val="center"/>
              <w:rPr>
                <w:ins w:id="74" w:author="Mona" w:date="2014-11-07T09:46:00Z"/>
                <w:rFonts w:eastAsia="Times New Roman" w:cs="Arial"/>
                <w:b/>
                <w:sz w:val="20"/>
                <w:szCs w:val="20"/>
                <w:lang w:eastAsia="ar-SA"/>
              </w:rPr>
            </w:pPr>
            <w:ins w:id="75" w:author="Mona" w:date="2014-11-07T09:46:00Z">
              <w:r>
                <w:rPr>
                  <w:rFonts w:eastAsia="Times New Roman" w:cs="Arial"/>
                  <w:b/>
                  <w:sz w:val="20"/>
                  <w:szCs w:val="20"/>
                  <w:lang w:eastAsia="ar-SA"/>
                </w:rPr>
                <w:t>08</w:t>
              </w:r>
              <w:r w:rsidRPr="00C77859">
                <w:rPr>
                  <w:rFonts w:eastAsia="Times New Roman" w:cs="Arial"/>
                  <w:b/>
                  <w:sz w:val="20"/>
                  <w:szCs w:val="20"/>
                  <w:lang w:eastAsia="ar-SA"/>
                </w:rPr>
                <w:t>:</w:t>
              </w:r>
              <w:r>
                <w:rPr>
                  <w:rFonts w:eastAsia="Times New Roman" w:cs="Arial"/>
                  <w:b/>
                  <w:sz w:val="20"/>
                  <w:szCs w:val="20"/>
                  <w:lang w:eastAsia="ar-SA"/>
                </w:rPr>
                <w:t>45</w:t>
              </w:r>
            </w:ins>
          </w:p>
        </w:tc>
        <w:tc>
          <w:tcPr>
            <w:tcW w:w="2665" w:type="dxa"/>
            <w:tcBorders>
              <w:top w:val="single" w:sz="2" w:space="0" w:color="000000"/>
              <w:left w:val="single" w:sz="2" w:space="0" w:color="000000"/>
              <w:bottom w:val="single" w:sz="4" w:space="0" w:color="auto"/>
              <w:right w:val="single" w:sz="2" w:space="0" w:color="000000"/>
            </w:tcBorders>
            <w:shd w:val="clear" w:color="auto" w:fill="D9D9D9" w:themeFill="background1" w:themeFillShade="D9"/>
            <w:vAlign w:val="center"/>
            <w:tcPrChange w:id="76" w:author="Mona" w:date="2014-11-07T09:56:00Z">
              <w:tcPr>
                <w:tcW w:w="2665" w:type="dxa"/>
                <w:gridSpan w:val="2"/>
                <w:tcBorders>
                  <w:top w:val="single" w:sz="2" w:space="0" w:color="000000"/>
                  <w:left w:val="single" w:sz="2" w:space="0" w:color="000000"/>
                  <w:bottom w:val="single" w:sz="4" w:space="0" w:color="auto"/>
                  <w:right w:val="single" w:sz="2" w:space="0" w:color="000000"/>
                </w:tcBorders>
                <w:shd w:val="clear" w:color="auto" w:fill="D9D9D9" w:themeFill="background1" w:themeFillShade="D9"/>
                <w:vAlign w:val="center"/>
              </w:tcPr>
            </w:tcPrChange>
          </w:tcPr>
          <w:p w14:paraId="2A9E666C" w14:textId="77777777" w:rsidR="00BB03C5" w:rsidRPr="007D3C57" w:rsidRDefault="00BB03C5" w:rsidP="00456FBC">
            <w:pPr>
              <w:spacing w:after="0" w:line="240" w:lineRule="auto"/>
              <w:jc w:val="center"/>
              <w:textAlignment w:val="baseline"/>
              <w:rPr>
                <w:ins w:id="77" w:author="Mona" w:date="2014-11-07T09:46:00Z"/>
                <w:rFonts w:eastAsia="MS Mincho" w:cs="Arial"/>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auto"/>
            <w:vAlign w:val="center"/>
            <w:tcPrChange w:id="78" w:author="Mona" w:date="2014-11-07T09:56:00Z">
              <w:tcPr>
                <w:tcW w:w="2665"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tcPrChange>
          </w:tcPr>
          <w:p w14:paraId="19CC15F4" w14:textId="4A3422FF" w:rsidR="00BB03C5" w:rsidRPr="00D26C11" w:rsidRDefault="008572A8" w:rsidP="00456FBC">
            <w:pPr>
              <w:suppressAutoHyphens/>
              <w:snapToGrid w:val="0"/>
              <w:spacing w:after="0" w:line="240" w:lineRule="auto"/>
              <w:jc w:val="center"/>
              <w:rPr>
                <w:ins w:id="79" w:author="Mona" w:date="2014-11-07T09:46:00Z"/>
                <w:rFonts w:eastAsia="Times New Roman" w:cs="Arial"/>
                <w:sz w:val="20"/>
                <w:szCs w:val="20"/>
                <w:lang w:eastAsia="ar-SA"/>
                <w:rPrChange w:id="80" w:author="Mona" w:date="2014-11-09T23:05:00Z">
                  <w:rPr>
                    <w:ins w:id="81" w:author="Mona" w:date="2014-11-07T09:46:00Z"/>
                    <w:rFonts w:eastAsia="Times New Roman" w:cs="Arial"/>
                    <w:sz w:val="20"/>
                    <w:szCs w:val="20"/>
                    <w:lang w:eastAsia="ar-SA"/>
                  </w:rPr>
                </w:rPrChange>
              </w:rPr>
            </w:pPr>
            <w:ins w:id="82" w:author="Mona" w:date="2014-11-09T22:48:00Z">
              <w:r w:rsidRPr="00D26C11">
                <w:rPr>
                  <w:rFonts w:eastAsia="MS Mincho" w:cs="Arial"/>
                  <w:bCs/>
                  <w:color w:val="000000"/>
                  <w:kern w:val="24"/>
                  <w:sz w:val="24"/>
                  <w:szCs w:val="24"/>
                  <w:lang w:eastAsia="ja-JP"/>
                  <w:rPrChange w:id="83" w:author="Mona" w:date="2014-11-09T23:05:00Z">
                    <w:rPr>
                      <w:rFonts w:eastAsia="MS Mincho" w:cs="Arial"/>
                      <w:b/>
                      <w:bCs/>
                      <w:color w:val="000000"/>
                      <w:kern w:val="24"/>
                      <w:sz w:val="24"/>
                      <w:szCs w:val="24"/>
                      <w:lang w:eastAsia="ja-JP"/>
                    </w:rPr>
                  </w:rPrChange>
                </w:rPr>
                <w:t>TBD</w:t>
              </w:r>
            </w:ins>
          </w:p>
        </w:tc>
      </w:tr>
      <w:tr w:rsidR="00BB03C5" w:rsidRPr="00015298" w14:paraId="1B6E1C58" w14:textId="77777777" w:rsidTr="00456FBC">
        <w:trPr>
          <w:trHeight w:val="272"/>
          <w:ins w:id="84" w:author="Mona" w:date="2014-11-07T09:46:00Z"/>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4287D6E" w14:textId="77777777" w:rsidR="00BB03C5" w:rsidRPr="00015298" w:rsidRDefault="00BB03C5" w:rsidP="00456FBC">
            <w:pPr>
              <w:suppressAutoHyphens/>
              <w:spacing w:after="0" w:line="240" w:lineRule="auto"/>
              <w:jc w:val="center"/>
              <w:rPr>
                <w:ins w:id="85" w:author="Mona" w:date="2014-11-07T09:46:00Z"/>
                <w:rFonts w:eastAsia="Times New Roman" w:cs="Arial"/>
                <w:b/>
                <w:sz w:val="20"/>
                <w:szCs w:val="20"/>
                <w:lang w:eastAsia="ar-SA"/>
              </w:rPr>
            </w:pPr>
            <w:ins w:id="86" w:author="Mona" w:date="2014-11-07T09:46:00Z">
              <w:r>
                <w:rPr>
                  <w:rFonts w:eastAsia="Times New Roman" w:cs="Arial"/>
                  <w:b/>
                  <w:sz w:val="20"/>
                  <w:szCs w:val="20"/>
                  <w:lang w:eastAsia="ar-SA"/>
                </w:rPr>
                <w:t xml:space="preserve"> </w:t>
              </w:r>
              <w:r w:rsidRPr="00015298">
                <w:rPr>
                  <w:rFonts w:eastAsia="Times New Roman" w:cs="Arial"/>
                  <w:b/>
                  <w:sz w:val="20"/>
                  <w:szCs w:val="20"/>
                  <w:lang w:eastAsia="ar-SA"/>
                </w:rPr>
                <w:t>Q1</w:t>
              </w:r>
            </w:ins>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060D3EF" w14:textId="77777777" w:rsidR="00BB03C5" w:rsidRPr="00C77859" w:rsidRDefault="00BB03C5" w:rsidP="00456FBC">
            <w:pPr>
              <w:suppressAutoHyphens/>
              <w:snapToGrid w:val="0"/>
              <w:spacing w:after="0" w:line="240" w:lineRule="auto"/>
              <w:jc w:val="center"/>
              <w:rPr>
                <w:ins w:id="87" w:author="Mona" w:date="2014-11-07T09:46:00Z"/>
                <w:rFonts w:eastAsia="Times New Roman" w:cs="Arial"/>
                <w:b/>
                <w:sz w:val="20"/>
                <w:szCs w:val="20"/>
                <w:lang w:eastAsia="ar-SA"/>
              </w:rPr>
            </w:pPr>
            <w:ins w:id="88" w:author="Mona" w:date="2014-11-07T09:46:00Z">
              <w:r w:rsidRPr="00C77859">
                <w:rPr>
                  <w:rFonts w:eastAsia="Times New Roman" w:cs="Arial"/>
                  <w:b/>
                  <w:sz w:val="20"/>
                  <w:szCs w:val="20"/>
                  <w:lang w:eastAsia="ar-SA"/>
                </w:rPr>
                <w:t>09:00</w:t>
              </w:r>
            </w:ins>
          </w:p>
          <w:p w14:paraId="1DAF2BAD" w14:textId="77777777" w:rsidR="00BB03C5" w:rsidRPr="00C77859" w:rsidRDefault="00BB03C5" w:rsidP="00456FBC">
            <w:pPr>
              <w:suppressAutoHyphens/>
              <w:spacing w:after="0" w:line="240" w:lineRule="auto"/>
              <w:jc w:val="center"/>
              <w:rPr>
                <w:ins w:id="89" w:author="Mona" w:date="2014-11-07T09:46:00Z"/>
                <w:rFonts w:eastAsia="Times New Roman" w:cs="Arial"/>
                <w:b/>
                <w:sz w:val="20"/>
                <w:szCs w:val="20"/>
                <w:lang w:eastAsia="ar-SA"/>
              </w:rPr>
            </w:pPr>
          </w:p>
          <w:p w14:paraId="642B59FF" w14:textId="77777777" w:rsidR="00BB03C5" w:rsidRPr="00C77859" w:rsidRDefault="00BB03C5" w:rsidP="00456FBC">
            <w:pPr>
              <w:suppressAutoHyphens/>
              <w:spacing w:after="0" w:line="240" w:lineRule="auto"/>
              <w:jc w:val="center"/>
              <w:rPr>
                <w:ins w:id="90" w:author="Mona" w:date="2014-11-07T09:46:00Z"/>
                <w:rFonts w:eastAsia="Times New Roman" w:cs="Arial"/>
                <w:b/>
                <w:sz w:val="20"/>
                <w:szCs w:val="20"/>
                <w:lang w:eastAsia="ar-SA"/>
              </w:rPr>
            </w:pPr>
            <w:ins w:id="91" w:author="Mona" w:date="2014-11-07T09:46:00Z">
              <w:r w:rsidRPr="00C77859">
                <w:rPr>
                  <w:rFonts w:eastAsia="Times New Roman" w:cs="Arial"/>
                  <w:b/>
                  <w:sz w:val="20"/>
                  <w:szCs w:val="20"/>
                  <w:lang w:eastAsia="ar-SA"/>
                </w:rPr>
                <w:t>10:30</w:t>
              </w:r>
            </w:ins>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7D5E3B18" w14:textId="77777777" w:rsidR="00BB03C5" w:rsidRDefault="00BB03C5" w:rsidP="00A14F61">
            <w:pPr>
              <w:spacing w:after="0" w:line="240" w:lineRule="auto"/>
              <w:jc w:val="center"/>
              <w:textAlignment w:val="baseline"/>
              <w:rPr>
                <w:ins w:id="92" w:author="Mona" w:date="2014-11-07T16:10:00Z"/>
                <w:rFonts w:eastAsia="MS Mincho" w:cs="Arial"/>
                <w:b/>
                <w:bCs/>
                <w:color w:val="000000"/>
                <w:kern w:val="24"/>
                <w:sz w:val="24"/>
                <w:szCs w:val="24"/>
                <w:lang w:eastAsia="ja-JP"/>
              </w:rPr>
            </w:pPr>
            <w:ins w:id="93" w:author="Mona" w:date="2014-11-07T16:10:00Z">
              <w:r w:rsidRPr="00015298">
                <w:rPr>
                  <w:rFonts w:eastAsia="MS Mincho" w:cs="Arial"/>
                  <w:b/>
                  <w:bCs/>
                  <w:color w:val="000000"/>
                  <w:kern w:val="24"/>
                  <w:sz w:val="24"/>
                  <w:szCs w:val="24"/>
                  <w:lang w:eastAsia="ja-JP"/>
                </w:rPr>
                <w:t>Plenary:</w:t>
              </w:r>
            </w:ins>
          </w:p>
          <w:p w14:paraId="4459FDC8" w14:textId="77777777" w:rsidR="00BB03C5" w:rsidRDefault="00BB03C5" w:rsidP="00BB03C5">
            <w:pPr>
              <w:spacing w:after="0" w:line="240" w:lineRule="auto"/>
              <w:jc w:val="center"/>
              <w:textAlignment w:val="baseline"/>
              <w:rPr>
                <w:ins w:id="94" w:author="Mona" w:date="2014-11-07T16:10:00Z"/>
                <w:rFonts w:eastAsia="MS Mincho" w:cs="Arial"/>
                <w:color w:val="000000"/>
                <w:kern w:val="24"/>
                <w:sz w:val="24"/>
                <w:szCs w:val="24"/>
                <w:lang w:eastAsia="ja-JP"/>
              </w:rPr>
            </w:pPr>
            <w:ins w:id="95" w:author="Mona" w:date="2014-11-07T16:10:00Z">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_Ref395259742 \r \h </w:instrText>
              </w:r>
            </w:ins>
            <w:r>
              <w:rPr>
                <w:rFonts w:eastAsia="MS Mincho" w:cs="Arial"/>
                <w:color w:val="000000"/>
                <w:kern w:val="24"/>
                <w:sz w:val="24"/>
                <w:szCs w:val="24"/>
                <w:lang w:eastAsia="ja-JP"/>
              </w:rPr>
            </w:r>
            <w:ins w:id="96" w:author="Mona" w:date="2014-11-07T16:10:00Z">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1</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Pr="00015298">
                <w:rPr>
                  <w:rFonts w:eastAsia="MS Mincho" w:cs="Arial"/>
                  <w:color w:val="000000"/>
                  <w:kern w:val="24"/>
                  <w:sz w:val="24"/>
                  <w:szCs w:val="24"/>
                  <w:lang w:eastAsia="ja-JP"/>
                </w:rPr>
                <w:t>Opening</w:t>
              </w:r>
            </w:ins>
          </w:p>
          <w:p w14:paraId="45CEB9B6" w14:textId="4B69B5F3" w:rsidR="00BB03C5" w:rsidRPr="004A64D2" w:rsidRDefault="00BB03C5">
            <w:pPr>
              <w:spacing w:after="0" w:line="240" w:lineRule="auto"/>
              <w:jc w:val="center"/>
              <w:textAlignment w:val="baseline"/>
              <w:rPr>
                <w:ins w:id="97" w:author="Mona" w:date="2014-11-07T09:46:00Z"/>
                <w:rFonts w:eastAsia="MS Mincho" w:cs="Arial"/>
                <w:color w:val="000000"/>
                <w:kern w:val="24"/>
                <w:sz w:val="24"/>
                <w:szCs w:val="24"/>
                <w:lang w:eastAsia="ja-JP"/>
              </w:rPr>
            </w:pPr>
            <w:ins w:id="98" w:author="Mona" w:date="2014-11-07T16:10: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ins>
            <w:r>
              <w:rPr>
                <w:rFonts w:eastAsia="MS Mincho" w:cs="Arial"/>
                <w:bCs/>
                <w:color w:val="000000"/>
                <w:kern w:val="24"/>
                <w:sz w:val="24"/>
                <w:szCs w:val="24"/>
                <w:lang w:eastAsia="ja-JP"/>
              </w:rPr>
            </w:r>
            <w:ins w:id="99" w:author="Mona" w:date="2014-11-07T16:10: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C1CED8A" w14:textId="77777777" w:rsidR="00BB03C5" w:rsidRDefault="00BB03C5" w:rsidP="00A14F61">
            <w:pPr>
              <w:spacing w:after="0" w:line="240" w:lineRule="auto"/>
              <w:jc w:val="center"/>
              <w:textAlignment w:val="baseline"/>
              <w:rPr>
                <w:ins w:id="100" w:author="Mona" w:date="2014-11-07T16:10:00Z"/>
                <w:rFonts w:eastAsia="MS Mincho" w:cs="Arial"/>
                <w:b/>
                <w:bCs/>
                <w:color w:val="000000"/>
                <w:kern w:val="24"/>
                <w:sz w:val="24"/>
                <w:szCs w:val="24"/>
                <w:lang w:eastAsia="ja-JP"/>
              </w:rPr>
            </w:pPr>
            <w:ins w:id="101" w:author="Mona" w:date="2014-11-07T16:10:00Z">
              <w:r w:rsidRPr="00015298">
                <w:rPr>
                  <w:rFonts w:eastAsia="MS Mincho" w:cs="Arial"/>
                  <w:b/>
                  <w:bCs/>
                  <w:color w:val="000000"/>
                  <w:kern w:val="24"/>
                  <w:sz w:val="24"/>
                  <w:szCs w:val="24"/>
                  <w:lang w:eastAsia="ja-JP"/>
                </w:rPr>
                <w:t>Plenary:</w:t>
              </w:r>
            </w:ins>
          </w:p>
          <w:p w14:paraId="093D9AF3" w14:textId="5CD1A10C" w:rsidR="00BB03C5" w:rsidRPr="006A5E0A" w:rsidRDefault="00BB03C5">
            <w:pPr>
              <w:spacing w:after="0" w:line="240" w:lineRule="auto"/>
              <w:jc w:val="center"/>
              <w:textAlignment w:val="baseline"/>
              <w:rPr>
                <w:ins w:id="102" w:author="Mona" w:date="2014-11-07T09:46:00Z"/>
                <w:rFonts w:eastAsia="MS Mincho" w:cs="Arial"/>
                <w:bCs/>
                <w:color w:val="000000"/>
                <w:kern w:val="24"/>
                <w:sz w:val="24"/>
                <w:szCs w:val="24"/>
                <w:lang w:eastAsia="ja-JP"/>
              </w:rPr>
            </w:pPr>
            <w:ins w:id="103" w:author="Mona" w:date="2014-11-07T16:10: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ins>
            <w:r>
              <w:rPr>
                <w:rFonts w:eastAsia="MS Mincho" w:cs="Arial"/>
                <w:bCs/>
                <w:color w:val="000000"/>
                <w:kern w:val="24"/>
                <w:sz w:val="24"/>
                <w:szCs w:val="24"/>
                <w:lang w:eastAsia="ja-JP"/>
              </w:rPr>
            </w:r>
            <w:ins w:id="104" w:author="Mona" w:date="2014-11-07T16:10: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Del="006440DA">
                <w:rPr>
                  <w:rFonts w:eastAsia="MS Mincho" w:cs="Arial"/>
                  <w:bCs/>
                  <w:color w:val="000000"/>
                  <w:kern w:val="24"/>
                  <w:sz w:val="24"/>
                  <w:szCs w:val="24"/>
                  <w:lang w:eastAsia="ja-JP"/>
                </w:rPr>
                <w:t xml:space="preserve"> </w:t>
              </w:r>
            </w:ins>
          </w:p>
        </w:tc>
      </w:tr>
      <w:tr w:rsidR="00BB03C5" w:rsidRPr="00015298" w14:paraId="0B555B43" w14:textId="77777777" w:rsidTr="00456FBC">
        <w:trPr>
          <w:trHeight w:val="272"/>
          <w:ins w:id="105" w:author="Mona" w:date="2014-11-07T09:46:00Z"/>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A421B0E" w14:textId="77777777" w:rsidR="00BB03C5" w:rsidRPr="00015298" w:rsidRDefault="00BB03C5" w:rsidP="00456FBC">
            <w:pPr>
              <w:suppressAutoHyphens/>
              <w:spacing w:after="0" w:line="240" w:lineRule="auto"/>
              <w:jc w:val="center"/>
              <w:rPr>
                <w:ins w:id="106" w:author="Mona" w:date="2014-11-07T09:46:00Z"/>
                <w:rFonts w:eastAsia="Times New Roman" w:cs="Arial"/>
                <w:b/>
                <w:sz w:val="20"/>
                <w:szCs w:val="20"/>
                <w:lang w:eastAsia="ar-SA"/>
              </w:rPr>
            </w:pPr>
            <w:ins w:id="107" w:author="Mona" w:date="2014-11-07T09:46:00Z">
              <w:r w:rsidRPr="00015298">
                <w:rPr>
                  <w:rFonts w:eastAsia="Times New Roman" w:cs="Arial"/>
                  <w:b/>
                  <w:sz w:val="20"/>
                  <w:szCs w:val="20"/>
                  <w:lang w:eastAsia="ar-SA"/>
                </w:rPr>
                <w:t>Q2</w:t>
              </w:r>
            </w:ins>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514E60B" w14:textId="77777777" w:rsidR="00BB03C5" w:rsidRPr="00C77859" w:rsidRDefault="00BB03C5" w:rsidP="00456FBC">
            <w:pPr>
              <w:suppressAutoHyphens/>
              <w:snapToGrid w:val="0"/>
              <w:spacing w:after="0" w:line="240" w:lineRule="auto"/>
              <w:jc w:val="center"/>
              <w:rPr>
                <w:ins w:id="108" w:author="Mona" w:date="2014-11-07T09:46:00Z"/>
                <w:rFonts w:eastAsia="Times New Roman" w:cs="Arial"/>
                <w:b/>
                <w:sz w:val="20"/>
                <w:szCs w:val="20"/>
                <w:lang w:eastAsia="ar-SA"/>
              </w:rPr>
            </w:pPr>
            <w:ins w:id="109" w:author="Mona" w:date="2014-11-07T09:46:00Z">
              <w:r w:rsidRPr="00C77859">
                <w:rPr>
                  <w:rFonts w:eastAsia="Times New Roman" w:cs="Arial"/>
                  <w:b/>
                  <w:sz w:val="20"/>
                  <w:szCs w:val="20"/>
                  <w:lang w:eastAsia="ar-SA"/>
                </w:rPr>
                <w:t>11:00</w:t>
              </w:r>
            </w:ins>
          </w:p>
          <w:p w14:paraId="0DC9F470" w14:textId="77777777" w:rsidR="00BB03C5" w:rsidRPr="00C77859" w:rsidRDefault="00BB03C5" w:rsidP="00456FBC">
            <w:pPr>
              <w:suppressAutoHyphens/>
              <w:spacing w:after="0" w:line="240" w:lineRule="auto"/>
              <w:jc w:val="center"/>
              <w:rPr>
                <w:ins w:id="110" w:author="Mona" w:date="2014-11-07T09:46:00Z"/>
                <w:rFonts w:eastAsia="Times New Roman" w:cs="Arial"/>
                <w:b/>
                <w:sz w:val="20"/>
                <w:szCs w:val="20"/>
                <w:lang w:eastAsia="ar-SA"/>
              </w:rPr>
            </w:pPr>
          </w:p>
          <w:p w14:paraId="17B32842" w14:textId="77777777" w:rsidR="00BB03C5" w:rsidRPr="00C77859" w:rsidRDefault="00BB03C5" w:rsidP="00456FBC">
            <w:pPr>
              <w:suppressAutoHyphens/>
              <w:spacing w:after="0" w:line="240" w:lineRule="auto"/>
              <w:jc w:val="center"/>
              <w:rPr>
                <w:ins w:id="111" w:author="Mona" w:date="2014-11-07T09:46:00Z"/>
                <w:rFonts w:eastAsia="Times New Roman" w:cs="Arial"/>
                <w:b/>
                <w:sz w:val="20"/>
                <w:szCs w:val="20"/>
                <w:lang w:eastAsia="ar-SA"/>
              </w:rPr>
            </w:pPr>
            <w:ins w:id="112" w:author="Mona" w:date="2014-11-07T09:46:00Z">
              <w:r w:rsidRPr="00C77859">
                <w:rPr>
                  <w:rFonts w:eastAsia="Times New Roman" w:cs="Arial"/>
                  <w:b/>
                  <w:sz w:val="20"/>
                  <w:szCs w:val="20"/>
                  <w:lang w:eastAsia="ar-SA"/>
                </w:rPr>
                <w:t>12:30</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ACC7A51" w14:textId="77777777" w:rsidR="00BB03C5" w:rsidRDefault="00BB03C5" w:rsidP="00A14F61">
            <w:pPr>
              <w:spacing w:after="0" w:line="240" w:lineRule="auto"/>
              <w:jc w:val="center"/>
              <w:textAlignment w:val="baseline"/>
              <w:rPr>
                <w:ins w:id="113" w:author="Mona" w:date="2014-11-07T16:10:00Z"/>
                <w:rFonts w:eastAsia="MS Mincho" w:cs="Arial"/>
                <w:b/>
                <w:bCs/>
                <w:color w:val="000000"/>
                <w:kern w:val="24"/>
                <w:sz w:val="24"/>
                <w:szCs w:val="24"/>
                <w:lang w:eastAsia="ja-JP"/>
              </w:rPr>
            </w:pPr>
            <w:ins w:id="114" w:author="Mona" w:date="2014-11-07T16:10:00Z">
              <w:r w:rsidRPr="00015298">
                <w:rPr>
                  <w:rFonts w:eastAsia="MS Mincho" w:cs="Arial"/>
                  <w:b/>
                  <w:bCs/>
                  <w:color w:val="000000"/>
                  <w:kern w:val="24"/>
                  <w:sz w:val="24"/>
                  <w:szCs w:val="24"/>
                  <w:lang w:eastAsia="ja-JP"/>
                </w:rPr>
                <w:t>Plenary:</w:t>
              </w:r>
            </w:ins>
          </w:p>
          <w:p w14:paraId="06D5D716" w14:textId="517D3929" w:rsidR="00BB03C5" w:rsidRPr="000D426A" w:rsidRDefault="00BB03C5" w:rsidP="00456FBC">
            <w:pPr>
              <w:spacing w:after="0" w:line="240" w:lineRule="auto"/>
              <w:jc w:val="center"/>
              <w:textAlignment w:val="baseline"/>
              <w:rPr>
                <w:ins w:id="115" w:author="Mona" w:date="2014-11-07T09:46:00Z"/>
                <w:rFonts w:eastAsia="MS Mincho" w:cs="Arial"/>
                <w:bCs/>
                <w:color w:val="000000"/>
                <w:kern w:val="24"/>
                <w:sz w:val="24"/>
                <w:szCs w:val="24"/>
                <w:lang w:eastAsia="ja-JP"/>
              </w:rPr>
            </w:pPr>
            <w:ins w:id="116" w:author="Mona" w:date="2014-11-07T16:10: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ins>
            <w:r>
              <w:rPr>
                <w:rFonts w:eastAsia="MS Mincho" w:cs="Arial"/>
                <w:bCs/>
                <w:color w:val="000000"/>
                <w:kern w:val="24"/>
                <w:sz w:val="24"/>
                <w:szCs w:val="24"/>
                <w:lang w:eastAsia="ja-JP"/>
              </w:rPr>
            </w:r>
            <w:ins w:id="117" w:author="Mona" w:date="2014-11-07T16:10: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Del="006440DA">
                <w:rPr>
                  <w:rFonts w:eastAsia="MS Mincho" w:cs="Arial"/>
                  <w:bCs/>
                  <w:color w:val="000000"/>
                  <w:kern w:val="24"/>
                  <w:sz w:val="24"/>
                  <w:szCs w:val="24"/>
                  <w:lang w:eastAsia="ja-JP"/>
                </w:rPr>
                <w:t xml:space="preserve"> </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3A0FED1" w14:textId="77777777" w:rsidR="00BB03C5" w:rsidRDefault="00BB03C5" w:rsidP="00A14F61">
            <w:pPr>
              <w:spacing w:after="0" w:line="240" w:lineRule="auto"/>
              <w:jc w:val="center"/>
              <w:textAlignment w:val="baseline"/>
              <w:rPr>
                <w:ins w:id="118" w:author="Mona" w:date="2014-11-07T16:10:00Z"/>
                <w:rFonts w:eastAsia="MS Mincho" w:cs="Arial"/>
                <w:b/>
                <w:bCs/>
                <w:color w:val="000000"/>
                <w:kern w:val="24"/>
                <w:sz w:val="24"/>
                <w:szCs w:val="24"/>
                <w:lang w:eastAsia="ja-JP"/>
              </w:rPr>
            </w:pPr>
            <w:ins w:id="119" w:author="Mona" w:date="2014-11-07T16:10:00Z">
              <w:r w:rsidRPr="00015298">
                <w:rPr>
                  <w:rFonts w:eastAsia="MS Mincho" w:cs="Arial"/>
                  <w:b/>
                  <w:bCs/>
                  <w:color w:val="000000"/>
                  <w:kern w:val="24"/>
                  <w:sz w:val="24"/>
                  <w:szCs w:val="24"/>
                  <w:lang w:eastAsia="ja-JP"/>
                </w:rPr>
                <w:t>Plenary:</w:t>
              </w:r>
            </w:ins>
          </w:p>
          <w:p w14:paraId="747A1A71" w14:textId="325C92BC" w:rsidR="00BB03C5" w:rsidRPr="00294C8D" w:rsidRDefault="00BB03C5" w:rsidP="00456FBC">
            <w:pPr>
              <w:spacing w:after="0" w:line="240" w:lineRule="auto"/>
              <w:jc w:val="center"/>
              <w:textAlignment w:val="baseline"/>
              <w:rPr>
                <w:ins w:id="120" w:author="Mona" w:date="2014-11-07T09:46:00Z"/>
                <w:rFonts w:eastAsia="MS Mincho" w:cs="Arial"/>
                <w:bCs/>
                <w:color w:val="000000"/>
                <w:kern w:val="24"/>
                <w:sz w:val="24"/>
                <w:szCs w:val="24"/>
                <w:lang w:eastAsia="ja-JP"/>
              </w:rPr>
            </w:pPr>
            <w:ins w:id="121" w:author="Mona" w:date="2014-11-07T16:10: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ins>
            <w:r>
              <w:rPr>
                <w:rFonts w:eastAsia="MS Mincho" w:cs="Arial"/>
                <w:bCs/>
                <w:color w:val="000000"/>
                <w:kern w:val="24"/>
                <w:sz w:val="24"/>
                <w:szCs w:val="24"/>
                <w:lang w:eastAsia="ja-JP"/>
              </w:rPr>
            </w:r>
            <w:ins w:id="122" w:author="Mona" w:date="2014-11-07T16:10: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Del="006440DA">
                <w:rPr>
                  <w:rFonts w:eastAsia="MS Mincho" w:cs="Arial"/>
                  <w:bCs/>
                  <w:color w:val="000000"/>
                  <w:kern w:val="24"/>
                  <w:sz w:val="24"/>
                  <w:szCs w:val="24"/>
                  <w:lang w:eastAsia="ja-JP"/>
                </w:rPr>
                <w:t xml:space="preserve"> </w:t>
              </w:r>
            </w:ins>
          </w:p>
        </w:tc>
      </w:tr>
      <w:tr w:rsidR="00BB03C5" w:rsidRPr="00015298" w14:paraId="63C5692D" w14:textId="77777777" w:rsidTr="00456FBC">
        <w:trPr>
          <w:trHeight w:val="272"/>
          <w:ins w:id="123" w:author="Mona" w:date="2014-11-07T09:46:00Z"/>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49AD6B4" w14:textId="77777777" w:rsidR="00BB03C5" w:rsidRPr="00015298" w:rsidRDefault="00BB03C5" w:rsidP="00456FBC">
            <w:pPr>
              <w:suppressAutoHyphens/>
              <w:spacing w:after="0" w:line="240" w:lineRule="auto"/>
              <w:jc w:val="center"/>
              <w:rPr>
                <w:ins w:id="124" w:author="Mona" w:date="2014-11-07T09:46:00Z"/>
                <w:rFonts w:eastAsia="Times New Roman" w:cs="Arial"/>
                <w:b/>
                <w:sz w:val="20"/>
                <w:szCs w:val="20"/>
                <w:lang w:eastAsia="ar-SA"/>
              </w:rPr>
            </w:pPr>
          </w:p>
          <w:p w14:paraId="232BAE87" w14:textId="77777777" w:rsidR="00BB03C5" w:rsidRPr="00015298" w:rsidRDefault="00BB03C5" w:rsidP="00456FBC">
            <w:pPr>
              <w:suppressAutoHyphens/>
              <w:spacing w:after="0" w:line="240" w:lineRule="auto"/>
              <w:jc w:val="center"/>
              <w:rPr>
                <w:ins w:id="125" w:author="Mona" w:date="2014-11-07T09:46:00Z"/>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DD3438A" w14:textId="77777777" w:rsidR="00BB03C5" w:rsidRPr="00015298" w:rsidRDefault="00BB03C5" w:rsidP="00456FBC">
            <w:pPr>
              <w:suppressAutoHyphens/>
              <w:snapToGrid w:val="0"/>
              <w:spacing w:after="0" w:line="240" w:lineRule="auto"/>
              <w:jc w:val="center"/>
              <w:rPr>
                <w:ins w:id="126" w:author="Mona" w:date="2014-11-07T09:46:00Z"/>
                <w:rFonts w:eastAsia="Times New Roman" w:cs="Arial"/>
                <w:b/>
                <w:sz w:val="20"/>
                <w:szCs w:val="20"/>
                <w:lang w:eastAsia="ar-SA"/>
              </w:rPr>
            </w:pPr>
            <w:ins w:id="127" w:author="Mona" w:date="2014-11-07T09:46:00Z">
              <w:r w:rsidRPr="00015298">
                <w:rPr>
                  <w:rFonts w:eastAsia="Times New Roman" w:cs="Arial"/>
                  <w:b/>
                  <w:sz w:val="20"/>
                  <w:szCs w:val="20"/>
                  <w:lang w:eastAsia="ar-SA"/>
                </w:rPr>
                <w:t>Lunch</w:t>
              </w:r>
            </w:ins>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0A2ED0C" w14:textId="77777777" w:rsidR="00BB03C5" w:rsidRPr="00015298" w:rsidRDefault="00BB03C5" w:rsidP="00456FBC">
            <w:pPr>
              <w:tabs>
                <w:tab w:val="right" w:pos="1190"/>
              </w:tabs>
              <w:spacing w:after="0" w:line="240" w:lineRule="auto"/>
              <w:jc w:val="center"/>
              <w:textAlignment w:val="baseline"/>
              <w:rPr>
                <w:ins w:id="128" w:author="Mona" w:date="2014-11-07T09:46:00Z"/>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56CA366" w14:textId="77777777" w:rsidR="00BB03C5" w:rsidRPr="00015298" w:rsidRDefault="00BB03C5" w:rsidP="00456FBC">
            <w:pPr>
              <w:spacing w:after="0" w:line="240" w:lineRule="auto"/>
              <w:jc w:val="center"/>
              <w:textAlignment w:val="baseline"/>
              <w:rPr>
                <w:ins w:id="129" w:author="Mona" w:date="2014-11-07T09:46:00Z"/>
                <w:rFonts w:eastAsia="MS Mincho" w:cs="Arial"/>
                <w:sz w:val="36"/>
                <w:szCs w:val="36"/>
                <w:lang w:eastAsia="ja-JP"/>
              </w:rPr>
            </w:pPr>
            <w:ins w:id="130" w:author="Mona" w:date="2014-11-07T09:46:00Z">
              <w:r w:rsidRPr="00015298">
                <w:rPr>
                  <w:rFonts w:eastAsia="MS Mincho" w:cs="Arial"/>
                  <w:color w:val="000000"/>
                  <w:kern w:val="24"/>
                  <w:sz w:val="24"/>
                  <w:szCs w:val="24"/>
                  <w:lang w:eastAsia="ja-JP"/>
                </w:rPr>
                <w:t> </w:t>
              </w:r>
            </w:ins>
          </w:p>
        </w:tc>
      </w:tr>
      <w:tr w:rsidR="00BB03C5" w:rsidRPr="00015298" w14:paraId="2CC305CF" w14:textId="77777777" w:rsidTr="00456FBC">
        <w:trPr>
          <w:trHeight w:val="272"/>
          <w:ins w:id="131" w:author="Mona" w:date="2014-11-07T09:46:00Z"/>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760DD8F" w14:textId="77777777" w:rsidR="00BB03C5" w:rsidRPr="00015298" w:rsidRDefault="00BB03C5" w:rsidP="00456FBC">
            <w:pPr>
              <w:suppressAutoHyphens/>
              <w:spacing w:after="0" w:line="240" w:lineRule="auto"/>
              <w:jc w:val="center"/>
              <w:rPr>
                <w:ins w:id="132" w:author="Mona" w:date="2014-11-07T09:46:00Z"/>
                <w:rFonts w:eastAsia="Times New Roman" w:cs="Arial"/>
                <w:b/>
                <w:sz w:val="20"/>
                <w:szCs w:val="20"/>
                <w:lang w:eastAsia="ar-SA"/>
              </w:rPr>
            </w:pPr>
            <w:ins w:id="133" w:author="Mona" w:date="2014-11-07T09:46:00Z">
              <w:r w:rsidRPr="00015298">
                <w:rPr>
                  <w:rFonts w:eastAsia="Times New Roman" w:cs="Arial"/>
                  <w:b/>
                  <w:sz w:val="20"/>
                  <w:szCs w:val="20"/>
                  <w:lang w:eastAsia="ar-SA"/>
                </w:rPr>
                <w:t>Q3</w:t>
              </w:r>
            </w:ins>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A20743E" w14:textId="77777777" w:rsidR="00BB03C5" w:rsidRPr="0072406F" w:rsidRDefault="00BB03C5" w:rsidP="00456FBC">
            <w:pPr>
              <w:suppressAutoHyphens/>
              <w:spacing w:after="0" w:line="240" w:lineRule="auto"/>
              <w:jc w:val="center"/>
              <w:rPr>
                <w:ins w:id="134" w:author="Mona" w:date="2014-11-07T09:46:00Z"/>
                <w:rFonts w:eastAsia="Times New Roman" w:cs="Arial"/>
                <w:b/>
                <w:sz w:val="20"/>
                <w:szCs w:val="20"/>
                <w:lang w:eastAsia="ar-SA"/>
              </w:rPr>
            </w:pPr>
            <w:ins w:id="135" w:author="Mona" w:date="2014-11-07T09:46:00Z">
              <w:r w:rsidRPr="0072406F">
                <w:rPr>
                  <w:rFonts w:eastAsia="Times New Roman" w:cs="Arial"/>
                  <w:b/>
                  <w:sz w:val="20"/>
                  <w:szCs w:val="20"/>
                  <w:lang w:eastAsia="ar-SA"/>
                </w:rPr>
                <w:t>14:00</w:t>
              </w:r>
            </w:ins>
          </w:p>
          <w:p w14:paraId="5A183854" w14:textId="77777777" w:rsidR="00BB03C5" w:rsidRPr="0072406F" w:rsidRDefault="00BB03C5" w:rsidP="00456FBC">
            <w:pPr>
              <w:suppressAutoHyphens/>
              <w:spacing w:after="0" w:line="240" w:lineRule="auto"/>
              <w:jc w:val="center"/>
              <w:rPr>
                <w:ins w:id="136" w:author="Mona" w:date="2014-11-07T09:46:00Z"/>
                <w:rFonts w:eastAsia="Times New Roman" w:cs="Arial"/>
                <w:b/>
                <w:sz w:val="20"/>
                <w:szCs w:val="20"/>
                <w:lang w:eastAsia="ar-SA"/>
              </w:rPr>
            </w:pPr>
          </w:p>
          <w:p w14:paraId="6E35C521" w14:textId="77777777" w:rsidR="00BB03C5" w:rsidRPr="0072406F" w:rsidRDefault="00BB03C5" w:rsidP="00456FBC">
            <w:pPr>
              <w:suppressAutoHyphens/>
              <w:spacing w:after="0" w:line="240" w:lineRule="auto"/>
              <w:jc w:val="center"/>
              <w:rPr>
                <w:ins w:id="137" w:author="Mona" w:date="2014-11-07T09:46:00Z"/>
                <w:rFonts w:eastAsia="Times New Roman" w:cs="Arial"/>
                <w:b/>
                <w:sz w:val="20"/>
                <w:szCs w:val="20"/>
                <w:lang w:eastAsia="ar-SA"/>
              </w:rPr>
            </w:pPr>
            <w:ins w:id="138" w:author="Mona" w:date="2014-11-07T09:46:00Z">
              <w:r w:rsidRPr="0072406F">
                <w:rPr>
                  <w:rFonts w:eastAsia="Times New Roman" w:cs="Arial"/>
                  <w:b/>
                  <w:sz w:val="20"/>
                  <w:szCs w:val="20"/>
                  <w:lang w:eastAsia="ar-SA"/>
                </w:rPr>
                <w:t>15:</w:t>
              </w:r>
              <w:r>
                <w:rPr>
                  <w:rFonts w:eastAsia="Times New Roman" w:cs="Arial"/>
                  <w:b/>
                  <w:sz w:val="20"/>
                  <w:szCs w:val="20"/>
                  <w:lang w:eastAsia="ar-SA"/>
                </w:rPr>
                <w:t>3</w:t>
              </w:r>
              <w:r w:rsidRPr="0072406F">
                <w:rPr>
                  <w:rFonts w:eastAsia="Times New Roman" w:cs="Arial"/>
                  <w:b/>
                  <w:sz w:val="20"/>
                  <w:szCs w:val="20"/>
                  <w:lang w:eastAsia="ar-SA"/>
                </w:rPr>
                <w:t>0</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0390B7E" w14:textId="77777777" w:rsidR="00BB03C5" w:rsidRDefault="00BB03C5" w:rsidP="00A14F61">
            <w:pPr>
              <w:spacing w:after="0" w:line="240" w:lineRule="auto"/>
              <w:jc w:val="center"/>
              <w:textAlignment w:val="baseline"/>
              <w:rPr>
                <w:ins w:id="139" w:author="Mona" w:date="2014-11-07T16:10:00Z"/>
                <w:rFonts w:eastAsia="MS Mincho" w:cs="Arial"/>
                <w:b/>
                <w:bCs/>
                <w:color w:val="000000"/>
                <w:kern w:val="24"/>
                <w:sz w:val="24"/>
                <w:szCs w:val="24"/>
                <w:lang w:eastAsia="ja-JP"/>
              </w:rPr>
            </w:pPr>
            <w:ins w:id="140" w:author="Mona" w:date="2014-11-07T16:10:00Z">
              <w:r w:rsidRPr="00015298">
                <w:rPr>
                  <w:rFonts w:eastAsia="MS Mincho" w:cs="Arial"/>
                  <w:b/>
                  <w:bCs/>
                  <w:color w:val="000000"/>
                  <w:kern w:val="24"/>
                  <w:sz w:val="24"/>
                  <w:szCs w:val="24"/>
                  <w:lang w:eastAsia="ja-JP"/>
                </w:rPr>
                <w:t>Plenary:</w:t>
              </w:r>
            </w:ins>
          </w:p>
          <w:p w14:paraId="07FE8CA2" w14:textId="377AD164" w:rsidR="00BB03C5" w:rsidRPr="00A42863" w:rsidRDefault="00BB03C5" w:rsidP="00456FBC">
            <w:pPr>
              <w:spacing w:after="0" w:line="240" w:lineRule="auto"/>
              <w:jc w:val="center"/>
              <w:textAlignment w:val="baseline"/>
              <w:rPr>
                <w:ins w:id="141" w:author="Mona" w:date="2014-11-07T09:46:00Z"/>
                <w:rFonts w:eastAsia="MS Mincho" w:cs="Arial"/>
                <w:color w:val="000000"/>
                <w:kern w:val="24"/>
                <w:sz w:val="24"/>
                <w:szCs w:val="24"/>
                <w:lang w:eastAsia="ja-JP"/>
              </w:rPr>
            </w:pPr>
            <w:ins w:id="142" w:author="Mona" w:date="2014-11-07T16:10: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ins>
            <w:r>
              <w:rPr>
                <w:rFonts w:eastAsia="MS Mincho" w:cs="Arial"/>
                <w:bCs/>
                <w:color w:val="000000"/>
                <w:kern w:val="24"/>
                <w:sz w:val="24"/>
                <w:szCs w:val="24"/>
                <w:lang w:eastAsia="ja-JP"/>
              </w:rPr>
            </w:r>
            <w:ins w:id="143" w:author="Mona" w:date="2014-11-07T16:10: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Del="006440DA">
                <w:rPr>
                  <w:rFonts w:eastAsia="MS Mincho" w:cs="Arial"/>
                  <w:bCs/>
                  <w:color w:val="000000"/>
                  <w:kern w:val="24"/>
                  <w:sz w:val="24"/>
                  <w:szCs w:val="24"/>
                  <w:lang w:eastAsia="ja-JP"/>
                </w:rPr>
                <w:t xml:space="preserve"> </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2FAA7BC" w14:textId="77777777" w:rsidR="00BB03C5" w:rsidRDefault="00BB03C5" w:rsidP="00A14F61">
            <w:pPr>
              <w:spacing w:after="0" w:line="240" w:lineRule="auto"/>
              <w:jc w:val="center"/>
              <w:textAlignment w:val="baseline"/>
              <w:rPr>
                <w:ins w:id="144" w:author="Mona" w:date="2014-11-07T16:10:00Z"/>
                <w:rFonts w:eastAsia="MS Mincho" w:cs="Arial"/>
                <w:b/>
                <w:bCs/>
                <w:color w:val="000000"/>
                <w:kern w:val="24"/>
                <w:sz w:val="24"/>
                <w:szCs w:val="24"/>
                <w:lang w:eastAsia="ja-JP"/>
              </w:rPr>
            </w:pPr>
            <w:ins w:id="145" w:author="Mona" w:date="2014-11-07T16:10:00Z">
              <w:r w:rsidRPr="00015298">
                <w:rPr>
                  <w:rFonts w:eastAsia="MS Mincho" w:cs="Arial"/>
                  <w:b/>
                  <w:bCs/>
                  <w:color w:val="000000"/>
                  <w:kern w:val="24"/>
                  <w:sz w:val="24"/>
                  <w:szCs w:val="24"/>
                  <w:lang w:eastAsia="ja-JP"/>
                </w:rPr>
                <w:t>Plenary:</w:t>
              </w:r>
            </w:ins>
          </w:p>
          <w:p w14:paraId="335DB3AF" w14:textId="2501B290" w:rsidR="00BB03C5" w:rsidRPr="00294C8D" w:rsidRDefault="00BB03C5" w:rsidP="00456FBC">
            <w:pPr>
              <w:spacing w:after="0" w:line="240" w:lineRule="auto"/>
              <w:jc w:val="center"/>
              <w:textAlignment w:val="baseline"/>
              <w:rPr>
                <w:ins w:id="146" w:author="Mona" w:date="2014-11-07T09:46:00Z"/>
                <w:rFonts w:eastAsia="MS Mincho" w:cs="Arial"/>
                <w:bCs/>
                <w:color w:val="000000"/>
                <w:kern w:val="24"/>
                <w:sz w:val="24"/>
                <w:szCs w:val="24"/>
                <w:lang w:eastAsia="ja-JP"/>
              </w:rPr>
            </w:pPr>
            <w:ins w:id="147" w:author="Mona" w:date="2014-11-07T16:10: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ins>
            <w:r>
              <w:rPr>
                <w:rFonts w:eastAsia="MS Mincho" w:cs="Arial"/>
                <w:bCs/>
                <w:color w:val="000000"/>
                <w:kern w:val="24"/>
                <w:sz w:val="24"/>
                <w:szCs w:val="24"/>
                <w:lang w:eastAsia="ja-JP"/>
              </w:rPr>
            </w:r>
            <w:ins w:id="148" w:author="Mona" w:date="2014-11-07T16:10: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Del="006440DA">
                <w:rPr>
                  <w:rFonts w:eastAsia="MS Mincho" w:cs="Arial"/>
                  <w:bCs/>
                  <w:color w:val="000000"/>
                  <w:kern w:val="24"/>
                  <w:sz w:val="24"/>
                  <w:szCs w:val="24"/>
                  <w:lang w:eastAsia="ja-JP"/>
                </w:rPr>
                <w:t xml:space="preserve"> </w:t>
              </w:r>
            </w:ins>
          </w:p>
        </w:tc>
      </w:tr>
      <w:tr w:rsidR="00BB03C5" w:rsidRPr="00015298" w14:paraId="70BA456D" w14:textId="77777777" w:rsidTr="00456FBC">
        <w:trPr>
          <w:trHeight w:val="272"/>
          <w:ins w:id="149" w:author="Mona" w:date="2014-11-07T09:46:00Z"/>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0C2A9BE" w14:textId="77777777" w:rsidR="00BB03C5" w:rsidRPr="00015298" w:rsidRDefault="00BB03C5" w:rsidP="00456FBC">
            <w:pPr>
              <w:suppressAutoHyphens/>
              <w:spacing w:after="0" w:line="240" w:lineRule="auto"/>
              <w:jc w:val="center"/>
              <w:rPr>
                <w:ins w:id="150" w:author="Mona" w:date="2014-11-07T09:46:00Z"/>
                <w:rFonts w:eastAsia="Times New Roman" w:cs="Arial"/>
                <w:b/>
                <w:sz w:val="20"/>
                <w:szCs w:val="20"/>
                <w:lang w:eastAsia="ar-SA"/>
              </w:rPr>
            </w:pPr>
            <w:ins w:id="151" w:author="Mona" w:date="2014-11-07T09:46:00Z">
              <w:r w:rsidRPr="00015298">
                <w:rPr>
                  <w:rFonts w:eastAsia="Times New Roman" w:cs="Arial"/>
                  <w:b/>
                  <w:sz w:val="20"/>
                  <w:szCs w:val="20"/>
                  <w:lang w:eastAsia="ar-SA"/>
                </w:rPr>
                <w:t>Q4</w:t>
              </w:r>
            </w:ins>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6F6CC2B" w14:textId="77777777" w:rsidR="00BB03C5" w:rsidRPr="0072406F" w:rsidRDefault="00BB03C5" w:rsidP="00456FBC">
            <w:pPr>
              <w:suppressAutoHyphens/>
              <w:snapToGrid w:val="0"/>
              <w:spacing w:after="0" w:line="240" w:lineRule="auto"/>
              <w:jc w:val="center"/>
              <w:rPr>
                <w:ins w:id="152" w:author="Mona" w:date="2014-11-07T09:46:00Z"/>
                <w:rFonts w:eastAsia="Times New Roman" w:cs="Arial"/>
                <w:b/>
                <w:sz w:val="20"/>
                <w:szCs w:val="20"/>
                <w:lang w:eastAsia="ar-SA"/>
              </w:rPr>
            </w:pPr>
            <w:ins w:id="153" w:author="Mona" w:date="2014-11-07T09:46:00Z">
              <w:r w:rsidRPr="0072406F">
                <w:rPr>
                  <w:rFonts w:eastAsia="Times New Roman" w:cs="Arial"/>
                  <w:b/>
                  <w:sz w:val="20"/>
                  <w:szCs w:val="20"/>
                  <w:lang w:eastAsia="ar-SA"/>
                </w:rPr>
                <w:t>1</w:t>
              </w:r>
              <w:r>
                <w:rPr>
                  <w:rFonts w:eastAsia="Times New Roman" w:cs="Arial"/>
                  <w:b/>
                  <w:sz w:val="20"/>
                  <w:szCs w:val="20"/>
                  <w:lang w:eastAsia="ar-SA"/>
                </w:rPr>
                <w:t>6</w:t>
              </w:r>
              <w:r w:rsidRPr="0072406F">
                <w:rPr>
                  <w:rFonts w:eastAsia="Times New Roman" w:cs="Arial"/>
                  <w:b/>
                  <w:sz w:val="20"/>
                  <w:szCs w:val="20"/>
                  <w:lang w:eastAsia="ar-SA"/>
                </w:rPr>
                <w:t>:</w:t>
              </w:r>
              <w:r>
                <w:rPr>
                  <w:rFonts w:eastAsia="Times New Roman" w:cs="Arial"/>
                  <w:b/>
                  <w:sz w:val="20"/>
                  <w:szCs w:val="20"/>
                  <w:lang w:eastAsia="ar-SA"/>
                </w:rPr>
                <w:t>0</w:t>
              </w:r>
              <w:r w:rsidRPr="0072406F">
                <w:rPr>
                  <w:rFonts w:eastAsia="Times New Roman" w:cs="Arial"/>
                  <w:b/>
                  <w:sz w:val="20"/>
                  <w:szCs w:val="20"/>
                  <w:lang w:eastAsia="ar-SA"/>
                </w:rPr>
                <w:t>0</w:t>
              </w:r>
            </w:ins>
          </w:p>
          <w:p w14:paraId="550367E9" w14:textId="77777777" w:rsidR="00BB03C5" w:rsidRPr="0072406F" w:rsidRDefault="00BB03C5" w:rsidP="00456FBC">
            <w:pPr>
              <w:suppressAutoHyphens/>
              <w:spacing w:after="0" w:line="240" w:lineRule="auto"/>
              <w:jc w:val="center"/>
              <w:rPr>
                <w:ins w:id="154" w:author="Mona" w:date="2014-11-07T09:46:00Z"/>
                <w:rFonts w:eastAsia="Times New Roman" w:cs="Arial"/>
                <w:b/>
                <w:sz w:val="20"/>
                <w:szCs w:val="20"/>
                <w:lang w:eastAsia="ar-SA"/>
              </w:rPr>
            </w:pPr>
          </w:p>
          <w:p w14:paraId="7EB62AC2" w14:textId="77777777" w:rsidR="00BB03C5" w:rsidRPr="0072406F" w:rsidRDefault="00BB03C5" w:rsidP="00456FBC">
            <w:pPr>
              <w:suppressAutoHyphens/>
              <w:spacing w:after="0" w:line="240" w:lineRule="auto"/>
              <w:jc w:val="center"/>
              <w:rPr>
                <w:ins w:id="155" w:author="Mona" w:date="2014-11-07T09:46:00Z"/>
                <w:rFonts w:eastAsia="Times New Roman" w:cs="Arial"/>
                <w:b/>
                <w:sz w:val="20"/>
                <w:szCs w:val="20"/>
                <w:lang w:eastAsia="ar-SA"/>
              </w:rPr>
            </w:pPr>
            <w:ins w:id="156" w:author="Mona" w:date="2014-11-07T09:46:00Z">
              <w:r w:rsidRPr="0072406F">
                <w:rPr>
                  <w:rFonts w:eastAsia="Times New Roman" w:cs="Arial"/>
                  <w:b/>
                  <w:sz w:val="20"/>
                  <w:szCs w:val="20"/>
                  <w:lang w:eastAsia="ar-SA"/>
                </w:rPr>
                <w:t>1</w:t>
              </w:r>
              <w:r>
                <w:rPr>
                  <w:rFonts w:eastAsia="Times New Roman" w:cs="Arial"/>
                  <w:b/>
                  <w:sz w:val="20"/>
                  <w:szCs w:val="20"/>
                  <w:lang w:eastAsia="ar-SA"/>
                </w:rPr>
                <w:t>7</w:t>
              </w:r>
              <w:r w:rsidRPr="0072406F">
                <w:rPr>
                  <w:rFonts w:eastAsia="Times New Roman" w:cs="Arial"/>
                  <w:b/>
                  <w:sz w:val="20"/>
                  <w:szCs w:val="20"/>
                  <w:lang w:eastAsia="ar-SA"/>
                </w:rPr>
                <w:t>:</w:t>
              </w:r>
              <w:r>
                <w:rPr>
                  <w:rFonts w:eastAsia="Times New Roman" w:cs="Arial"/>
                  <w:b/>
                  <w:sz w:val="20"/>
                  <w:szCs w:val="20"/>
                  <w:lang w:eastAsia="ar-SA"/>
                </w:rPr>
                <w:t>30</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5037EC2" w14:textId="77777777" w:rsidR="00BB03C5" w:rsidRDefault="00BB03C5" w:rsidP="00A14F61">
            <w:pPr>
              <w:spacing w:after="0" w:line="240" w:lineRule="auto"/>
              <w:jc w:val="center"/>
              <w:textAlignment w:val="baseline"/>
              <w:rPr>
                <w:ins w:id="157" w:author="Mona" w:date="2014-11-07T16:10:00Z"/>
                <w:rFonts w:eastAsia="MS Mincho" w:cs="Arial"/>
                <w:b/>
                <w:bCs/>
                <w:color w:val="000000"/>
                <w:kern w:val="24"/>
                <w:sz w:val="24"/>
                <w:szCs w:val="24"/>
                <w:lang w:eastAsia="ja-JP"/>
              </w:rPr>
            </w:pPr>
            <w:ins w:id="158" w:author="Mona" w:date="2014-11-07T16:10:00Z">
              <w:r w:rsidRPr="00015298">
                <w:rPr>
                  <w:rFonts w:eastAsia="MS Mincho" w:cs="Arial"/>
                  <w:b/>
                  <w:bCs/>
                  <w:color w:val="000000"/>
                  <w:kern w:val="24"/>
                  <w:sz w:val="24"/>
                  <w:szCs w:val="24"/>
                  <w:lang w:eastAsia="ja-JP"/>
                </w:rPr>
                <w:t>Plenary:</w:t>
              </w:r>
            </w:ins>
          </w:p>
          <w:p w14:paraId="769A9FC9" w14:textId="5222C293" w:rsidR="00BB03C5" w:rsidRPr="00A42863" w:rsidRDefault="00BB03C5" w:rsidP="00456FBC">
            <w:pPr>
              <w:spacing w:after="0" w:line="240" w:lineRule="auto"/>
              <w:jc w:val="center"/>
              <w:textAlignment w:val="baseline"/>
              <w:rPr>
                <w:ins w:id="159" w:author="Mona" w:date="2014-11-07T09:46:00Z"/>
                <w:rFonts w:eastAsia="MS Mincho" w:cs="Arial"/>
                <w:bCs/>
                <w:color w:val="000000"/>
                <w:kern w:val="24"/>
                <w:sz w:val="24"/>
                <w:szCs w:val="24"/>
                <w:lang w:eastAsia="ja-JP"/>
              </w:rPr>
            </w:pPr>
            <w:ins w:id="160" w:author="Mona" w:date="2014-11-07T16:10: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ins>
            <w:r>
              <w:rPr>
                <w:rFonts w:eastAsia="MS Mincho" w:cs="Arial"/>
                <w:bCs/>
                <w:color w:val="000000"/>
                <w:kern w:val="24"/>
                <w:sz w:val="24"/>
                <w:szCs w:val="24"/>
                <w:lang w:eastAsia="ja-JP"/>
              </w:rPr>
            </w:r>
            <w:ins w:id="161" w:author="Mona" w:date="2014-11-07T16:10: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Del="006440DA">
                <w:rPr>
                  <w:rFonts w:eastAsia="MS Mincho" w:cs="Arial"/>
                  <w:bCs/>
                  <w:color w:val="000000"/>
                  <w:kern w:val="24"/>
                  <w:sz w:val="24"/>
                  <w:szCs w:val="24"/>
                  <w:lang w:eastAsia="ja-JP"/>
                </w:rPr>
                <w:t xml:space="preserve"> </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4F0CC7F" w14:textId="77777777" w:rsidR="00BB03C5" w:rsidRDefault="00BB03C5" w:rsidP="00456FBC">
            <w:pPr>
              <w:spacing w:after="0" w:line="240" w:lineRule="auto"/>
              <w:jc w:val="center"/>
              <w:textAlignment w:val="baseline"/>
              <w:rPr>
                <w:ins w:id="162" w:author="Mona" w:date="2014-11-07T09:46:00Z"/>
                <w:rFonts w:eastAsia="MS Mincho" w:cs="Arial"/>
                <w:b/>
                <w:bCs/>
                <w:color w:val="000000"/>
                <w:kern w:val="24"/>
                <w:sz w:val="24"/>
                <w:szCs w:val="24"/>
                <w:lang w:eastAsia="ja-JP"/>
              </w:rPr>
            </w:pPr>
            <w:ins w:id="163" w:author="Mona" w:date="2014-11-07T09:46:00Z">
              <w:r w:rsidRPr="00015298">
                <w:rPr>
                  <w:rFonts w:eastAsia="MS Mincho" w:cs="Arial"/>
                  <w:b/>
                  <w:bCs/>
                  <w:color w:val="000000"/>
                  <w:kern w:val="24"/>
                  <w:sz w:val="24"/>
                  <w:szCs w:val="24"/>
                  <w:lang w:eastAsia="ja-JP"/>
                </w:rPr>
                <w:t>Plenary:</w:t>
              </w:r>
            </w:ins>
          </w:p>
          <w:p w14:paraId="77116A50" w14:textId="00CAFD4A" w:rsidR="00BB03C5" w:rsidRDefault="00BB03C5" w:rsidP="00456FBC">
            <w:pPr>
              <w:spacing w:after="0" w:line="240" w:lineRule="auto"/>
              <w:jc w:val="center"/>
              <w:textAlignment w:val="baseline"/>
              <w:rPr>
                <w:ins w:id="164" w:author="Mona" w:date="2014-11-07T09:56:00Z"/>
                <w:rFonts w:eastAsia="MS Mincho" w:cs="Arial"/>
                <w:bCs/>
                <w:color w:val="000000"/>
                <w:kern w:val="24"/>
                <w:sz w:val="24"/>
                <w:szCs w:val="24"/>
                <w:highlight w:val="yellow"/>
                <w:lang w:eastAsia="ja-JP"/>
              </w:rPr>
            </w:pPr>
            <w:ins w:id="165" w:author="Mona" w:date="2014-11-07T16:10: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ins>
            <w:r>
              <w:rPr>
                <w:rFonts w:eastAsia="MS Mincho" w:cs="Arial"/>
                <w:bCs/>
                <w:color w:val="000000"/>
                <w:kern w:val="24"/>
                <w:sz w:val="24"/>
                <w:szCs w:val="24"/>
                <w:lang w:eastAsia="ja-JP"/>
              </w:rPr>
            </w:r>
            <w:ins w:id="166" w:author="Mona" w:date="2014-11-07T16:10: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ins>
            <w:ins w:id="167" w:author="Mona" w:date="2014-11-07T09:56:00Z">
              <w:r>
                <w:rPr>
                  <w:rFonts w:eastAsia="MS Mincho" w:cs="Arial"/>
                  <w:bCs/>
                  <w:color w:val="000000"/>
                  <w:kern w:val="24"/>
                  <w:sz w:val="24"/>
                  <w:szCs w:val="24"/>
                  <w:lang w:eastAsia="ja-JP"/>
                </w:rPr>
                <w:t>MCPTT</w:t>
              </w:r>
              <w:r w:rsidRPr="00294C8D">
                <w:rPr>
                  <w:rFonts w:eastAsia="MS Mincho" w:cs="Arial"/>
                  <w:bCs/>
                  <w:color w:val="000000"/>
                  <w:kern w:val="24"/>
                  <w:sz w:val="24"/>
                  <w:szCs w:val="24"/>
                  <w:highlight w:val="yellow"/>
                  <w:lang w:eastAsia="ja-JP"/>
                </w:rPr>
                <w:t xml:space="preserve"> </w:t>
              </w:r>
            </w:ins>
          </w:p>
          <w:p w14:paraId="126CBDCE" w14:textId="72286915" w:rsidR="00BB03C5" w:rsidRPr="00294C8D" w:rsidRDefault="00BB03C5" w:rsidP="00456FBC">
            <w:pPr>
              <w:spacing w:after="0" w:line="240" w:lineRule="auto"/>
              <w:jc w:val="center"/>
              <w:textAlignment w:val="baseline"/>
              <w:rPr>
                <w:ins w:id="168" w:author="Mona" w:date="2014-11-07T09:46:00Z"/>
                <w:rFonts w:eastAsia="MS Mincho" w:cs="Arial"/>
                <w:bCs/>
                <w:color w:val="000000"/>
                <w:kern w:val="24"/>
                <w:sz w:val="24"/>
                <w:szCs w:val="24"/>
                <w:lang w:eastAsia="ja-JP"/>
              </w:rPr>
            </w:pPr>
            <w:ins w:id="169" w:author="Mona" w:date="2014-11-07T09:46:00Z">
              <w:r w:rsidRPr="00294C8D">
                <w:rPr>
                  <w:rFonts w:eastAsia="MS Mincho" w:cs="Arial"/>
                  <w:bCs/>
                  <w:color w:val="000000"/>
                  <w:kern w:val="24"/>
                  <w:sz w:val="24"/>
                  <w:szCs w:val="24"/>
                  <w:highlight w:val="yellow"/>
                  <w:lang w:eastAsia="ja-JP"/>
                </w:rPr>
                <w:t>(close by 16:30)</w:t>
              </w:r>
            </w:ins>
          </w:p>
        </w:tc>
      </w:tr>
      <w:tr w:rsidR="00BB03C5" w:rsidRPr="00015298" w14:paraId="5B769D92" w14:textId="77777777" w:rsidTr="00456FBC">
        <w:trPr>
          <w:trHeight w:val="272"/>
          <w:ins w:id="170" w:author="Mona" w:date="2014-11-07T09:46:00Z"/>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5064C47" w14:textId="77777777" w:rsidR="00BB03C5" w:rsidRPr="00015298" w:rsidRDefault="00BB03C5" w:rsidP="00456FBC">
            <w:pPr>
              <w:suppressAutoHyphens/>
              <w:spacing w:after="0" w:line="240" w:lineRule="auto"/>
              <w:jc w:val="center"/>
              <w:rPr>
                <w:ins w:id="171" w:author="Mona" w:date="2014-11-07T09:46:00Z"/>
                <w:rFonts w:eastAsia="Times New Roman" w:cs="Arial"/>
                <w:b/>
                <w:sz w:val="20"/>
                <w:szCs w:val="20"/>
                <w:lang w:eastAsia="ar-SA"/>
              </w:rPr>
            </w:pPr>
            <w:ins w:id="172" w:author="Mona" w:date="2014-11-07T09:46:00Z">
              <w:r>
                <w:rPr>
                  <w:rFonts w:eastAsia="Times New Roman" w:cs="Arial"/>
                  <w:b/>
                  <w:sz w:val="20"/>
                  <w:szCs w:val="20"/>
                  <w:lang w:eastAsia="ar-SA"/>
                </w:rPr>
                <w:t>Q5</w:t>
              </w:r>
            </w:ins>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DA90600" w14:textId="77777777" w:rsidR="00BB03C5" w:rsidRPr="0072406F" w:rsidRDefault="00BB03C5" w:rsidP="00456FBC">
            <w:pPr>
              <w:suppressAutoHyphens/>
              <w:snapToGrid w:val="0"/>
              <w:spacing w:after="0" w:line="240" w:lineRule="auto"/>
              <w:jc w:val="center"/>
              <w:rPr>
                <w:ins w:id="173" w:author="Mona" w:date="2014-11-07T09:46:00Z"/>
                <w:rFonts w:eastAsia="Times New Roman" w:cs="Arial"/>
                <w:b/>
                <w:sz w:val="20"/>
                <w:szCs w:val="20"/>
                <w:lang w:eastAsia="ar-SA"/>
              </w:rPr>
            </w:pPr>
            <w:ins w:id="174" w:author="Mona" w:date="2014-11-07T09:46:00Z">
              <w:r w:rsidRPr="0072406F">
                <w:rPr>
                  <w:rFonts w:eastAsia="Times New Roman" w:cs="Arial"/>
                  <w:b/>
                  <w:sz w:val="20"/>
                  <w:szCs w:val="20"/>
                  <w:lang w:eastAsia="ar-SA"/>
                </w:rPr>
                <w:t>17:</w:t>
              </w:r>
              <w:r>
                <w:rPr>
                  <w:rFonts w:eastAsia="Times New Roman" w:cs="Arial"/>
                  <w:b/>
                  <w:sz w:val="20"/>
                  <w:szCs w:val="20"/>
                  <w:lang w:eastAsia="ar-SA"/>
                </w:rPr>
                <w:t>45</w:t>
              </w:r>
            </w:ins>
          </w:p>
          <w:p w14:paraId="68580F68" w14:textId="77777777" w:rsidR="00BB03C5" w:rsidRPr="0072406F" w:rsidRDefault="00BB03C5" w:rsidP="00456FBC">
            <w:pPr>
              <w:suppressAutoHyphens/>
              <w:snapToGrid w:val="0"/>
              <w:spacing w:after="0" w:line="240" w:lineRule="auto"/>
              <w:jc w:val="center"/>
              <w:rPr>
                <w:ins w:id="175" w:author="Mona" w:date="2014-11-07T09:46:00Z"/>
                <w:rFonts w:eastAsia="Times New Roman" w:cs="Arial"/>
                <w:b/>
                <w:sz w:val="20"/>
                <w:szCs w:val="20"/>
                <w:lang w:eastAsia="ar-SA"/>
              </w:rPr>
            </w:pPr>
          </w:p>
          <w:p w14:paraId="1553E7B8" w14:textId="56499CCC" w:rsidR="00B26395" w:rsidRPr="0072406F" w:rsidRDefault="00B26395" w:rsidP="00456FBC">
            <w:pPr>
              <w:suppressAutoHyphens/>
              <w:snapToGrid w:val="0"/>
              <w:spacing w:after="0" w:line="240" w:lineRule="auto"/>
              <w:jc w:val="center"/>
              <w:rPr>
                <w:ins w:id="176" w:author="Mona" w:date="2014-11-07T09:46:00Z"/>
                <w:rFonts w:eastAsia="Times New Roman" w:cs="Arial"/>
                <w:b/>
                <w:sz w:val="20"/>
                <w:szCs w:val="20"/>
                <w:lang w:eastAsia="ar-SA"/>
              </w:rPr>
            </w:pPr>
            <w:ins w:id="177" w:author="Mona" w:date="2014-11-09T22:50:00Z">
              <w:r>
                <w:rPr>
                  <w:rFonts w:eastAsia="Times New Roman" w:cs="Arial"/>
                  <w:b/>
                  <w:sz w:val="20"/>
                  <w:szCs w:val="20"/>
                  <w:lang w:eastAsia="ar-SA"/>
                </w:rPr>
                <w:t>late</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7AB0AE8" w14:textId="77777777" w:rsidR="00BB03C5" w:rsidRDefault="00BB03C5" w:rsidP="00456FBC">
            <w:pPr>
              <w:spacing w:after="0" w:line="240" w:lineRule="auto"/>
              <w:jc w:val="center"/>
              <w:textAlignment w:val="baseline"/>
              <w:rPr>
                <w:ins w:id="178" w:author="Mona" w:date="2014-11-07T09:46:00Z"/>
                <w:rFonts w:eastAsia="MS Mincho" w:cs="Arial"/>
                <w:b/>
                <w:bCs/>
                <w:color w:val="000000"/>
                <w:kern w:val="24"/>
                <w:sz w:val="24"/>
                <w:szCs w:val="24"/>
                <w:lang w:eastAsia="ja-JP"/>
              </w:rPr>
            </w:pPr>
            <w:ins w:id="179" w:author="Mona" w:date="2014-11-07T09:46:00Z">
              <w:r w:rsidRPr="00015298">
                <w:rPr>
                  <w:rFonts w:eastAsia="MS Mincho" w:cs="Arial"/>
                  <w:b/>
                  <w:bCs/>
                  <w:color w:val="000000"/>
                  <w:kern w:val="24"/>
                  <w:sz w:val="24"/>
                  <w:szCs w:val="24"/>
                  <w:lang w:eastAsia="ja-JP"/>
                </w:rPr>
                <w:t>Plenary:</w:t>
              </w:r>
            </w:ins>
          </w:p>
          <w:p w14:paraId="29F9D949" w14:textId="77777777" w:rsidR="00B26395" w:rsidRDefault="00BB03C5" w:rsidP="00B26395">
            <w:pPr>
              <w:spacing w:after="0" w:line="240" w:lineRule="auto"/>
              <w:jc w:val="center"/>
              <w:textAlignment w:val="baseline"/>
              <w:rPr>
                <w:ins w:id="180" w:author="Mona" w:date="2014-11-09T22:50:00Z"/>
                <w:rFonts w:eastAsia="MS Mincho" w:cs="Arial"/>
                <w:bCs/>
                <w:color w:val="000000"/>
                <w:kern w:val="24"/>
                <w:sz w:val="24"/>
                <w:szCs w:val="24"/>
                <w:lang w:eastAsia="ja-JP"/>
              </w:rPr>
              <w:pPrChange w:id="181" w:author="Mona" w:date="2014-11-09T22:50:00Z">
                <w:pPr>
                  <w:spacing w:after="0" w:line="240" w:lineRule="auto"/>
                  <w:jc w:val="center"/>
                  <w:textAlignment w:val="baseline"/>
                </w:pPr>
              </w:pPrChange>
            </w:pPr>
            <w:ins w:id="182" w:author="Mona" w:date="2014-11-07T16:10: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ins>
            <w:r>
              <w:rPr>
                <w:rFonts w:eastAsia="MS Mincho" w:cs="Arial"/>
                <w:bCs/>
                <w:color w:val="000000"/>
                <w:kern w:val="24"/>
                <w:sz w:val="24"/>
                <w:szCs w:val="24"/>
                <w:lang w:eastAsia="ja-JP"/>
              </w:rPr>
            </w:r>
            <w:ins w:id="183" w:author="Mona" w:date="2014-11-07T16:10: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ins>
            <w:ins w:id="184" w:author="Mona" w:date="2014-11-07T09:46:00Z">
              <w:r>
                <w:rPr>
                  <w:rFonts w:eastAsia="MS Mincho" w:cs="Arial"/>
                  <w:bCs/>
                  <w:color w:val="000000"/>
                  <w:kern w:val="24"/>
                  <w:sz w:val="24"/>
                  <w:szCs w:val="24"/>
                  <w:lang w:eastAsia="ja-JP"/>
                </w:rPr>
                <w:t>MCPTT</w:t>
              </w:r>
            </w:ins>
          </w:p>
          <w:p w14:paraId="6D3CC56A" w14:textId="71118EA6" w:rsidR="00B26395" w:rsidRPr="006312F6" w:rsidRDefault="00B26395" w:rsidP="00B26395">
            <w:pPr>
              <w:spacing w:after="0" w:line="240" w:lineRule="auto"/>
              <w:jc w:val="center"/>
              <w:textAlignment w:val="baseline"/>
              <w:rPr>
                <w:ins w:id="185" w:author="Mona" w:date="2014-11-07T09:46:00Z"/>
                <w:rFonts w:eastAsia="MS Mincho" w:cs="Arial"/>
                <w:bCs/>
                <w:color w:val="000000"/>
                <w:kern w:val="24"/>
                <w:sz w:val="24"/>
                <w:szCs w:val="24"/>
                <w:lang w:eastAsia="ja-JP"/>
                <w:rPrChange w:id="186" w:author="Mona" w:date="2014-11-07T09:49:00Z">
                  <w:rPr>
                    <w:ins w:id="187" w:author="Mona" w:date="2014-11-07T09:46:00Z"/>
                    <w:rFonts w:eastAsia="MS Mincho" w:cs="Arial"/>
                    <w:b/>
                    <w:bCs/>
                    <w:color w:val="000000"/>
                    <w:kern w:val="24"/>
                    <w:sz w:val="24"/>
                    <w:szCs w:val="24"/>
                    <w:lang w:eastAsia="ja-JP"/>
                  </w:rPr>
                </w:rPrChange>
              </w:rPr>
              <w:pPrChange w:id="188" w:author="Mona" w:date="2014-11-09T22:50:00Z">
                <w:pPr>
                  <w:spacing w:after="0" w:line="240" w:lineRule="auto"/>
                  <w:jc w:val="center"/>
                  <w:textAlignment w:val="baseline"/>
                </w:pPr>
              </w:pPrChange>
            </w:pPr>
            <w:ins w:id="189" w:author="Mona" w:date="2014-11-09T22:50:00Z">
              <w:r w:rsidRPr="00B26395">
                <w:rPr>
                  <w:rFonts w:eastAsia="MS Mincho" w:cs="Arial"/>
                  <w:bCs/>
                  <w:color w:val="000000"/>
                  <w:kern w:val="24"/>
                  <w:sz w:val="24"/>
                  <w:szCs w:val="24"/>
                  <w:highlight w:val="yellow"/>
                  <w:lang w:eastAsia="ja-JP"/>
                  <w:rPrChange w:id="190" w:author="Mona" w:date="2014-11-09T22:50:00Z">
                    <w:rPr>
                      <w:rFonts w:eastAsia="MS Mincho" w:cs="Arial"/>
                      <w:bCs/>
                      <w:color w:val="000000"/>
                      <w:kern w:val="24"/>
                      <w:sz w:val="24"/>
                      <w:szCs w:val="24"/>
                      <w:lang w:eastAsia="ja-JP"/>
                    </w:rPr>
                  </w:rPrChange>
                </w:rPr>
                <w:t>(close by TBC)</w:t>
              </w:r>
            </w:ins>
          </w:p>
        </w:tc>
        <w:tc>
          <w:tcPr>
            <w:tcW w:w="2665"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4F6E7475" w14:textId="77777777" w:rsidR="00BB03C5" w:rsidRPr="00015298" w:rsidRDefault="00BB03C5" w:rsidP="00456FBC">
            <w:pPr>
              <w:spacing w:after="0" w:line="240" w:lineRule="auto"/>
              <w:jc w:val="center"/>
              <w:textAlignment w:val="baseline"/>
              <w:rPr>
                <w:ins w:id="191" w:author="Mona" w:date="2014-11-07T09:46:00Z"/>
                <w:rFonts w:eastAsia="MS Mincho" w:cs="Arial"/>
                <w:b/>
                <w:bCs/>
                <w:color w:val="000000"/>
                <w:kern w:val="24"/>
                <w:sz w:val="24"/>
                <w:szCs w:val="24"/>
                <w:lang w:eastAsia="ja-JP"/>
              </w:rPr>
            </w:pPr>
          </w:p>
        </w:tc>
      </w:tr>
    </w:tbl>
    <w:p w14:paraId="7087C78C" w14:textId="77777777" w:rsidR="005C54D8" w:rsidRPr="00015298" w:rsidRDefault="005C54D8" w:rsidP="005C54D8">
      <w:pPr>
        <w:suppressAutoHyphens/>
        <w:spacing w:after="0" w:line="240" w:lineRule="auto"/>
        <w:rPr>
          <w:ins w:id="192" w:author="Mona" w:date="2014-11-07T09:46:00Z"/>
          <w:rFonts w:eastAsia="Arial Unicode MS" w:cs="Arial"/>
          <w:sz w:val="20"/>
          <w:szCs w:val="20"/>
          <w:lang w:eastAsia="ar-SA"/>
        </w:rPr>
      </w:pPr>
    </w:p>
    <w:p w14:paraId="23FF3A13" w14:textId="77777777" w:rsidR="005C54D8" w:rsidRPr="008754F9" w:rsidRDefault="005C54D8" w:rsidP="005C54D8">
      <w:pPr>
        <w:suppressAutoHyphens/>
        <w:spacing w:after="0" w:line="240" w:lineRule="auto"/>
        <w:rPr>
          <w:ins w:id="193" w:author="Mona" w:date="2014-11-07T09:46:00Z"/>
          <w:rFonts w:eastAsia="Arial Unicode MS" w:cs="Arial"/>
          <w:b/>
          <w:color w:val="FF0000"/>
          <w:sz w:val="20"/>
          <w:szCs w:val="20"/>
          <w:u w:val="single"/>
          <w:lang w:eastAsia="ar-SA"/>
        </w:rPr>
      </w:pPr>
      <w:ins w:id="194" w:author="Mona" w:date="2014-11-07T09:46:00Z">
        <w:r w:rsidRPr="008754F9">
          <w:rPr>
            <w:rFonts w:eastAsia="Arial Unicode MS" w:cs="Arial"/>
            <w:b/>
            <w:color w:val="FF0000"/>
            <w:sz w:val="20"/>
            <w:szCs w:val="20"/>
            <w:u w:val="single"/>
            <w:lang w:eastAsia="ar-SA"/>
          </w:rPr>
          <w:t xml:space="preserve">NOTE: </w:t>
        </w:r>
      </w:ins>
    </w:p>
    <w:p w14:paraId="1163BA41" w14:textId="77777777" w:rsidR="005C54D8" w:rsidRDefault="005C54D8" w:rsidP="005C54D8">
      <w:pPr>
        <w:suppressAutoHyphens/>
        <w:spacing w:after="0" w:line="240" w:lineRule="auto"/>
        <w:rPr>
          <w:ins w:id="195" w:author="Mona" w:date="2014-11-07T09:46:00Z"/>
          <w:rFonts w:eastAsia="Arial Unicode MS" w:cs="Arial"/>
          <w:b/>
          <w:sz w:val="20"/>
          <w:szCs w:val="20"/>
          <w:lang w:eastAsia="ar-SA"/>
        </w:rPr>
      </w:pPr>
      <w:ins w:id="196" w:author="Mona" w:date="2014-11-07T09:46:00Z">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ins>
    </w:p>
    <w:p w14:paraId="650AA9E8" w14:textId="115DC2A0" w:rsidR="005C54D8" w:rsidRDefault="005C54D8">
      <w:pPr>
        <w:suppressAutoHyphens/>
        <w:spacing w:after="0" w:line="240" w:lineRule="auto"/>
        <w:rPr>
          <w:ins w:id="197" w:author="Mona" w:date="2014-11-07T09:46:00Z"/>
          <w:rFonts w:eastAsia="MS Mincho" w:cs="Arial"/>
          <w:bCs/>
          <w:sz w:val="36"/>
          <w:szCs w:val="36"/>
          <w:lang w:eastAsia="ar-SA"/>
        </w:rPr>
        <w:pPrChange w:id="198" w:author="Mona" w:date="2014-11-07T09:48:00Z">
          <w:pPr>
            <w:spacing w:after="0" w:line="240" w:lineRule="auto"/>
          </w:pPr>
        </w:pPrChange>
      </w:pPr>
      <w:ins w:id="199" w:author="Mona" w:date="2014-11-07T09:46:00Z">
        <w:r>
          <w:rPr>
            <w:rFonts w:eastAsia="Arial Unicode MS" w:cs="Arial"/>
            <w:b/>
            <w:sz w:val="20"/>
            <w:szCs w:val="20"/>
            <w:lang w:eastAsia="ar-SA"/>
          </w:rPr>
          <w:t>Slot allocation is a rough guideline and is subject to change during the meeting week</w:t>
        </w:r>
        <w:r>
          <w:rPr>
            <w:rFonts w:eastAsia="MS Mincho" w:cs="Arial"/>
            <w:bCs/>
            <w:sz w:val="36"/>
            <w:szCs w:val="36"/>
            <w:lang w:eastAsia="ar-SA"/>
          </w:rPr>
          <w:br w:type="page"/>
        </w:r>
      </w:ins>
    </w:p>
    <w:p w14:paraId="3B530C7F" w14:textId="42805485" w:rsidR="006312F6" w:rsidRPr="00015298" w:rsidRDefault="006312F6" w:rsidP="006312F6">
      <w:pPr>
        <w:keepNext/>
        <w:suppressAutoHyphens/>
        <w:spacing w:before="240" w:after="120" w:line="240" w:lineRule="auto"/>
        <w:jc w:val="center"/>
        <w:rPr>
          <w:ins w:id="200" w:author="Mona" w:date="2014-11-07T09:48:00Z"/>
          <w:rFonts w:eastAsia="Arial Unicode MS" w:cs="Arial"/>
          <w:bCs/>
          <w:sz w:val="36"/>
          <w:szCs w:val="36"/>
          <w:lang w:eastAsia="ar-SA"/>
        </w:rPr>
      </w:pPr>
      <w:ins w:id="201" w:author="Mona" w:date="2014-11-07T09:48:00Z">
        <w:r w:rsidRPr="00015298">
          <w:rPr>
            <w:rFonts w:eastAsia="Arial Unicode MS" w:cs="Arial"/>
            <w:bCs/>
            <w:sz w:val="36"/>
            <w:szCs w:val="36"/>
            <w:lang w:eastAsia="ar-SA"/>
          </w:rPr>
          <w:lastRenderedPageBreak/>
          <w:t>SA1</w:t>
        </w:r>
        <w:r>
          <w:rPr>
            <w:rFonts w:eastAsia="Arial Unicode MS" w:cs="Arial"/>
            <w:bCs/>
            <w:sz w:val="36"/>
            <w:szCs w:val="36"/>
            <w:lang w:eastAsia="ar-SA"/>
          </w:rPr>
          <w:t>#68</w:t>
        </w:r>
        <w:r w:rsidRPr="00015298">
          <w:rPr>
            <w:rFonts w:eastAsia="Arial Unicode MS" w:cs="Arial"/>
            <w:bCs/>
            <w:sz w:val="36"/>
            <w:szCs w:val="36"/>
            <w:lang w:eastAsia="ar-SA"/>
          </w:rPr>
          <w:t xml:space="preserve"> DRAFT SCHEDULE</w:t>
        </w:r>
      </w:ins>
    </w:p>
    <w:p w14:paraId="7C1334FB" w14:textId="77777777" w:rsidR="006312F6" w:rsidRPr="00015298" w:rsidRDefault="006312F6" w:rsidP="006312F6">
      <w:pPr>
        <w:keepNext/>
        <w:suppressAutoHyphens/>
        <w:spacing w:after="120" w:line="240" w:lineRule="auto"/>
        <w:rPr>
          <w:ins w:id="202" w:author="Mona" w:date="2014-11-07T09:48:00Z"/>
          <w:rFonts w:eastAsia="MS Mincho" w:cs="Arial"/>
          <w:iCs/>
          <w:sz w:val="24"/>
          <w:szCs w:val="28"/>
          <w:lang w:eastAsia="ar-SA"/>
        </w:rPr>
      </w:pPr>
      <w:ins w:id="203" w:author="Mona" w:date="2014-11-07T09:48:00Z">
        <w:r w:rsidRPr="00015298">
          <w:rPr>
            <w:rFonts w:eastAsia="MS Mincho" w:cs="Arial"/>
            <w:iCs/>
            <w:sz w:val="24"/>
            <w:szCs w:val="28"/>
            <w:lang w:eastAsia="ar-SA"/>
          </w:rPr>
          <w:t>The meeting will start at 09:00 local time on Monday and will close by 16:30 local time on Friday, at the latest.</w:t>
        </w:r>
      </w:ins>
    </w:p>
    <w:p w14:paraId="07E48104" w14:textId="77777777" w:rsidR="006312F6" w:rsidRPr="008754F9" w:rsidRDefault="006312F6" w:rsidP="006312F6">
      <w:pPr>
        <w:suppressAutoHyphens/>
        <w:spacing w:after="0" w:line="240" w:lineRule="auto"/>
        <w:rPr>
          <w:ins w:id="204" w:author="Mona" w:date="2014-11-07T09:48:00Z"/>
          <w:rFonts w:eastAsia="Arial Unicode MS" w:cs="Arial"/>
          <w:b/>
          <w:sz w:val="24"/>
          <w:szCs w:val="24"/>
          <w:u w:val="single"/>
          <w:lang w:eastAsia="ar-SA"/>
        </w:rPr>
      </w:pPr>
      <w:ins w:id="205" w:author="Mona" w:date="2014-11-07T09:48:00Z">
        <w:r>
          <w:rPr>
            <w:rFonts w:eastAsia="Arial Unicode MS" w:cs="Arial"/>
            <w:b/>
            <w:sz w:val="24"/>
            <w:szCs w:val="24"/>
            <w:u w:val="single"/>
            <w:lang w:eastAsia="ar-SA"/>
          </w:rPr>
          <w:t>MEETING ROOMS</w:t>
        </w:r>
        <w:r w:rsidRPr="008754F9">
          <w:rPr>
            <w:rFonts w:eastAsia="Arial Unicode MS" w:cs="Arial"/>
            <w:b/>
            <w:sz w:val="24"/>
            <w:szCs w:val="24"/>
            <w:u w:val="single"/>
            <w:lang w:eastAsia="ar-SA"/>
          </w:rPr>
          <w:t>:</w:t>
        </w:r>
      </w:ins>
    </w:p>
    <w:p w14:paraId="64362548" w14:textId="0B266A2D" w:rsidR="006312F6" w:rsidRPr="00F774D3" w:rsidRDefault="006312F6" w:rsidP="006312F6">
      <w:pPr>
        <w:suppressAutoHyphens/>
        <w:snapToGrid w:val="0"/>
        <w:spacing w:after="0" w:line="240" w:lineRule="auto"/>
        <w:rPr>
          <w:ins w:id="206" w:author="Mona" w:date="2014-11-07T09:48:00Z"/>
          <w:rFonts w:eastAsia="Arial Unicode MS"/>
          <w:sz w:val="24"/>
          <w:szCs w:val="24"/>
          <w:lang w:eastAsia="ar-SA"/>
        </w:rPr>
      </w:pPr>
      <w:ins w:id="207" w:author="Mona" w:date="2014-11-07T09:48:00Z">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t xml:space="preserve">= </w:t>
        </w:r>
      </w:ins>
      <w:ins w:id="208" w:author="Mona" w:date="2014-11-07T09:56:00Z">
        <w:r w:rsidR="009D6D08">
          <w:rPr>
            <w:rFonts w:eastAsia="Arial Unicode MS"/>
            <w:sz w:val="24"/>
            <w:szCs w:val="24"/>
            <w:lang w:eastAsia="ar-SA"/>
          </w:rPr>
          <w:t>Plaza A (lobby level)</w:t>
        </w:r>
      </w:ins>
    </w:p>
    <w:p w14:paraId="0C412928" w14:textId="055C5E3F" w:rsidR="006312F6" w:rsidRPr="00772E0F" w:rsidRDefault="006312F6" w:rsidP="006312F6">
      <w:pPr>
        <w:suppressAutoHyphens/>
        <w:snapToGrid w:val="0"/>
        <w:spacing w:after="0" w:line="240" w:lineRule="auto"/>
        <w:ind w:left="720" w:hanging="720"/>
        <w:rPr>
          <w:ins w:id="209" w:author="Mona" w:date="2014-11-07T09:48:00Z"/>
          <w:rFonts w:eastAsia="Arial Unicode MS" w:cs="Arial"/>
          <w:color w:val="00B050"/>
          <w:sz w:val="24"/>
          <w:szCs w:val="24"/>
          <w:lang w:eastAsia="ar-SA"/>
        </w:rPr>
      </w:pPr>
      <w:ins w:id="210" w:author="Mona" w:date="2014-11-07T09:48:00Z">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t xml:space="preserve">= </w:t>
        </w:r>
      </w:ins>
      <w:ins w:id="211" w:author="Mona" w:date="2014-11-07T09:58:00Z">
        <w:r w:rsidR="0034417A" w:rsidRPr="0034417A">
          <w:rPr>
            <w:rFonts w:eastAsia="Arial Unicode MS" w:cs="Arial"/>
            <w:color w:val="00B050"/>
            <w:sz w:val="24"/>
            <w:szCs w:val="24"/>
            <w:lang w:eastAsia="ar-SA"/>
          </w:rPr>
          <w:t>Union Square 19/20</w:t>
        </w:r>
        <w:r w:rsidR="0034417A">
          <w:rPr>
            <w:rFonts w:eastAsia="Arial Unicode MS" w:cs="Arial"/>
            <w:color w:val="00B050"/>
            <w:sz w:val="24"/>
            <w:szCs w:val="24"/>
            <w:lang w:eastAsia="ar-SA"/>
          </w:rPr>
          <w:t xml:space="preserve"> (4</w:t>
        </w:r>
        <w:r w:rsidR="0034417A" w:rsidRPr="0034417A">
          <w:rPr>
            <w:rFonts w:eastAsia="Arial Unicode MS" w:cs="Arial"/>
            <w:color w:val="00B050"/>
            <w:sz w:val="24"/>
            <w:szCs w:val="24"/>
            <w:vertAlign w:val="superscript"/>
            <w:lang w:eastAsia="ar-SA"/>
            <w:rPrChange w:id="212" w:author="Mona" w:date="2014-11-07T09:58:00Z">
              <w:rPr>
                <w:rFonts w:eastAsia="Arial Unicode MS" w:cs="Arial"/>
                <w:color w:val="00B050"/>
                <w:sz w:val="24"/>
                <w:szCs w:val="24"/>
                <w:lang w:eastAsia="ar-SA"/>
              </w:rPr>
            </w:rPrChange>
          </w:rPr>
          <w:t>th</w:t>
        </w:r>
        <w:r w:rsidR="0034417A">
          <w:rPr>
            <w:rFonts w:eastAsia="Arial Unicode MS" w:cs="Arial"/>
            <w:color w:val="00B050"/>
            <w:sz w:val="24"/>
            <w:szCs w:val="24"/>
            <w:lang w:eastAsia="ar-SA"/>
          </w:rPr>
          <w:t xml:space="preserve"> floor)</w:t>
        </w:r>
      </w:ins>
      <w:ins w:id="213" w:author="Mona" w:date="2014-11-07T09:48:00Z">
        <w:r>
          <w:rPr>
            <w:rFonts w:eastAsia="Arial Unicode MS" w:cs="Arial"/>
            <w:color w:val="00B050"/>
            <w:sz w:val="24"/>
            <w:szCs w:val="24"/>
            <w:lang w:eastAsia="ar-SA"/>
          </w:rPr>
          <w:t xml:space="preserve"> –</w:t>
        </w:r>
      </w:ins>
      <w:ins w:id="214" w:author="Mona" w:date="2014-11-07T09:58:00Z">
        <w:r w:rsidR="0034417A">
          <w:rPr>
            <w:rFonts w:eastAsia="Arial Unicode MS" w:cs="Arial"/>
            <w:color w:val="00B050"/>
            <w:sz w:val="24"/>
            <w:szCs w:val="24"/>
            <w:lang w:eastAsia="ar-SA"/>
          </w:rPr>
          <w:t xml:space="preserve"> </w:t>
        </w:r>
      </w:ins>
      <w:ins w:id="215" w:author="Mona" w:date="2014-11-07T09:48:00Z">
        <w:r>
          <w:rPr>
            <w:rFonts w:eastAsia="Arial Unicode MS" w:cs="Arial"/>
            <w:color w:val="00B050"/>
            <w:sz w:val="24"/>
            <w:szCs w:val="24"/>
            <w:lang w:eastAsia="ar-SA"/>
          </w:rPr>
          <w:t>Wednesday</w:t>
        </w:r>
      </w:ins>
      <w:ins w:id="216" w:author="Mona" w:date="2014-11-07T09:58:00Z">
        <w:r w:rsidR="0034417A">
          <w:rPr>
            <w:rFonts w:eastAsia="Arial Unicode MS" w:cs="Arial"/>
            <w:color w:val="00B050"/>
            <w:sz w:val="24"/>
            <w:szCs w:val="24"/>
            <w:lang w:eastAsia="ar-SA"/>
          </w:rPr>
          <w:t xml:space="preserve"> only</w:t>
        </w:r>
      </w:ins>
    </w:p>
    <w:p w14:paraId="595E0AC6" w14:textId="6612733C" w:rsidR="00D65001" w:rsidRDefault="00D65001" w:rsidP="00D65001">
      <w:pPr>
        <w:suppressAutoHyphens/>
        <w:snapToGrid w:val="0"/>
        <w:spacing w:after="0" w:line="240" w:lineRule="auto"/>
        <w:rPr>
          <w:ins w:id="217" w:author="Mona" w:date="2014-11-07T22:28:00Z"/>
          <w:rFonts w:eastAsia="Arial Unicode MS"/>
          <w:sz w:val="24"/>
          <w:szCs w:val="24"/>
          <w:lang w:eastAsia="ar-SA"/>
        </w:rPr>
      </w:pPr>
      <w:ins w:id="218" w:author="Mona" w:date="2014-11-07T22:28:00Z">
        <w:r w:rsidRPr="006312F6">
          <w:rPr>
            <w:rFonts w:eastAsia="Arial Unicode MS"/>
            <w:sz w:val="24"/>
            <w:szCs w:val="24"/>
            <w:lang w:eastAsia="ar-SA"/>
          </w:rPr>
          <w:t xml:space="preserve">SA1/CT1 joint meeting 18:00 Tuesday in SA1 </w:t>
        </w:r>
        <w:bookmarkStart w:id="219" w:name="_GoBack"/>
        <w:bookmarkEnd w:id="219"/>
        <w:r w:rsidRPr="006312F6">
          <w:rPr>
            <w:rFonts w:eastAsia="Arial Unicode MS"/>
            <w:sz w:val="24"/>
            <w:szCs w:val="24"/>
            <w:lang w:eastAsia="ar-SA"/>
          </w:rPr>
          <w:t xml:space="preserve">meeting room </w:t>
        </w:r>
      </w:ins>
      <w:ins w:id="220" w:author="Mona" w:date="2014-11-09T23:05:00Z">
        <w:r w:rsidR="00D26C11">
          <w:rPr>
            <w:rFonts w:eastAsia="Arial Unicode MS"/>
            <w:sz w:val="24"/>
            <w:szCs w:val="24"/>
            <w:lang w:eastAsia="ar-SA"/>
          </w:rPr>
          <w:t>(Plaza A)</w:t>
        </w:r>
      </w:ins>
    </w:p>
    <w:p w14:paraId="3AD48985" w14:textId="77777777" w:rsidR="006312F6" w:rsidRPr="00015298" w:rsidRDefault="006312F6" w:rsidP="006312F6">
      <w:pPr>
        <w:suppressAutoHyphens/>
        <w:spacing w:after="0" w:line="240" w:lineRule="auto"/>
        <w:rPr>
          <w:ins w:id="221" w:author="Mona" w:date="2014-11-07T09:48:00Z"/>
          <w:rFonts w:eastAsia="Times New Roman" w:cs="Arial"/>
          <w:sz w:val="20"/>
          <w:szCs w:val="20"/>
          <w:lang w:eastAsia="ar-SA"/>
        </w:rPr>
      </w:pPr>
    </w:p>
    <w:tbl>
      <w:tblPr>
        <w:tblW w:w="0" w:type="auto"/>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2665"/>
        <w:gridCol w:w="2665"/>
        <w:tblGridChange w:id="222">
          <w:tblGrid>
            <w:gridCol w:w="127"/>
            <w:gridCol w:w="280"/>
            <w:gridCol w:w="127"/>
            <w:gridCol w:w="581"/>
            <w:gridCol w:w="127"/>
            <w:gridCol w:w="2538"/>
            <w:gridCol w:w="127"/>
            <w:gridCol w:w="2538"/>
            <w:gridCol w:w="127"/>
            <w:gridCol w:w="2538"/>
            <w:gridCol w:w="127"/>
            <w:gridCol w:w="2538"/>
            <w:gridCol w:w="127"/>
            <w:gridCol w:w="2538"/>
            <w:gridCol w:w="127"/>
          </w:tblGrid>
        </w:tblGridChange>
      </w:tblGrid>
      <w:tr w:rsidR="006312F6" w:rsidRPr="00015298" w14:paraId="6987D912" w14:textId="77777777" w:rsidTr="00456FBC">
        <w:trPr>
          <w:trHeight w:val="272"/>
          <w:ins w:id="223" w:author="Mona" w:date="2014-11-07T09:48:00Z"/>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14:paraId="06AC90AE" w14:textId="77777777" w:rsidR="006312F6" w:rsidRPr="00015298" w:rsidRDefault="006312F6" w:rsidP="00456FBC">
            <w:pPr>
              <w:suppressAutoHyphens/>
              <w:snapToGrid w:val="0"/>
              <w:spacing w:after="0" w:line="240" w:lineRule="auto"/>
              <w:rPr>
                <w:ins w:id="224" w:author="Mona" w:date="2014-11-07T09:48:00Z"/>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14:paraId="25372320" w14:textId="77777777" w:rsidR="006312F6" w:rsidRPr="00015298" w:rsidRDefault="006312F6" w:rsidP="00456FBC">
            <w:pPr>
              <w:suppressAutoHyphens/>
              <w:snapToGrid w:val="0"/>
              <w:spacing w:after="0" w:line="240" w:lineRule="auto"/>
              <w:rPr>
                <w:ins w:id="225" w:author="Mona" w:date="2014-11-07T09:48:00Z"/>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4F4B5A24" w14:textId="77777777" w:rsidR="006312F6" w:rsidRPr="00015298" w:rsidRDefault="006312F6" w:rsidP="00456FBC">
            <w:pPr>
              <w:suppressAutoHyphens/>
              <w:snapToGrid w:val="0"/>
              <w:spacing w:after="0" w:line="240" w:lineRule="auto"/>
              <w:jc w:val="center"/>
              <w:rPr>
                <w:ins w:id="226" w:author="Mona" w:date="2014-11-07T09:48:00Z"/>
                <w:rFonts w:eastAsia="Times New Roman" w:cs="Arial"/>
                <w:b/>
                <w:sz w:val="20"/>
                <w:szCs w:val="20"/>
                <w:lang w:eastAsia="ar-SA"/>
              </w:rPr>
            </w:pPr>
            <w:ins w:id="227" w:author="Mona" w:date="2014-11-07T09:48:00Z">
              <w:r w:rsidRPr="00015298">
                <w:rPr>
                  <w:rFonts w:eastAsia="Times New Roman" w:cs="Arial"/>
                  <w:b/>
                  <w:sz w:val="20"/>
                  <w:szCs w:val="20"/>
                  <w:lang w:eastAsia="ar-SA"/>
                </w:rPr>
                <w:t>Monday</w:t>
              </w:r>
            </w:ins>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18CDF6EA" w14:textId="77777777" w:rsidR="006312F6" w:rsidRPr="00015298" w:rsidRDefault="006312F6" w:rsidP="00456FBC">
            <w:pPr>
              <w:suppressAutoHyphens/>
              <w:snapToGrid w:val="0"/>
              <w:spacing w:after="0" w:line="240" w:lineRule="auto"/>
              <w:jc w:val="center"/>
              <w:rPr>
                <w:ins w:id="228" w:author="Mona" w:date="2014-11-07T09:48:00Z"/>
                <w:rFonts w:eastAsia="Times New Roman" w:cs="Arial"/>
                <w:b/>
                <w:sz w:val="20"/>
                <w:szCs w:val="20"/>
                <w:lang w:eastAsia="ar-SA"/>
              </w:rPr>
            </w:pPr>
            <w:ins w:id="229" w:author="Mona" w:date="2014-11-07T09:48:00Z">
              <w:r w:rsidRPr="00015298">
                <w:rPr>
                  <w:rFonts w:eastAsia="Times New Roman" w:cs="Arial"/>
                  <w:b/>
                  <w:sz w:val="20"/>
                  <w:szCs w:val="20"/>
                  <w:lang w:eastAsia="ar-SA"/>
                </w:rPr>
                <w:t>Tuesday</w:t>
              </w:r>
            </w:ins>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30862EB3" w14:textId="77777777" w:rsidR="006312F6" w:rsidRPr="00015298" w:rsidRDefault="006312F6" w:rsidP="00456FBC">
            <w:pPr>
              <w:suppressAutoHyphens/>
              <w:snapToGrid w:val="0"/>
              <w:spacing w:after="0" w:line="240" w:lineRule="auto"/>
              <w:jc w:val="center"/>
              <w:rPr>
                <w:ins w:id="230" w:author="Mona" w:date="2014-11-07T09:48:00Z"/>
                <w:rFonts w:eastAsia="Times New Roman" w:cs="Arial"/>
                <w:b/>
                <w:sz w:val="20"/>
                <w:szCs w:val="20"/>
                <w:lang w:eastAsia="ar-SA"/>
              </w:rPr>
            </w:pPr>
            <w:ins w:id="231" w:author="Mona" w:date="2014-11-07T09:48:00Z">
              <w:r w:rsidRPr="00015298">
                <w:rPr>
                  <w:rFonts w:eastAsia="Times New Roman" w:cs="Arial"/>
                  <w:b/>
                  <w:sz w:val="20"/>
                  <w:szCs w:val="20"/>
                  <w:lang w:eastAsia="ar-SA"/>
                </w:rPr>
                <w:t>Wednesday</w:t>
              </w:r>
            </w:ins>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26BA4BA4" w14:textId="77777777" w:rsidR="006312F6" w:rsidRPr="00015298" w:rsidRDefault="006312F6" w:rsidP="00456FBC">
            <w:pPr>
              <w:suppressAutoHyphens/>
              <w:snapToGrid w:val="0"/>
              <w:spacing w:after="0" w:line="240" w:lineRule="auto"/>
              <w:jc w:val="center"/>
              <w:rPr>
                <w:ins w:id="232" w:author="Mona" w:date="2014-11-07T09:48:00Z"/>
                <w:rFonts w:eastAsia="Times New Roman" w:cs="Arial"/>
                <w:b/>
                <w:sz w:val="20"/>
                <w:szCs w:val="20"/>
                <w:lang w:eastAsia="ar-SA"/>
              </w:rPr>
            </w:pPr>
            <w:ins w:id="233" w:author="Mona" w:date="2014-11-07T09:48:00Z">
              <w:r w:rsidRPr="00015298">
                <w:rPr>
                  <w:rFonts w:eastAsia="Times New Roman" w:cs="Arial"/>
                  <w:b/>
                  <w:sz w:val="20"/>
                  <w:szCs w:val="20"/>
                  <w:lang w:eastAsia="ar-SA"/>
                </w:rPr>
                <w:t>Thursday</w:t>
              </w:r>
            </w:ins>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53F49869" w14:textId="77777777" w:rsidR="006312F6" w:rsidRPr="00015298" w:rsidRDefault="006312F6" w:rsidP="00456FBC">
            <w:pPr>
              <w:suppressAutoHyphens/>
              <w:snapToGrid w:val="0"/>
              <w:spacing w:after="0" w:line="240" w:lineRule="auto"/>
              <w:jc w:val="center"/>
              <w:rPr>
                <w:ins w:id="234" w:author="Mona" w:date="2014-11-07T09:48:00Z"/>
                <w:rFonts w:eastAsia="Times New Roman" w:cs="Arial"/>
                <w:b/>
                <w:sz w:val="20"/>
                <w:szCs w:val="20"/>
                <w:lang w:eastAsia="ar-SA"/>
              </w:rPr>
            </w:pPr>
            <w:ins w:id="235" w:author="Mona" w:date="2014-11-07T09:48:00Z">
              <w:r w:rsidRPr="00015298">
                <w:rPr>
                  <w:rFonts w:eastAsia="Times New Roman" w:cs="Arial"/>
                  <w:b/>
                  <w:sz w:val="20"/>
                  <w:szCs w:val="20"/>
                  <w:lang w:eastAsia="ar-SA"/>
                </w:rPr>
                <w:t>Friday</w:t>
              </w:r>
            </w:ins>
          </w:p>
        </w:tc>
      </w:tr>
      <w:tr w:rsidR="006312F6" w:rsidRPr="00015298" w14:paraId="7192B302" w14:textId="77777777" w:rsidTr="00A7274B">
        <w:tblPrEx>
          <w:tblW w:w="0" w:type="auto"/>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PrExChange w:id="236" w:author="Mona" w:date="2014-11-09T22:55:00Z">
            <w:tblPrEx>
              <w:tblW w:w="0" w:type="auto"/>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PrEx>
          </w:tblPrExChange>
        </w:tblPrEx>
        <w:trPr>
          <w:trHeight w:val="272"/>
          <w:ins w:id="237" w:author="Mona" w:date="2014-11-07T09:48:00Z"/>
          <w:trPrChange w:id="238" w:author="Mona" w:date="2014-11-09T22:55:00Z">
            <w:trPr>
              <w:gridAfter w:val="0"/>
              <w:trHeight w:val="272"/>
            </w:trPr>
          </w:trPrChange>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Change w:id="239" w:author="Mona" w:date="2014-11-09T22:55:00Z">
              <w:tcPr>
                <w:tcW w:w="407" w:type="dxa"/>
                <w:gridSpan w:val="2"/>
                <w:tcBorders>
                  <w:top w:val="single" w:sz="2" w:space="0" w:color="000000"/>
                  <w:left w:val="single" w:sz="2" w:space="0" w:color="000000"/>
                  <w:bottom w:val="single" w:sz="2" w:space="0" w:color="000000"/>
                  <w:right w:val="single" w:sz="2" w:space="0" w:color="000000"/>
                </w:tcBorders>
                <w:shd w:val="clear" w:color="auto" w:fill="FDE9D9"/>
                <w:vAlign w:val="center"/>
                <w:hideMark/>
              </w:tcPr>
            </w:tcPrChange>
          </w:tcPr>
          <w:p w14:paraId="1B9F7B15" w14:textId="77777777" w:rsidR="006312F6" w:rsidRPr="00015298" w:rsidRDefault="006312F6" w:rsidP="00456FBC">
            <w:pPr>
              <w:suppressAutoHyphens/>
              <w:snapToGrid w:val="0"/>
              <w:spacing w:after="0" w:line="240" w:lineRule="auto"/>
              <w:jc w:val="center"/>
              <w:rPr>
                <w:ins w:id="240" w:author="Mona" w:date="2014-11-07T09:48:00Z"/>
                <w:rFonts w:eastAsia="Times New Roman" w:cs="Arial"/>
                <w:b/>
                <w:sz w:val="20"/>
                <w:szCs w:val="20"/>
                <w:lang w:eastAsia="ar-SA"/>
              </w:rPr>
            </w:pPr>
            <w:ins w:id="241" w:author="Mona" w:date="2014-11-07T09:48:00Z">
              <w:r w:rsidRPr="00015298">
                <w:rPr>
                  <w:rFonts w:eastAsia="Times New Roman" w:cs="Arial"/>
                  <w:b/>
                  <w:sz w:val="20"/>
                  <w:szCs w:val="20"/>
                  <w:lang w:eastAsia="ar-SA"/>
                </w:rPr>
                <w:t>Q0</w:t>
              </w:r>
            </w:ins>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Change w:id="242" w:author="Mona" w:date="2014-11-09T22:55:00Z">
              <w:tcPr>
                <w:tcW w:w="708" w:type="dxa"/>
                <w:gridSpan w:val="2"/>
                <w:tcBorders>
                  <w:top w:val="single" w:sz="2" w:space="0" w:color="000000"/>
                  <w:left w:val="single" w:sz="2" w:space="0" w:color="000000"/>
                  <w:bottom w:val="single" w:sz="2" w:space="0" w:color="000000"/>
                  <w:right w:val="single" w:sz="2" w:space="0" w:color="000000"/>
                </w:tcBorders>
                <w:shd w:val="clear" w:color="auto" w:fill="FDE9D9"/>
                <w:vAlign w:val="center"/>
              </w:tcPr>
            </w:tcPrChange>
          </w:tcPr>
          <w:p w14:paraId="50418B8D" w14:textId="77777777" w:rsidR="006312F6" w:rsidRPr="00C77859" w:rsidRDefault="006312F6" w:rsidP="00456FBC">
            <w:pPr>
              <w:suppressAutoHyphens/>
              <w:snapToGrid w:val="0"/>
              <w:spacing w:after="0" w:line="240" w:lineRule="auto"/>
              <w:jc w:val="center"/>
              <w:rPr>
                <w:ins w:id="243" w:author="Mona" w:date="2014-11-07T09:48:00Z"/>
                <w:rFonts w:eastAsia="Times New Roman" w:cs="Arial"/>
                <w:b/>
                <w:sz w:val="20"/>
                <w:szCs w:val="20"/>
                <w:lang w:eastAsia="ar-SA"/>
              </w:rPr>
            </w:pPr>
            <w:ins w:id="244" w:author="Mona" w:date="2014-11-07T09:48:00Z">
              <w:r w:rsidRPr="00C77859">
                <w:rPr>
                  <w:rFonts w:eastAsia="Times New Roman" w:cs="Arial"/>
                  <w:b/>
                  <w:sz w:val="20"/>
                  <w:szCs w:val="20"/>
                  <w:lang w:eastAsia="ar-SA"/>
                </w:rPr>
                <w:t>0</w:t>
              </w:r>
              <w:r>
                <w:rPr>
                  <w:rFonts w:eastAsia="Times New Roman" w:cs="Arial"/>
                  <w:b/>
                  <w:sz w:val="20"/>
                  <w:szCs w:val="20"/>
                  <w:lang w:eastAsia="ar-SA"/>
                </w:rPr>
                <w:t>8</w:t>
              </w:r>
              <w:r w:rsidRPr="00C77859">
                <w:rPr>
                  <w:rFonts w:eastAsia="Times New Roman" w:cs="Arial"/>
                  <w:b/>
                  <w:sz w:val="20"/>
                  <w:szCs w:val="20"/>
                  <w:lang w:eastAsia="ar-SA"/>
                </w:rPr>
                <w:t>:00</w:t>
              </w:r>
            </w:ins>
          </w:p>
          <w:p w14:paraId="7D937F87" w14:textId="77777777" w:rsidR="006312F6" w:rsidRPr="00C77859" w:rsidRDefault="006312F6" w:rsidP="00456FBC">
            <w:pPr>
              <w:suppressAutoHyphens/>
              <w:spacing w:after="0" w:line="240" w:lineRule="auto"/>
              <w:jc w:val="center"/>
              <w:rPr>
                <w:ins w:id="245" w:author="Mona" w:date="2014-11-07T09:48:00Z"/>
                <w:rFonts w:eastAsia="Times New Roman" w:cs="Arial"/>
                <w:b/>
                <w:sz w:val="20"/>
                <w:szCs w:val="20"/>
                <w:lang w:eastAsia="ar-SA"/>
              </w:rPr>
            </w:pPr>
          </w:p>
          <w:p w14:paraId="1E90600C" w14:textId="77777777" w:rsidR="006312F6" w:rsidRPr="00C77859" w:rsidRDefault="006312F6" w:rsidP="00456FBC">
            <w:pPr>
              <w:suppressAutoHyphens/>
              <w:snapToGrid w:val="0"/>
              <w:spacing w:after="0" w:line="240" w:lineRule="auto"/>
              <w:jc w:val="center"/>
              <w:rPr>
                <w:ins w:id="246" w:author="Mona" w:date="2014-11-07T09:48:00Z"/>
                <w:rFonts w:eastAsia="Times New Roman" w:cs="Arial"/>
                <w:b/>
                <w:sz w:val="20"/>
                <w:szCs w:val="20"/>
                <w:lang w:eastAsia="ar-SA"/>
              </w:rPr>
            </w:pPr>
            <w:ins w:id="247" w:author="Mona" w:date="2014-11-07T09:48:00Z">
              <w:r>
                <w:rPr>
                  <w:rFonts w:eastAsia="Times New Roman" w:cs="Arial"/>
                  <w:b/>
                  <w:sz w:val="20"/>
                  <w:szCs w:val="20"/>
                  <w:lang w:eastAsia="ar-SA"/>
                </w:rPr>
                <w:t>08</w:t>
              </w:r>
              <w:r w:rsidRPr="00C77859">
                <w:rPr>
                  <w:rFonts w:eastAsia="Times New Roman" w:cs="Arial"/>
                  <w:b/>
                  <w:sz w:val="20"/>
                  <w:szCs w:val="20"/>
                  <w:lang w:eastAsia="ar-SA"/>
                </w:rPr>
                <w:t>:</w:t>
              </w:r>
              <w:r>
                <w:rPr>
                  <w:rFonts w:eastAsia="Times New Roman" w:cs="Arial"/>
                  <w:b/>
                  <w:sz w:val="20"/>
                  <w:szCs w:val="20"/>
                  <w:lang w:eastAsia="ar-SA"/>
                </w:rPr>
                <w:t>45</w:t>
              </w:r>
            </w:ins>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Change w:id="248" w:author="Mona" w:date="2014-11-09T22:55:00Z">
              <w:tcPr>
                <w:tcW w:w="2665"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tcPrChange>
          </w:tcPr>
          <w:p w14:paraId="23C16588" w14:textId="77777777" w:rsidR="006312F6" w:rsidRPr="00015298" w:rsidRDefault="006312F6" w:rsidP="00456FBC">
            <w:pPr>
              <w:suppressAutoHyphens/>
              <w:snapToGrid w:val="0"/>
              <w:spacing w:after="0" w:line="240" w:lineRule="auto"/>
              <w:jc w:val="center"/>
              <w:rPr>
                <w:ins w:id="249" w:author="Mona" w:date="2014-11-07T09:48:00Z"/>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Change w:id="250" w:author="Mona" w:date="2014-11-09T22:55:00Z">
              <w:tcPr>
                <w:tcW w:w="2665" w:type="dxa"/>
                <w:gridSpan w:val="2"/>
                <w:tcBorders>
                  <w:top w:val="single" w:sz="2" w:space="0" w:color="000000"/>
                  <w:left w:val="single" w:sz="2" w:space="0" w:color="000000"/>
                  <w:bottom w:val="single" w:sz="4" w:space="0" w:color="auto"/>
                  <w:right w:val="single" w:sz="2" w:space="0" w:color="000000"/>
                </w:tcBorders>
                <w:shd w:val="clear" w:color="auto" w:fill="auto"/>
                <w:vAlign w:val="center"/>
              </w:tcPr>
            </w:tcPrChange>
          </w:tcPr>
          <w:p w14:paraId="4D60DC96" w14:textId="3ACA139E" w:rsidR="006312F6" w:rsidRPr="00CB5622" w:rsidRDefault="00A7274B" w:rsidP="00456FBC">
            <w:pPr>
              <w:spacing w:after="0" w:line="240" w:lineRule="auto"/>
              <w:jc w:val="center"/>
              <w:textAlignment w:val="baseline"/>
              <w:rPr>
                <w:ins w:id="251" w:author="Mona" w:date="2014-11-07T09:48:00Z"/>
                <w:rFonts w:eastAsia="MS Mincho" w:cs="Arial"/>
                <w:bCs/>
                <w:color w:val="000000"/>
                <w:kern w:val="24"/>
                <w:sz w:val="24"/>
                <w:szCs w:val="24"/>
                <w:lang w:eastAsia="ja-JP"/>
              </w:rPr>
            </w:pPr>
            <w:ins w:id="252" w:author="Mona" w:date="2014-11-09T22:55:00Z">
              <w:r>
                <w:rPr>
                  <w:rFonts w:eastAsia="MS Mincho" w:cs="Arial"/>
                  <w:bCs/>
                  <w:color w:val="000000"/>
                  <w:kern w:val="24"/>
                  <w:sz w:val="24"/>
                  <w:szCs w:val="24"/>
                  <w:lang w:eastAsia="ja-JP"/>
                </w:rPr>
                <w:t>TBD</w:t>
              </w:r>
            </w:ins>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Change w:id="253" w:author="Mona" w:date="2014-11-09T22:55:00Z">
              <w:tcPr>
                <w:tcW w:w="2665" w:type="dxa"/>
                <w:gridSpan w:val="2"/>
                <w:tcBorders>
                  <w:top w:val="single" w:sz="2" w:space="0" w:color="000000"/>
                  <w:left w:val="single" w:sz="2" w:space="0" w:color="000000"/>
                  <w:bottom w:val="single" w:sz="4" w:space="0" w:color="auto"/>
                  <w:right w:val="single" w:sz="2" w:space="0" w:color="000000"/>
                </w:tcBorders>
                <w:shd w:val="clear" w:color="auto" w:fill="auto"/>
                <w:vAlign w:val="center"/>
              </w:tcPr>
            </w:tcPrChange>
          </w:tcPr>
          <w:p w14:paraId="17FB3997" w14:textId="4B37E7F2" w:rsidR="006312F6" w:rsidRPr="00EB413F" w:rsidRDefault="00A7274B" w:rsidP="00745967">
            <w:pPr>
              <w:spacing w:after="0" w:line="240" w:lineRule="auto"/>
              <w:jc w:val="center"/>
              <w:textAlignment w:val="baseline"/>
              <w:rPr>
                <w:ins w:id="254" w:author="Mona" w:date="2014-11-07T09:48:00Z"/>
                <w:rFonts w:eastAsia="MS Mincho" w:cs="Arial"/>
                <w:color w:val="00B050"/>
                <w:sz w:val="24"/>
                <w:szCs w:val="24"/>
                <w:lang w:eastAsia="ja-JP"/>
              </w:rPr>
            </w:pPr>
            <w:ins w:id="255" w:author="Mona" w:date="2014-11-09T22:54:00Z">
              <w:r>
                <w:rPr>
                  <w:rFonts w:eastAsia="MS Mincho" w:cs="Arial"/>
                  <w:color w:val="000000"/>
                  <w:kern w:val="24"/>
                  <w:sz w:val="24"/>
                  <w:szCs w:val="24"/>
                  <w:lang w:eastAsia="ja-JP"/>
                </w:rPr>
                <w:t>TBD</w:t>
              </w:r>
            </w:ins>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Change w:id="256" w:author="Mona" w:date="2014-11-09T22:55:00Z">
              <w:tcPr>
                <w:tcW w:w="2665" w:type="dxa"/>
                <w:gridSpan w:val="2"/>
                <w:tcBorders>
                  <w:top w:val="single" w:sz="2" w:space="0" w:color="000000"/>
                  <w:left w:val="single" w:sz="2" w:space="0" w:color="000000"/>
                  <w:bottom w:val="single" w:sz="4" w:space="0" w:color="auto"/>
                  <w:right w:val="single" w:sz="2" w:space="0" w:color="000000"/>
                </w:tcBorders>
                <w:shd w:val="clear" w:color="auto" w:fill="D9D9D9" w:themeFill="background1" w:themeFillShade="D9"/>
                <w:vAlign w:val="center"/>
              </w:tcPr>
            </w:tcPrChange>
          </w:tcPr>
          <w:p w14:paraId="1BDD1A31" w14:textId="15BA90D1" w:rsidR="006312F6" w:rsidRPr="007D3C57" w:rsidRDefault="000425A1" w:rsidP="00456FBC">
            <w:pPr>
              <w:spacing w:after="0" w:line="240" w:lineRule="auto"/>
              <w:jc w:val="center"/>
              <w:textAlignment w:val="baseline"/>
              <w:rPr>
                <w:ins w:id="257" w:author="Mona" w:date="2014-11-07T09:48:00Z"/>
                <w:rFonts w:eastAsia="MS Mincho" w:cs="Arial"/>
                <w:color w:val="000000"/>
                <w:kern w:val="24"/>
                <w:sz w:val="24"/>
                <w:szCs w:val="24"/>
                <w:lang w:eastAsia="ja-JP"/>
              </w:rPr>
            </w:pPr>
            <w:ins w:id="258" w:author="Mona" w:date="2014-11-08T23:14:00Z">
              <w:r>
                <w:rPr>
                  <w:rFonts w:eastAsia="MS Mincho" w:cs="Arial"/>
                  <w:color w:val="000000"/>
                  <w:kern w:val="24"/>
                  <w:sz w:val="24"/>
                  <w:szCs w:val="24"/>
                  <w:lang w:eastAsia="ja-JP"/>
                </w:rPr>
                <w:t>TBD</w:t>
              </w:r>
            </w:ins>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Change w:id="259" w:author="Mona" w:date="2014-11-09T22:55:00Z">
              <w:tcPr>
                <w:tcW w:w="2665"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tcPrChange>
          </w:tcPr>
          <w:p w14:paraId="0C429675" w14:textId="77777777" w:rsidR="006312F6" w:rsidRPr="00015298" w:rsidRDefault="006312F6" w:rsidP="00456FBC">
            <w:pPr>
              <w:suppressAutoHyphens/>
              <w:snapToGrid w:val="0"/>
              <w:spacing w:after="0" w:line="240" w:lineRule="auto"/>
              <w:jc w:val="center"/>
              <w:rPr>
                <w:ins w:id="260" w:author="Mona" w:date="2014-11-07T09:48:00Z"/>
                <w:rFonts w:eastAsia="Times New Roman" w:cs="Arial"/>
                <w:sz w:val="20"/>
                <w:szCs w:val="20"/>
                <w:lang w:eastAsia="ar-SA"/>
              </w:rPr>
            </w:pPr>
          </w:p>
        </w:tc>
      </w:tr>
      <w:tr w:rsidR="00985BA9" w:rsidRPr="00015298" w14:paraId="3F148C25" w14:textId="77777777" w:rsidTr="00456FBC">
        <w:trPr>
          <w:trHeight w:val="272"/>
          <w:ins w:id="261" w:author="Mona" w:date="2014-11-07T09:48:00Z"/>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3EA4FE3" w14:textId="77777777" w:rsidR="00985BA9" w:rsidRPr="00015298" w:rsidRDefault="00985BA9" w:rsidP="00456FBC">
            <w:pPr>
              <w:suppressAutoHyphens/>
              <w:spacing w:after="0" w:line="240" w:lineRule="auto"/>
              <w:jc w:val="center"/>
              <w:rPr>
                <w:ins w:id="262" w:author="Mona" w:date="2014-11-07T09:48:00Z"/>
                <w:rFonts w:eastAsia="Times New Roman" w:cs="Arial"/>
                <w:b/>
                <w:sz w:val="20"/>
                <w:szCs w:val="20"/>
                <w:lang w:eastAsia="ar-SA"/>
              </w:rPr>
            </w:pPr>
            <w:ins w:id="263" w:author="Mona" w:date="2014-11-07T09:48:00Z">
              <w:r>
                <w:rPr>
                  <w:rFonts w:eastAsia="Times New Roman" w:cs="Arial"/>
                  <w:b/>
                  <w:sz w:val="20"/>
                  <w:szCs w:val="20"/>
                  <w:lang w:eastAsia="ar-SA"/>
                </w:rPr>
                <w:t xml:space="preserve"> </w:t>
              </w:r>
              <w:r w:rsidRPr="00015298">
                <w:rPr>
                  <w:rFonts w:eastAsia="Times New Roman" w:cs="Arial"/>
                  <w:b/>
                  <w:sz w:val="20"/>
                  <w:szCs w:val="20"/>
                  <w:lang w:eastAsia="ar-SA"/>
                </w:rPr>
                <w:t>Q1</w:t>
              </w:r>
            </w:ins>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F076A30" w14:textId="77777777" w:rsidR="00985BA9" w:rsidRPr="00C77859" w:rsidRDefault="00985BA9" w:rsidP="00456FBC">
            <w:pPr>
              <w:suppressAutoHyphens/>
              <w:snapToGrid w:val="0"/>
              <w:spacing w:after="0" w:line="240" w:lineRule="auto"/>
              <w:jc w:val="center"/>
              <w:rPr>
                <w:ins w:id="264" w:author="Mona" w:date="2014-11-07T09:48:00Z"/>
                <w:rFonts w:eastAsia="Times New Roman" w:cs="Arial"/>
                <w:b/>
                <w:sz w:val="20"/>
                <w:szCs w:val="20"/>
                <w:lang w:eastAsia="ar-SA"/>
              </w:rPr>
            </w:pPr>
            <w:ins w:id="265" w:author="Mona" w:date="2014-11-07T09:48:00Z">
              <w:r w:rsidRPr="00C77859">
                <w:rPr>
                  <w:rFonts w:eastAsia="Times New Roman" w:cs="Arial"/>
                  <w:b/>
                  <w:sz w:val="20"/>
                  <w:szCs w:val="20"/>
                  <w:lang w:eastAsia="ar-SA"/>
                </w:rPr>
                <w:t>09:00</w:t>
              </w:r>
            </w:ins>
          </w:p>
          <w:p w14:paraId="0A81B285" w14:textId="77777777" w:rsidR="00985BA9" w:rsidRPr="00C77859" w:rsidRDefault="00985BA9" w:rsidP="00456FBC">
            <w:pPr>
              <w:suppressAutoHyphens/>
              <w:spacing w:after="0" w:line="240" w:lineRule="auto"/>
              <w:jc w:val="center"/>
              <w:rPr>
                <w:ins w:id="266" w:author="Mona" w:date="2014-11-07T09:48:00Z"/>
                <w:rFonts w:eastAsia="Times New Roman" w:cs="Arial"/>
                <w:b/>
                <w:sz w:val="20"/>
                <w:szCs w:val="20"/>
                <w:lang w:eastAsia="ar-SA"/>
              </w:rPr>
            </w:pPr>
          </w:p>
          <w:p w14:paraId="2CAA4E31" w14:textId="77777777" w:rsidR="00985BA9" w:rsidRPr="00C77859" w:rsidRDefault="00985BA9" w:rsidP="00456FBC">
            <w:pPr>
              <w:suppressAutoHyphens/>
              <w:spacing w:after="0" w:line="240" w:lineRule="auto"/>
              <w:jc w:val="center"/>
              <w:rPr>
                <w:ins w:id="267" w:author="Mona" w:date="2014-11-07T09:48:00Z"/>
                <w:rFonts w:eastAsia="Times New Roman" w:cs="Arial"/>
                <w:b/>
                <w:sz w:val="20"/>
                <w:szCs w:val="20"/>
                <w:lang w:eastAsia="ar-SA"/>
              </w:rPr>
            </w:pPr>
            <w:ins w:id="268" w:author="Mona" w:date="2014-11-07T09:48:00Z">
              <w:r w:rsidRPr="00C77859">
                <w:rPr>
                  <w:rFonts w:eastAsia="Times New Roman" w:cs="Arial"/>
                  <w:b/>
                  <w:sz w:val="20"/>
                  <w:szCs w:val="20"/>
                  <w:lang w:eastAsia="ar-SA"/>
                </w:rPr>
                <w:t>10:30</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C867848" w14:textId="77777777" w:rsidR="00985BA9" w:rsidRPr="00015298" w:rsidRDefault="00985BA9" w:rsidP="00456FBC">
            <w:pPr>
              <w:spacing w:after="0" w:line="240" w:lineRule="auto"/>
              <w:jc w:val="center"/>
              <w:textAlignment w:val="baseline"/>
              <w:rPr>
                <w:ins w:id="269" w:author="Mona" w:date="2014-11-07T09:48:00Z"/>
                <w:rFonts w:eastAsia="MS Mincho" w:cs="Arial"/>
                <w:sz w:val="36"/>
                <w:szCs w:val="36"/>
                <w:lang w:eastAsia="ja-JP"/>
              </w:rPr>
            </w:pPr>
            <w:ins w:id="270" w:author="Mona" w:date="2014-11-07T09:48:00Z">
              <w:r w:rsidRPr="00015298">
                <w:rPr>
                  <w:rFonts w:eastAsia="MS Mincho" w:cs="Arial"/>
                  <w:b/>
                  <w:bCs/>
                  <w:color w:val="000000"/>
                  <w:kern w:val="24"/>
                  <w:sz w:val="24"/>
                  <w:szCs w:val="24"/>
                  <w:lang w:eastAsia="ja-JP"/>
                </w:rPr>
                <w:t>Plenary:</w:t>
              </w:r>
            </w:ins>
          </w:p>
          <w:p w14:paraId="6DC12AC2" w14:textId="77777777" w:rsidR="00985BA9" w:rsidRDefault="00985BA9" w:rsidP="00456FBC">
            <w:pPr>
              <w:spacing w:after="0" w:line="240" w:lineRule="auto"/>
              <w:jc w:val="center"/>
              <w:textAlignment w:val="baseline"/>
              <w:rPr>
                <w:ins w:id="271" w:author="Mona" w:date="2014-11-07T09:48:00Z"/>
                <w:rFonts w:eastAsia="MS Mincho" w:cs="Arial"/>
                <w:color w:val="000000"/>
                <w:kern w:val="24"/>
                <w:sz w:val="24"/>
                <w:szCs w:val="24"/>
                <w:lang w:eastAsia="ja-JP"/>
              </w:rPr>
            </w:pPr>
            <w:ins w:id="272" w:author="Mona" w:date="2014-11-07T09:48:00Z">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_Ref395259742 \r \h </w:instrText>
              </w:r>
            </w:ins>
            <w:r>
              <w:rPr>
                <w:rFonts w:eastAsia="MS Mincho" w:cs="Arial"/>
                <w:color w:val="000000"/>
                <w:kern w:val="24"/>
                <w:sz w:val="24"/>
                <w:szCs w:val="24"/>
                <w:lang w:eastAsia="ja-JP"/>
              </w:rPr>
            </w:r>
            <w:ins w:id="273" w:author="Mona" w:date="2014-11-07T09:48:00Z">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1</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Pr="00015298">
                <w:rPr>
                  <w:rFonts w:eastAsia="MS Mincho" w:cs="Arial"/>
                  <w:color w:val="000000"/>
                  <w:kern w:val="24"/>
                  <w:sz w:val="24"/>
                  <w:szCs w:val="24"/>
                  <w:lang w:eastAsia="ja-JP"/>
                </w:rPr>
                <w:t>Opening</w:t>
              </w:r>
            </w:ins>
          </w:p>
          <w:p w14:paraId="60DAD3C4" w14:textId="77777777" w:rsidR="005240CF" w:rsidRDefault="005240CF" w:rsidP="005240CF">
            <w:pPr>
              <w:spacing w:after="0" w:line="240" w:lineRule="auto"/>
              <w:jc w:val="center"/>
              <w:textAlignment w:val="baseline"/>
              <w:rPr>
                <w:ins w:id="274" w:author="Mona" w:date="2014-11-08T23:04:00Z"/>
                <w:rFonts w:eastAsia="MS Mincho" w:cs="Arial"/>
                <w:color w:val="000000"/>
                <w:kern w:val="24"/>
                <w:sz w:val="24"/>
                <w:szCs w:val="24"/>
                <w:lang w:eastAsia="ja-JP"/>
              </w:rPr>
            </w:pPr>
            <w:ins w:id="275" w:author="Mona" w:date="2014-11-08T23:04:00Z">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_Ref395259751 \r \h </w:instrText>
              </w:r>
            </w:ins>
            <w:r>
              <w:rPr>
                <w:rFonts w:eastAsia="MS Mincho" w:cs="Arial"/>
                <w:color w:val="000000"/>
                <w:kern w:val="24"/>
                <w:sz w:val="24"/>
                <w:szCs w:val="24"/>
                <w:lang w:eastAsia="ja-JP"/>
              </w:rPr>
            </w:r>
            <w:ins w:id="276" w:author="Mona" w:date="2014-11-08T23:04:00Z">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3.1</w:t>
              </w:r>
              <w:r>
                <w:rPr>
                  <w:rFonts w:eastAsia="MS Mincho" w:cs="Arial"/>
                  <w:color w:val="000000"/>
                  <w:kern w:val="24"/>
                  <w:sz w:val="24"/>
                  <w:szCs w:val="24"/>
                  <w:lang w:eastAsia="ja-JP"/>
                </w:rPr>
                <w:fldChar w:fldCharType="end"/>
              </w:r>
              <w:r w:rsidRPr="00015298">
                <w:rPr>
                  <w:rFonts w:eastAsia="MS Mincho" w:cs="Arial"/>
                  <w:color w:val="000000"/>
                  <w:kern w:val="24"/>
                  <w:sz w:val="24"/>
                  <w:szCs w:val="24"/>
                  <w:lang w:eastAsia="ja-JP"/>
                </w:rPr>
                <w:t>. Report/Action Items</w:t>
              </w:r>
            </w:ins>
          </w:p>
          <w:p w14:paraId="1AEA9F8F" w14:textId="35F7F9EE" w:rsidR="005240CF" w:rsidRDefault="005240CF" w:rsidP="005240CF">
            <w:pPr>
              <w:spacing w:after="0" w:line="240" w:lineRule="auto"/>
              <w:jc w:val="center"/>
              <w:textAlignment w:val="baseline"/>
              <w:rPr>
                <w:ins w:id="277" w:author="Mona" w:date="2014-11-08T23:04:00Z"/>
                <w:rFonts w:eastAsia="MS Mincho" w:cs="Arial"/>
                <w:color w:val="000000"/>
                <w:kern w:val="24"/>
                <w:sz w:val="24"/>
                <w:szCs w:val="24"/>
                <w:lang w:eastAsia="ja-JP"/>
              </w:rPr>
            </w:pPr>
            <w:ins w:id="278" w:author="Mona" w:date="2014-11-08T23:04:00Z">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_Ref395259760 \r \h </w:instrText>
              </w:r>
            </w:ins>
            <w:r>
              <w:rPr>
                <w:rFonts w:eastAsia="MS Mincho" w:cs="Arial"/>
                <w:color w:val="000000"/>
                <w:kern w:val="24"/>
                <w:sz w:val="24"/>
                <w:szCs w:val="24"/>
                <w:lang w:eastAsia="ja-JP"/>
              </w:rPr>
            </w:r>
            <w:ins w:id="279" w:author="Mona" w:date="2014-11-08T23:04:00Z">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Pr="00015298">
                <w:rPr>
                  <w:rFonts w:eastAsia="MS Mincho" w:cs="Arial"/>
                  <w:color w:val="000000"/>
                  <w:kern w:val="24"/>
                  <w:sz w:val="24"/>
                  <w:szCs w:val="24"/>
                  <w:lang w:eastAsia="ja-JP"/>
                </w:rPr>
                <w:t>. LS</w:t>
              </w:r>
              <w:r>
                <w:rPr>
                  <w:rFonts w:eastAsia="MS Mincho" w:cs="Arial"/>
                  <w:color w:val="000000"/>
                  <w:kern w:val="24"/>
                  <w:sz w:val="24"/>
                  <w:szCs w:val="24"/>
                  <w:lang w:eastAsia="ja-JP"/>
                </w:rPr>
                <w:t xml:space="preserve"> (MCPTT only)</w:t>
              </w:r>
            </w:ins>
          </w:p>
          <w:p w14:paraId="6D186403" w14:textId="428B5FC2" w:rsidR="00985BA9" w:rsidRPr="000D7E26" w:rsidRDefault="00985BA9" w:rsidP="00456FBC">
            <w:pPr>
              <w:spacing w:after="0" w:line="240" w:lineRule="auto"/>
              <w:jc w:val="center"/>
              <w:textAlignment w:val="baseline"/>
              <w:rPr>
                <w:ins w:id="280" w:author="Mona" w:date="2014-11-07T09:48:00Z"/>
                <w:rFonts w:eastAsia="MS Mincho" w:cs="Arial"/>
                <w:bCs/>
                <w:color w:val="000000"/>
                <w:kern w:val="24"/>
                <w:sz w:val="24"/>
                <w:szCs w:val="24"/>
                <w:lang w:eastAsia="ja-JP"/>
              </w:rPr>
            </w:pPr>
            <w:ins w:id="281" w:author="Mona" w:date="2014-11-07T16:10: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ins>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ins w:id="282" w:author="Mona" w:date="2014-11-07T16:10:00Z">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ins>
            <w:ins w:id="283" w:author="Mona" w:date="2014-11-07T16:09:00Z">
              <w:r>
                <w:rPr>
                  <w:rFonts w:eastAsia="MS Mincho" w:cs="Arial"/>
                  <w:bCs/>
                  <w:color w:val="000000"/>
                  <w:kern w:val="24"/>
                  <w:sz w:val="24"/>
                  <w:szCs w:val="24"/>
                  <w:lang w:eastAsia="ja-JP"/>
                </w:rPr>
                <w:t>MCPTT</w:t>
              </w:r>
            </w:ins>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14:paraId="2E85F80F" w14:textId="77777777" w:rsidR="00985BA9" w:rsidRDefault="00985BA9" w:rsidP="00456FBC">
            <w:pPr>
              <w:spacing w:after="0" w:line="240" w:lineRule="auto"/>
              <w:jc w:val="center"/>
              <w:textAlignment w:val="baseline"/>
              <w:rPr>
                <w:ins w:id="284" w:author="Mona" w:date="2014-11-07T10:00:00Z"/>
                <w:rFonts w:eastAsia="MS Mincho" w:cs="Arial"/>
                <w:b/>
                <w:bCs/>
                <w:color w:val="000000"/>
                <w:kern w:val="24"/>
                <w:sz w:val="24"/>
                <w:szCs w:val="24"/>
                <w:lang w:eastAsia="ja-JP"/>
              </w:rPr>
            </w:pPr>
            <w:ins w:id="285" w:author="Mona" w:date="2014-11-07T10:00:00Z">
              <w:r w:rsidRPr="00015298">
                <w:rPr>
                  <w:rFonts w:eastAsia="MS Mincho" w:cs="Arial"/>
                  <w:b/>
                  <w:bCs/>
                  <w:color w:val="000000"/>
                  <w:kern w:val="24"/>
                  <w:sz w:val="24"/>
                  <w:szCs w:val="24"/>
                  <w:lang w:eastAsia="ja-JP"/>
                </w:rPr>
                <w:t>Plenary:</w:t>
              </w:r>
            </w:ins>
          </w:p>
          <w:p w14:paraId="024A6F28" w14:textId="3756BEEF" w:rsidR="000E478C" w:rsidRDefault="000E478C">
            <w:pPr>
              <w:spacing w:after="0" w:line="240" w:lineRule="auto"/>
              <w:jc w:val="center"/>
              <w:textAlignment w:val="baseline"/>
              <w:rPr>
                <w:ins w:id="286" w:author="Mona" w:date="2014-11-08T23:23:00Z"/>
                <w:rFonts w:eastAsia="MS Mincho" w:cs="Arial"/>
                <w:bCs/>
                <w:color w:val="000000"/>
                <w:kern w:val="24"/>
                <w:sz w:val="24"/>
                <w:szCs w:val="24"/>
                <w:lang w:eastAsia="ja-JP"/>
              </w:rPr>
            </w:pPr>
            <w:ins w:id="287" w:author="Mona" w:date="2014-11-08T23:23:00Z">
              <w:r w:rsidRPr="000E478C">
                <w:rPr>
                  <w:rFonts w:eastAsia="MS Mincho" w:cs="Arial"/>
                  <w:bCs/>
                  <w:color w:val="000000"/>
                  <w:kern w:val="24"/>
                  <w:sz w:val="24"/>
                  <w:szCs w:val="24"/>
                  <w:lang w:eastAsia="ja-JP"/>
                </w:rPr>
                <w:fldChar w:fldCharType="begin"/>
              </w:r>
              <w:r w:rsidRPr="000E478C">
                <w:rPr>
                  <w:rFonts w:eastAsia="MS Mincho" w:cs="Arial"/>
                  <w:bCs/>
                  <w:color w:val="000000"/>
                  <w:kern w:val="24"/>
                  <w:sz w:val="24"/>
                  <w:szCs w:val="24"/>
                  <w:lang w:eastAsia="ja-JP"/>
                </w:rPr>
                <w:instrText xml:space="preserve"> REF _Ref403251934 \r \h </w:instrText>
              </w:r>
            </w:ins>
            <w:r w:rsidRPr="000E478C">
              <w:rPr>
                <w:rFonts w:eastAsia="MS Mincho" w:cs="Arial"/>
                <w:bCs/>
                <w:color w:val="000000"/>
                <w:kern w:val="24"/>
                <w:sz w:val="24"/>
                <w:szCs w:val="24"/>
                <w:lang w:eastAsia="ja-JP"/>
              </w:rPr>
            </w:r>
            <w:ins w:id="288" w:author="Mona" w:date="2014-11-08T23:23:00Z">
              <w:r w:rsidRPr="000E478C">
                <w:rPr>
                  <w:rFonts w:eastAsia="MS Mincho" w:cs="Arial"/>
                  <w:bCs/>
                  <w:color w:val="000000"/>
                  <w:kern w:val="24"/>
                  <w:sz w:val="24"/>
                  <w:szCs w:val="24"/>
                  <w:lang w:eastAsia="ja-JP"/>
                </w:rPr>
                <w:fldChar w:fldCharType="separate"/>
              </w:r>
              <w:r w:rsidRPr="000E478C">
                <w:rPr>
                  <w:rFonts w:eastAsia="MS Mincho" w:cs="Arial"/>
                  <w:bCs/>
                  <w:color w:val="000000"/>
                  <w:kern w:val="24"/>
                  <w:sz w:val="24"/>
                  <w:szCs w:val="24"/>
                  <w:lang w:eastAsia="ja-JP"/>
                </w:rPr>
                <w:t>8.2</w:t>
              </w:r>
              <w:r w:rsidRPr="000E478C">
                <w:rPr>
                  <w:rFonts w:eastAsia="MS Mincho" w:cs="Arial"/>
                  <w:bCs/>
                  <w:color w:val="000000"/>
                  <w:kern w:val="24"/>
                  <w:sz w:val="24"/>
                  <w:szCs w:val="24"/>
                  <w:lang w:eastAsia="ja-JP"/>
                </w:rPr>
                <w:fldChar w:fldCharType="end"/>
              </w:r>
              <w:r w:rsidRPr="000E478C">
                <w:rPr>
                  <w:rFonts w:eastAsia="MS Mincho" w:cs="Arial"/>
                  <w:bCs/>
                  <w:color w:val="000000"/>
                  <w:kern w:val="24"/>
                  <w:sz w:val="24"/>
                  <w:szCs w:val="24"/>
                  <w:lang w:eastAsia="ja-JP"/>
                </w:rPr>
                <w:t xml:space="preserve"> FS_MBSP</w:t>
              </w:r>
            </w:ins>
          </w:p>
          <w:p w14:paraId="5861324B" w14:textId="072703C9" w:rsidR="00985BA9" w:rsidRPr="00CB5622" w:rsidRDefault="008F7682">
            <w:pPr>
              <w:spacing w:after="0" w:line="240" w:lineRule="auto"/>
              <w:jc w:val="center"/>
              <w:textAlignment w:val="baseline"/>
              <w:rPr>
                <w:ins w:id="289" w:author="Mona" w:date="2014-11-07T09:48:00Z"/>
                <w:rFonts w:eastAsia="MS Mincho" w:cs="Arial"/>
                <w:bCs/>
                <w:color w:val="000000"/>
                <w:kern w:val="24"/>
                <w:sz w:val="24"/>
                <w:szCs w:val="24"/>
                <w:lang w:eastAsia="ja-JP"/>
              </w:rPr>
            </w:pPr>
            <w:ins w:id="290" w:author="Mona" w:date="2014-11-07T16:18: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_Ref403140230 \r \h </w:instrText>
              </w:r>
            </w:ins>
            <w:r>
              <w:rPr>
                <w:rFonts w:eastAsia="MS Mincho" w:cs="Arial"/>
                <w:bCs/>
                <w:color w:val="000000"/>
                <w:kern w:val="24"/>
                <w:sz w:val="24"/>
                <w:szCs w:val="24"/>
                <w:lang w:eastAsia="ja-JP"/>
              </w:rPr>
            </w:r>
            <w:ins w:id="291" w:author="Mona" w:date="2014-11-07T16:18: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5</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Rel-14 proposals</w:t>
              </w:r>
            </w:ins>
            <w:ins w:id="292" w:author="Mona" w:date="2014-11-07T22:10:00Z">
              <w:r w:rsidR="00701B70">
                <w:rPr>
                  <w:rFonts w:eastAsia="MS Mincho" w:cs="Arial"/>
                  <w:bCs/>
                  <w:color w:val="000000"/>
                  <w:kern w:val="24"/>
                  <w:sz w:val="24"/>
                  <w:szCs w:val="24"/>
                  <w:lang w:eastAsia="ja-JP"/>
                </w:rPr>
                <w:t xml:space="preserve"> (public safety</w:t>
              </w:r>
            </w:ins>
            <w:ins w:id="293" w:author="Mona" w:date="2014-11-07T22:11:00Z">
              <w:r w:rsidR="00701B70">
                <w:rPr>
                  <w:rFonts w:eastAsia="MS Mincho" w:cs="Arial"/>
                  <w:bCs/>
                  <w:color w:val="000000"/>
                  <w:kern w:val="24"/>
                  <w:sz w:val="24"/>
                  <w:szCs w:val="24"/>
                  <w:lang w:eastAsia="ja-JP"/>
                </w:rPr>
                <w:t xml:space="preserve"> topics</w:t>
              </w:r>
            </w:ins>
            <w:ins w:id="294" w:author="Mona" w:date="2014-11-07T22:10:00Z">
              <w:r w:rsidR="00701B70">
                <w:rPr>
                  <w:rFonts w:eastAsia="MS Mincho" w:cs="Arial"/>
                  <w:bCs/>
                  <w:color w:val="000000"/>
                  <w:kern w:val="24"/>
                  <w:sz w:val="24"/>
                  <w:szCs w:val="24"/>
                  <w:lang w:eastAsia="ja-JP"/>
                </w:rPr>
                <w:t>)</w:t>
              </w:r>
            </w:ins>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23D352D8" w14:textId="77777777" w:rsidR="00985BA9" w:rsidRPr="00A015DA" w:rsidRDefault="00985BA9" w:rsidP="00456FBC">
            <w:pPr>
              <w:spacing w:after="0" w:line="240" w:lineRule="auto"/>
              <w:jc w:val="center"/>
              <w:textAlignment w:val="baseline"/>
              <w:rPr>
                <w:ins w:id="295" w:author="Mona" w:date="2014-11-07T09:48:00Z"/>
                <w:rFonts w:eastAsia="MS Mincho" w:cs="Arial"/>
                <w:b/>
                <w:sz w:val="24"/>
                <w:szCs w:val="24"/>
                <w:u w:val="single"/>
                <w:lang w:eastAsia="ja-JP"/>
              </w:rPr>
            </w:pPr>
            <w:ins w:id="296" w:author="Mona" w:date="2014-11-07T09:48:00Z">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ins>
          </w:p>
          <w:p w14:paraId="7D1DFC03" w14:textId="327B9659" w:rsidR="00985BA9" w:rsidRPr="00C9663B" w:rsidRDefault="003C019D" w:rsidP="00456FBC">
            <w:pPr>
              <w:spacing w:after="0" w:line="240" w:lineRule="auto"/>
              <w:jc w:val="center"/>
              <w:textAlignment w:val="baseline"/>
              <w:rPr>
                <w:ins w:id="297" w:author="Mona" w:date="2014-11-07T09:48:00Z"/>
                <w:rFonts w:eastAsia="MS Mincho" w:cs="Arial"/>
                <w:color w:val="00B050"/>
                <w:kern w:val="24"/>
                <w:sz w:val="24"/>
                <w:szCs w:val="24"/>
                <w:lang w:eastAsia="ja-JP"/>
              </w:rPr>
            </w:pPr>
            <w:ins w:id="298" w:author="Mona" w:date="2014-11-07T16:19: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ins>
            <w:r>
              <w:rPr>
                <w:rFonts w:eastAsia="MS Mincho" w:cs="Arial"/>
                <w:bCs/>
                <w:color w:val="000000"/>
                <w:kern w:val="24"/>
                <w:sz w:val="24"/>
                <w:szCs w:val="24"/>
                <w:lang w:eastAsia="ja-JP"/>
              </w:rPr>
            </w:r>
            <w:ins w:id="299" w:author="Mona" w:date="2014-11-07T16:19: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Pr="00C9663B">
                <w:rPr>
                  <w:rFonts w:eastAsia="MS Mincho" w:cs="Arial"/>
                  <w:kern w:val="24"/>
                  <w:sz w:val="24"/>
                  <w:szCs w:val="24"/>
                  <w:lang w:eastAsia="ja-JP"/>
                </w:rPr>
                <w:t xml:space="preserve"> </w:t>
              </w:r>
            </w:ins>
            <w:ins w:id="300" w:author="Mona" w:date="2014-11-07T09:48:00Z">
              <w:r w:rsidR="00985BA9" w:rsidRPr="00C9663B">
                <w:rPr>
                  <w:rFonts w:eastAsia="MS Mincho" w:cs="Arial"/>
                  <w:kern w:val="24"/>
                  <w:sz w:val="24"/>
                  <w:szCs w:val="24"/>
                  <w:lang w:eastAsia="ja-JP"/>
                </w:rPr>
                <w:t>===============</w:t>
              </w:r>
              <w:r w:rsidR="00985BA9">
                <w:rPr>
                  <w:rFonts w:eastAsia="MS Mincho" w:cs="Arial"/>
                  <w:kern w:val="24"/>
                  <w:sz w:val="24"/>
                  <w:szCs w:val="24"/>
                  <w:lang w:eastAsia="ja-JP"/>
                </w:rPr>
                <w:t>==</w:t>
              </w:r>
            </w:ins>
          </w:p>
          <w:p w14:paraId="0259ED3D" w14:textId="77777777" w:rsidR="00985BA9" w:rsidRDefault="00985BA9" w:rsidP="00456FBC">
            <w:pPr>
              <w:spacing w:after="0" w:line="240" w:lineRule="auto"/>
              <w:jc w:val="center"/>
              <w:textAlignment w:val="baseline"/>
              <w:rPr>
                <w:ins w:id="301" w:author="Mona" w:date="2014-11-07T09:48:00Z"/>
                <w:rFonts w:eastAsia="MS Mincho" w:cs="Arial"/>
                <w:color w:val="00B050"/>
                <w:sz w:val="24"/>
                <w:szCs w:val="24"/>
                <w:lang w:eastAsia="ja-JP"/>
              </w:rPr>
            </w:pPr>
            <w:ins w:id="302" w:author="Mona" w:date="2014-11-07T09:48:00Z">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ins>
          </w:p>
          <w:p w14:paraId="4EEEF116" w14:textId="7E74CEC7" w:rsidR="00985BA9" w:rsidRPr="00EB413F" w:rsidRDefault="00745967" w:rsidP="00456FBC">
            <w:pPr>
              <w:spacing w:after="0" w:line="240" w:lineRule="auto"/>
              <w:jc w:val="center"/>
              <w:textAlignment w:val="baseline"/>
              <w:rPr>
                <w:ins w:id="303" w:author="Mona" w:date="2014-11-07T09:48:00Z"/>
                <w:rFonts w:eastAsia="MS Mincho" w:cs="Arial"/>
                <w:color w:val="00B050"/>
                <w:sz w:val="24"/>
                <w:szCs w:val="24"/>
                <w:lang w:eastAsia="ja-JP"/>
              </w:rPr>
            </w:pPr>
            <w:ins w:id="304" w:author="Mona" w:date="2014-11-08T23:13:00Z">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_Ref395380023 \r \h </w:instrText>
              </w:r>
            </w:ins>
            <w:r>
              <w:rPr>
                <w:rFonts w:eastAsia="MS Mincho" w:cs="Arial"/>
                <w:color w:val="00B050"/>
                <w:sz w:val="24"/>
                <w:szCs w:val="24"/>
                <w:lang w:eastAsia="ja-JP"/>
              </w:rPr>
            </w:r>
            <w:r>
              <w:rPr>
                <w:rFonts w:eastAsia="MS Mincho" w:cs="Arial"/>
                <w:color w:val="00B050"/>
                <w:sz w:val="24"/>
                <w:szCs w:val="24"/>
                <w:lang w:eastAsia="ja-JP"/>
              </w:rPr>
              <w:fldChar w:fldCharType="separate"/>
            </w:r>
            <w:ins w:id="305" w:author="Mona" w:date="2014-11-08T23:13:00Z">
              <w:r>
                <w:rPr>
                  <w:rFonts w:eastAsia="MS Mincho" w:cs="Arial"/>
                  <w:color w:val="00B050"/>
                  <w:sz w:val="24"/>
                  <w:szCs w:val="24"/>
                  <w:lang w:eastAsia="ja-JP"/>
                </w:rPr>
                <w:t>8.1</w:t>
              </w:r>
              <w:r>
                <w:rPr>
                  <w:rFonts w:eastAsia="MS Mincho" w:cs="Arial"/>
                  <w:color w:val="00B050"/>
                  <w:sz w:val="24"/>
                  <w:szCs w:val="24"/>
                  <w:lang w:eastAsia="ja-JP"/>
                </w:rPr>
                <w:fldChar w:fldCharType="end"/>
              </w:r>
              <w:r>
                <w:rPr>
                  <w:rFonts w:eastAsia="MS Mincho" w:cs="Arial"/>
                  <w:color w:val="00B050"/>
                  <w:sz w:val="24"/>
                  <w:szCs w:val="24"/>
                  <w:lang w:eastAsia="ja-JP"/>
                </w:rPr>
                <w:t xml:space="preserve"> FS_MAPN</w:t>
              </w:r>
            </w:ins>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3FA3AE1D" w14:textId="77777777" w:rsidR="00985BA9" w:rsidRDefault="00985BA9" w:rsidP="00456FBC">
            <w:pPr>
              <w:spacing w:after="0" w:line="240" w:lineRule="auto"/>
              <w:jc w:val="center"/>
              <w:textAlignment w:val="baseline"/>
              <w:rPr>
                <w:ins w:id="306" w:author="Mona" w:date="2014-11-07T09:48:00Z"/>
                <w:rFonts w:eastAsia="MS Mincho" w:cs="Arial"/>
                <w:b/>
                <w:bCs/>
                <w:color w:val="000000"/>
                <w:kern w:val="24"/>
                <w:sz w:val="24"/>
                <w:szCs w:val="24"/>
                <w:lang w:eastAsia="ja-JP"/>
              </w:rPr>
            </w:pPr>
            <w:ins w:id="307" w:author="Mona" w:date="2014-11-07T09:48:00Z">
              <w:r w:rsidRPr="00015298">
                <w:rPr>
                  <w:rFonts w:eastAsia="MS Mincho" w:cs="Arial"/>
                  <w:b/>
                  <w:bCs/>
                  <w:color w:val="000000"/>
                  <w:kern w:val="24"/>
                  <w:sz w:val="24"/>
                  <w:szCs w:val="24"/>
                  <w:lang w:eastAsia="ja-JP"/>
                </w:rPr>
                <w:t>Plenary:</w:t>
              </w:r>
            </w:ins>
          </w:p>
          <w:p w14:paraId="055B6635" w14:textId="5874B5EB" w:rsidR="00985BA9" w:rsidRPr="004A64D2" w:rsidRDefault="00985BA9" w:rsidP="00456FBC">
            <w:pPr>
              <w:spacing w:after="0" w:line="240" w:lineRule="auto"/>
              <w:jc w:val="center"/>
              <w:textAlignment w:val="baseline"/>
              <w:rPr>
                <w:ins w:id="308" w:author="Mona" w:date="2014-11-07T09:48:00Z"/>
                <w:rFonts w:eastAsia="MS Mincho" w:cs="Arial"/>
                <w:color w:val="000000"/>
                <w:kern w:val="24"/>
                <w:sz w:val="24"/>
                <w:szCs w:val="24"/>
                <w:lang w:eastAsia="ja-JP"/>
              </w:rPr>
            </w:pPr>
            <w:ins w:id="309" w:author="Mona" w:date="2014-11-07T16:16:00Z">
              <w:r>
                <w:rPr>
                  <w:rFonts w:eastAsia="MS Mincho" w:cs="Arial"/>
                  <w:bCs/>
                  <w:color w:val="000000"/>
                  <w:kern w:val="24"/>
                  <w:sz w:val="24"/>
                  <w:szCs w:val="24"/>
                  <w:lang w:eastAsia="ja-JP"/>
                </w:rPr>
                <w:t>Revisions</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134EA63" w14:textId="77777777" w:rsidR="00985BA9" w:rsidRDefault="00985BA9" w:rsidP="00A14F61">
            <w:pPr>
              <w:spacing w:after="0" w:line="240" w:lineRule="auto"/>
              <w:jc w:val="center"/>
              <w:textAlignment w:val="baseline"/>
              <w:rPr>
                <w:ins w:id="310" w:author="Mona" w:date="2014-11-07T16:17:00Z"/>
                <w:rFonts w:eastAsia="MS Mincho" w:cs="Arial"/>
                <w:b/>
                <w:bCs/>
                <w:color w:val="000000"/>
                <w:kern w:val="24"/>
                <w:sz w:val="24"/>
                <w:szCs w:val="24"/>
                <w:lang w:eastAsia="ja-JP"/>
              </w:rPr>
            </w:pPr>
            <w:ins w:id="311" w:author="Mona" w:date="2014-11-07T16:17:00Z">
              <w:r w:rsidRPr="00015298">
                <w:rPr>
                  <w:rFonts w:eastAsia="MS Mincho" w:cs="Arial"/>
                  <w:b/>
                  <w:bCs/>
                  <w:color w:val="000000"/>
                  <w:kern w:val="24"/>
                  <w:sz w:val="24"/>
                  <w:szCs w:val="24"/>
                  <w:lang w:eastAsia="ja-JP"/>
                </w:rPr>
                <w:t>Plenary:</w:t>
              </w:r>
            </w:ins>
          </w:p>
          <w:p w14:paraId="114C8199" w14:textId="06108BD2" w:rsidR="00985BA9" w:rsidRPr="006A5E0A" w:rsidRDefault="00985BA9" w:rsidP="00456FBC">
            <w:pPr>
              <w:spacing w:after="0" w:line="240" w:lineRule="auto"/>
              <w:jc w:val="center"/>
              <w:textAlignment w:val="baseline"/>
              <w:rPr>
                <w:ins w:id="312" w:author="Mona" w:date="2014-11-07T09:48:00Z"/>
                <w:rFonts w:eastAsia="MS Mincho" w:cs="Arial"/>
                <w:bCs/>
                <w:color w:val="000000"/>
                <w:kern w:val="24"/>
                <w:sz w:val="24"/>
                <w:szCs w:val="24"/>
                <w:lang w:eastAsia="ja-JP"/>
              </w:rPr>
            </w:pPr>
            <w:ins w:id="313" w:author="Mona" w:date="2014-11-07T16:17:00Z">
              <w:r>
                <w:rPr>
                  <w:rFonts w:eastAsia="MS Mincho" w:cs="Arial"/>
                  <w:bCs/>
                  <w:color w:val="000000"/>
                  <w:kern w:val="24"/>
                  <w:sz w:val="24"/>
                  <w:szCs w:val="24"/>
                  <w:lang w:eastAsia="ja-JP"/>
                </w:rPr>
                <w:t>Revisions</w:t>
              </w:r>
            </w:ins>
          </w:p>
        </w:tc>
      </w:tr>
      <w:tr w:rsidR="003C2EE5" w:rsidRPr="00015298" w14:paraId="763BBE34" w14:textId="77777777" w:rsidTr="00456FBC">
        <w:trPr>
          <w:trHeight w:val="272"/>
          <w:ins w:id="314" w:author="Mona" w:date="2014-11-07T09:48:00Z"/>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2513ED0" w14:textId="77777777" w:rsidR="003C2EE5" w:rsidRPr="00015298" w:rsidRDefault="003C2EE5" w:rsidP="00456FBC">
            <w:pPr>
              <w:suppressAutoHyphens/>
              <w:spacing w:after="0" w:line="240" w:lineRule="auto"/>
              <w:jc w:val="center"/>
              <w:rPr>
                <w:ins w:id="315" w:author="Mona" w:date="2014-11-07T09:48:00Z"/>
                <w:rFonts w:eastAsia="Times New Roman" w:cs="Arial"/>
                <w:b/>
                <w:sz w:val="20"/>
                <w:szCs w:val="20"/>
                <w:lang w:eastAsia="ar-SA"/>
              </w:rPr>
            </w:pPr>
            <w:ins w:id="316" w:author="Mona" w:date="2014-11-07T09:48:00Z">
              <w:r w:rsidRPr="00015298">
                <w:rPr>
                  <w:rFonts w:eastAsia="Times New Roman" w:cs="Arial"/>
                  <w:b/>
                  <w:sz w:val="20"/>
                  <w:szCs w:val="20"/>
                  <w:lang w:eastAsia="ar-SA"/>
                </w:rPr>
                <w:t>Q2</w:t>
              </w:r>
            </w:ins>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1E35D18" w14:textId="77777777" w:rsidR="003C2EE5" w:rsidRPr="00C77859" w:rsidRDefault="003C2EE5" w:rsidP="00456FBC">
            <w:pPr>
              <w:suppressAutoHyphens/>
              <w:snapToGrid w:val="0"/>
              <w:spacing w:after="0" w:line="240" w:lineRule="auto"/>
              <w:jc w:val="center"/>
              <w:rPr>
                <w:ins w:id="317" w:author="Mona" w:date="2014-11-07T09:48:00Z"/>
                <w:rFonts w:eastAsia="Times New Roman" w:cs="Arial"/>
                <w:b/>
                <w:sz w:val="20"/>
                <w:szCs w:val="20"/>
                <w:lang w:eastAsia="ar-SA"/>
              </w:rPr>
            </w:pPr>
            <w:ins w:id="318" w:author="Mona" w:date="2014-11-07T09:48:00Z">
              <w:r w:rsidRPr="00C77859">
                <w:rPr>
                  <w:rFonts w:eastAsia="Times New Roman" w:cs="Arial"/>
                  <w:b/>
                  <w:sz w:val="20"/>
                  <w:szCs w:val="20"/>
                  <w:lang w:eastAsia="ar-SA"/>
                </w:rPr>
                <w:t>11:00</w:t>
              </w:r>
            </w:ins>
          </w:p>
          <w:p w14:paraId="1A775004" w14:textId="77777777" w:rsidR="003C2EE5" w:rsidRPr="00C77859" w:rsidRDefault="003C2EE5" w:rsidP="00456FBC">
            <w:pPr>
              <w:suppressAutoHyphens/>
              <w:spacing w:after="0" w:line="240" w:lineRule="auto"/>
              <w:jc w:val="center"/>
              <w:rPr>
                <w:ins w:id="319" w:author="Mona" w:date="2014-11-07T09:48:00Z"/>
                <w:rFonts w:eastAsia="Times New Roman" w:cs="Arial"/>
                <w:b/>
                <w:sz w:val="20"/>
                <w:szCs w:val="20"/>
                <w:lang w:eastAsia="ar-SA"/>
              </w:rPr>
            </w:pPr>
          </w:p>
          <w:p w14:paraId="6E456B50" w14:textId="77777777" w:rsidR="003C2EE5" w:rsidRPr="00C77859" w:rsidRDefault="003C2EE5" w:rsidP="00456FBC">
            <w:pPr>
              <w:suppressAutoHyphens/>
              <w:spacing w:after="0" w:line="240" w:lineRule="auto"/>
              <w:jc w:val="center"/>
              <w:rPr>
                <w:ins w:id="320" w:author="Mona" w:date="2014-11-07T09:48:00Z"/>
                <w:rFonts w:eastAsia="Times New Roman" w:cs="Arial"/>
                <w:b/>
                <w:sz w:val="20"/>
                <w:szCs w:val="20"/>
                <w:lang w:eastAsia="ar-SA"/>
              </w:rPr>
            </w:pPr>
            <w:ins w:id="321" w:author="Mona" w:date="2014-11-07T09:48:00Z">
              <w:r w:rsidRPr="00C77859">
                <w:rPr>
                  <w:rFonts w:eastAsia="Times New Roman" w:cs="Arial"/>
                  <w:b/>
                  <w:sz w:val="20"/>
                  <w:szCs w:val="20"/>
                  <w:lang w:eastAsia="ar-SA"/>
                </w:rPr>
                <w:t>12:30</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832CF4D" w14:textId="77777777" w:rsidR="003C2EE5" w:rsidRDefault="003C2EE5" w:rsidP="00456FBC">
            <w:pPr>
              <w:spacing w:after="0" w:line="240" w:lineRule="auto"/>
              <w:jc w:val="center"/>
              <w:textAlignment w:val="baseline"/>
              <w:rPr>
                <w:ins w:id="322" w:author="Mona" w:date="2014-11-07T09:48:00Z"/>
                <w:rFonts w:eastAsia="MS Mincho" w:cs="Arial"/>
                <w:b/>
                <w:bCs/>
                <w:color w:val="000000"/>
                <w:kern w:val="24"/>
                <w:sz w:val="24"/>
                <w:szCs w:val="24"/>
                <w:lang w:eastAsia="ja-JP"/>
              </w:rPr>
            </w:pPr>
            <w:ins w:id="323" w:author="Mona" w:date="2014-11-07T09:48:00Z">
              <w:r w:rsidRPr="00015298">
                <w:rPr>
                  <w:rFonts w:eastAsia="MS Mincho" w:cs="Arial"/>
                  <w:b/>
                  <w:bCs/>
                  <w:color w:val="000000"/>
                  <w:kern w:val="24"/>
                  <w:sz w:val="24"/>
                  <w:szCs w:val="24"/>
                  <w:lang w:eastAsia="ja-JP"/>
                </w:rPr>
                <w:t>Plenary:</w:t>
              </w:r>
            </w:ins>
          </w:p>
          <w:p w14:paraId="481C87FE" w14:textId="28723CE9" w:rsidR="003C2EE5" w:rsidRDefault="003C2EE5" w:rsidP="00BB03C5">
            <w:pPr>
              <w:spacing w:after="0" w:line="240" w:lineRule="auto"/>
              <w:jc w:val="center"/>
              <w:textAlignment w:val="baseline"/>
              <w:rPr>
                <w:ins w:id="324" w:author="Mona" w:date="2014-11-07T16:09:00Z"/>
                <w:rFonts w:eastAsia="MS Mincho" w:cs="Arial"/>
                <w:bCs/>
                <w:color w:val="000000"/>
                <w:kern w:val="24"/>
                <w:sz w:val="24"/>
                <w:szCs w:val="24"/>
                <w:lang w:eastAsia="ja-JP"/>
              </w:rPr>
            </w:pPr>
            <w:ins w:id="325" w:author="Mona" w:date="2014-11-07T16:15: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_Ref403140230 \r \h </w:instrText>
              </w:r>
            </w:ins>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ins w:id="326" w:author="Mona" w:date="2014-11-07T16:15:00Z">
              <w:r>
                <w:rPr>
                  <w:rFonts w:eastAsia="MS Mincho" w:cs="Arial"/>
                  <w:bCs/>
                  <w:color w:val="000000"/>
                  <w:kern w:val="24"/>
                  <w:sz w:val="24"/>
                  <w:szCs w:val="24"/>
                  <w:lang w:eastAsia="ja-JP"/>
                </w:rPr>
                <w:t>5</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ins>
            <w:ins w:id="327" w:author="Mona" w:date="2014-11-07T16:14:00Z">
              <w:r>
                <w:rPr>
                  <w:rFonts w:eastAsia="MS Mincho" w:cs="Arial"/>
                  <w:bCs/>
                  <w:color w:val="000000"/>
                  <w:kern w:val="24"/>
                  <w:sz w:val="24"/>
                  <w:szCs w:val="24"/>
                  <w:lang w:eastAsia="ja-JP"/>
                </w:rPr>
                <w:t>Rel-14 proposals</w:t>
              </w:r>
            </w:ins>
            <w:ins w:id="328" w:author="Mona" w:date="2014-11-07T22:11:00Z">
              <w:r w:rsidR="00701B70">
                <w:rPr>
                  <w:rFonts w:eastAsia="MS Mincho" w:cs="Arial"/>
                  <w:bCs/>
                  <w:color w:val="000000"/>
                  <w:kern w:val="24"/>
                  <w:sz w:val="24"/>
                  <w:szCs w:val="24"/>
                  <w:lang w:eastAsia="ja-JP"/>
                </w:rPr>
                <w:t xml:space="preserve"> (non-public safety)</w:t>
              </w:r>
            </w:ins>
          </w:p>
          <w:p w14:paraId="34B3A768" w14:textId="51AA32B7" w:rsidR="003C2EE5" w:rsidRPr="00501847" w:rsidRDefault="00501847">
            <w:pPr>
              <w:spacing w:after="0" w:line="240" w:lineRule="auto"/>
              <w:jc w:val="center"/>
              <w:textAlignment w:val="baseline"/>
              <w:rPr>
                <w:ins w:id="329" w:author="Mona" w:date="2014-11-07T09:48:00Z"/>
                <w:rFonts w:eastAsia="MS Mincho" w:cs="Arial"/>
                <w:color w:val="000000"/>
                <w:kern w:val="24"/>
                <w:sz w:val="24"/>
                <w:szCs w:val="24"/>
                <w:lang w:eastAsia="ja-JP"/>
                <w:rPrChange w:id="330" w:author="Mona" w:date="2014-11-08T23:15:00Z">
                  <w:rPr>
                    <w:ins w:id="331" w:author="Mona" w:date="2014-11-07T09:48:00Z"/>
                    <w:rFonts w:eastAsia="MS Mincho" w:cs="Arial"/>
                    <w:bCs/>
                    <w:color w:val="000000"/>
                    <w:kern w:val="24"/>
                    <w:sz w:val="24"/>
                    <w:szCs w:val="24"/>
                    <w:lang w:eastAsia="ja-JP"/>
                  </w:rPr>
                </w:rPrChange>
              </w:rPr>
            </w:pPr>
            <w:ins w:id="332" w:author="Mona" w:date="2014-11-08T23:15:00Z">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_Ref395259760 \r \h </w:instrText>
              </w:r>
            </w:ins>
            <w:r>
              <w:rPr>
                <w:rFonts w:eastAsia="MS Mincho" w:cs="Arial"/>
                <w:color w:val="000000"/>
                <w:kern w:val="24"/>
                <w:sz w:val="24"/>
                <w:szCs w:val="24"/>
                <w:lang w:eastAsia="ja-JP"/>
              </w:rPr>
            </w:r>
            <w:ins w:id="333" w:author="Mona" w:date="2014-11-08T23:15:00Z">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Pr="00015298">
                <w:rPr>
                  <w:rFonts w:eastAsia="MS Mincho" w:cs="Arial"/>
                  <w:color w:val="000000"/>
                  <w:kern w:val="24"/>
                  <w:sz w:val="24"/>
                  <w:szCs w:val="24"/>
                  <w:lang w:eastAsia="ja-JP"/>
                </w:rPr>
                <w:t>. LS</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00B5535" w14:textId="77777777" w:rsidR="003C2EE5" w:rsidRDefault="003C2EE5" w:rsidP="00A14F61">
            <w:pPr>
              <w:spacing w:after="0" w:line="240" w:lineRule="auto"/>
              <w:jc w:val="center"/>
              <w:textAlignment w:val="baseline"/>
              <w:rPr>
                <w:ins w:id="334" w:author="Mona" w:date="2014-11-07T16:17:00Z"/>
                <w:rFonts w:eastAsia="MS Mincho" w:cs="Arial"/>
                <w:b/>
                <w:bCs/>
                <w:color w:val="000000"/>
                <w:kern w:val="24"/>
                <w:sz w:val="24"/>
                <w:szCs w:val="24"/>
                <w:lang w:eastAsia="ja-JP"/>
              </w:rPr>
            </w:pPr>
            <w:ins w:id="335" w:author="Mona" w:date="2014-11-07T16:17:00Z">
              <w:r w:rsidRPr="00015298">
                <w:rPr>
                  <w:rFonts w:eastAsia="MS Mincho" w:cs="Arial"/>
                  <w:b/>
                  <w:bCs/>
                  <w:color w:val="000000"/>
                  <w:kern w:val="24"/>
                  <w:sz w:val="24"/>
                  <w:szCs w:val="24"/>
                  <w:lang w:eastAsia="ja-JP"/>
                </w:rPr>
                <w:t>Plenary:</w:t>
              </w:r>
            </w:ins>
          </w:p>
          <w:p w14:paraId="3804315F" w14:textId="6DD08966" w:rsidR="003C2EE5" w:rsidRPr="00C9663B" w:rsidRDefault="003C2EE5" w:rsidP="00456FBC">
            <w:pPr>
              <w:spacing w:after="0" w:line="240" w:lineRule="auto"/>
              <w:jc w:val="center"/>
              <w:textAlignment w:val="baseline"/>
              <w:rPr>
                <w:ins w:id="336" w:author="Mona" w:date="2014-11-07T09:48:00Z"/>
                <w:rFonts w:eastAsia="MS Mincho" w:cs="Arial"/>
                <w:bCs/>
                <w:color w:val="000000"/>
                <w:kern w:val="24"/>
                <w:sz w:val="24"/>
                <w:szCs w:val="24"/>
                <w:lang w:eastAsia="ja-JP"/>
              </w:rPr>
            </w:pPr>
            <w:ins w:id="337" w:author="Mona" w:date="2014-11-07T16:17: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ins>
            <w:r>
              <w:rPr>
                <w:rFonts w:eastAsia="MS Mincho" w:cs="Arial"/>
                <w:bCs/>
                <w:color w:val="000000"/>
                <w:kern w:val="24"/>
                <w:sz w:val="24"/>
                <w:szCs w:val="24"/>
                <w:lang w:eastAsia="ja-JP"/>
              </w:rPr>
            </w:r>
            <w:ins w:id="338" w:author="Mona" w:date="2014-11-07T16:17: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3E6CDED" w14:textId="77777777" w:rsidR="003C2EE5" w:rsidRPr="00A015DA" w:rsidRDefault="003C2EE5" w:rsidP="00456FBC">
            <w:pPr>
              <w:spacing w:after="0" w:line="240" w:lineRule="auto"/>
              <w:jc w:val="center"/>
              <w:textAlignment w:val="baseline"/>
              <w:rPr>
                <w:ins w:id="339" w:author="Mona" w:date="2014-11-07T09:48:00Z"/>
                <w:rFonts w:eastAsia="MS Mincho" w:cs="Arial"/>
                <w:b/>
                <w:sz w:val="24"/>
                <w:szCs w:val="24"/>
                <w:u w:val="single"/>
                <w:lang w:eastAsia="ja-JP"/>
              </w:rPr>
            </w:pPr>
            <w:ins w:id="340" w:author="Mona" w:date="2014-11-07T09:48:00Z">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ins>
          </w:p>
          <w:p w14:paraId="1876AA5B" w14:textId="6B585148" w:rsidR="003C2EE5" w:rsidRPr="00C9663B" w:rsidRDefault="003C019D" w:rsidP="00456FBC">
            <w:pPr>
              <w:spacing w:after="0" w:line="240" w:lineRule="auto"/>
              <w:jc w:val="center"/>
              <w:textAlignment w:val="baseline"/>
              <w:rPr>
                <w:ins w:id="341" w:author="Mona" w:date="2014-11-07T09:48:00Z"/>
                <w:rFonts w:eastAsia="MS Mincho" w:cs="Arial"/>
                <w:color w:val="00B050"/>
                <w:kern w:val="24"/>
                <w:sz w:val="24"/>
                <w:szCs w:val="24"/>
                <w:lang w:eastAsia="ja-JP"/>
              </w:rPr>
            </w:pPr>
            <w:ins w:id="342" w:author="Mona" w:date="2014-11-07T16:19: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ins>
            <w:r>
              <w:rPr>
                <w:rFonts w:eastAsia="MS Mincho" w:cs="Arial"/>
                <w:bCs/>
                <w:color w:val="000000"/>
                <w:kern w:val="24"/>
                <w:sz w:val="24"/>
                <w:szCs w:val="24"/>
                <w:lang w:eastAsia="ja-JP"/>
              </w:rPr>
            </w:r>
            <w:ins w:id="343" w:author="Mona" w:date="2014-11-07T16:19: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Pr="00C9663B">
                <w:rPr>
                  <w:rFonts w:eastAsia="MS Mincho" w:cs="Arial"/>
                  <w:kern w:val="24"/>
                  <w:sz w:val="24"/>
                  <w:szCs w:val="24"/>
                  <w:lang w:eastAsia="ja-JP"/>
                </w:rPr>
                <w:t xml:space="preserve"> </w:t>
              </w:r>
            </w:ins>
            <w:ins w:id="344" w:author="Mona" w:date="2014-11-07T09:48:00Z">
              <w:r w:rsidR="003C2EE5" w:rsidRPr="00C9663B">
                <w:rPr>
                  <w:rFonts w:eastAsia="MS Mincho" w:cs="Arial"/>
                  <w:kern w:val="24"/>
                  <w:sz w:val="24"/>
                  <w:szCs w:val="24"/>
                  <w:lang w:eastAsia="ja-JP"/>
                </w:rPr>
                <w:t>===============</w:t>
              </w:r>
              <w:r w:rsidR="003C2EE5">
                <w:rPr>
                  <w:rFonts w:eastAsia="MS Mincho" w:cs="Arial"/>
                  <w:kern w:val="24"/>
                  <w:sz w:val="24"/>
                  <w:szCs w:val="24"/>
                  <w:lang w:eastAsia="ja-JP"/>
                </w:rPr>
                <w:t>==</w:t>
              </w:r>
            </w:ins>
          </w:p>
          <w:p w14:paraId="1B7233D0" w14:textId="77777777" w:rsidR="003C2EE5" w:rsidRDefault="003C2EE5" w:rsidP="00456FBC">
            <w:pPr>
              <w:spacing w:after="0" w:line="240" w:lineRule="auto"/>
              <w:jc w:val="center"/>
              <w:textAlignment w:val="baseline"/>
              <w:rPr>
                <w:ins w:id="345" w:author="Mona" w:date="2014-11-07T09:48:00Z"/>
                <w:rFonts w:eastAsia="MS Mincho" w:cs="Arial"/>
                <w:color w:val="00B050"/>
                <w:sz w:val="24"/>
                <w:szCs w:val="24"/>
                <w:lang w:eastAsia="ja-JP"/>
              </w:rPr>
            </w:pPr>
            <w:ins w:id="346" w:author="Mona" w:date="2014-11-07T09:48:00Z">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ins>
          </w:p>
          <w:p w14:paraId="073A625F" w14:textId="6772720B" w:rsidR="003C2EE5" w:rsidRPr="00EB413F" w:rsidRDefault="0015051A" w:rsidP="00456FBC">
            <w:pPr>
              <w:spacing w:after="0" w:line="240" w:lineRule="auto"/>
              <w:jc w:val="center"/>
              <w:textAlignment w:val="baseline"/>
              <w:rPr>
                <w:ins w:id="347" w:author="Mona" w:date="2014-11-07T09:48:00Z"/>
                <w:rFonts w:eastAsia="MS Mincho" w:cs="Arial"/>
                <w:color w:val="00B050"/>
                <w:sz w:val="24"/>
                <w:szCs w:val="24"/>
                <w:lang w:eastAsia="ja-JP"/>
              </w:rPr>
            </w:pPr>
            <w:ins w:id="348" w:author="Mona" w:date="2014-11-08T23:17:00Z">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_Ref395380023 \r \h </w:instrText>
              </w:r>
            </w:ins>
            <w:r>
              <w:rPr>
                <w:rFonts w:eastAsia="MS Mincho" w:cs="Arial"/>
                <w:color w:val="00B050"/>
                <w:sz w:val="24"/>
                <w:szCs w:val="24"/>
                <w:lang w:eastAsia="ja-JP"/>
              </w:rPr>
            </w:r>
            <w:ins w:id="349" w:author="Mona" w:date="2014-11-08T23:17:00Z">
              <w:r>
                <w:rPr>
                  <w:rFonts w:eastAsia="MS Mincho" w:cs="Arial"/>
                  <w:color w:val="00B050"/>
                  <w:sz w:val="24"/>
                  <w:szCs w:val="24"/>
                  <w:lang w:eastAsia="ja-JP"/>
                </w:rPr>
                <w:fldChar w:fldCharType="separate"/>
              </w:r>
              <w:r>
                <w:rPr>
                  <w:rFonts w:eastAsia="MS Mincho" w:cs="Arial"/>
                  <w:color w:val="00B050"/>
                  <w:sz w:val="24"/>
                  <w:szCs w:val="24"/>
                  <w:lang w:eastAsia="ja-JP"/>
                </w:rPr>
                <w:t>8.1</w:t>
              </w:r>
              <w:r>
                <w:rPr>
                  <w:rFonts w:eastAsia="MS Mincho" w:cs="Arial"/>
                  <w:color w:val="00B050"/>
                  <w:sz w:val="24"/>
                  <w:szCs w:val="24"/>
                  <w:lang w:eastAsia="ja-JP"/>
                </w:rPr>
                <w:fldChar w:fldCharType="end"/>
              </w:r>
              <w:r>
                <w:rPr>
                  <w:rFonts w:eastAsia="MS Mincho" w:cs="Arial"/>
                  <w:color w:val="00B050"/>
                  <w:sz w:val="24"/>
                  <w:szCs w:val="24"/>
                  <w:lang w:eastAsia="ja-JP"/>
                </w:rPr>
                <w:t xml:space="preserve"> FS_MAPN</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1B45722" w14:textId="77777777" w:rsidR="003C2EE5" w:rsidRDefault="003C2EE5" w:rsidP="00A14F61">
            <w:pPr>
              <w:spacing w:after="0" w:line="240" w:lineRule="auto"/>
              <w:jc w:val="center"/>
              <w:textAlignment w:val="baseline"/>
              <w:rPr>
                <w:ins w:id="350" w:author="Mona" w:date="2014-11-07T16:17:00Z"/>
                <w:rFonts w:eastAsia="MS Mincho" w:cs="Arial"/>
                <w:b/>
                <w:bCs/>
                <w:color w:val="000000"/>
                <w:kern w:val="24"/>
                <w:sz w:val="24"/>
                <w:szCs w:val="24"/>
                <w:lang w:eastAsia="ja-JP"/>
              </w:rPr>
            </w:pPr>
            <w:ins w:id="351" w:author="Mona" w:date="2014-11-07T16:17:00Z">
              <w:r w:rsidRPr="00015298">
                <w:rPr>
                  <w:rFonts w:eastAsia="MS Mincho" w:cs="Arial"/>
                  <w:b/>
                  <w:bCs/>
                  <w:color w:val="000000"/>
                  <w:kern w:val="24"/>
                  <w:sz w:val="24"/>
                  <w:szCs w:val="24"/>
                  <w:lang w:eastAsia="ja-JP"/>
                </w:rPr>
                <w:t>Plenary:</w:t>
              </w:r>
            </w:ins>
          </w:p>
          <w:p w14:paraId="3FA857BB" w14:textId="2E7FB8A7" w:rsidR="003C2EE5" w:rsidRPr="000D426A" w:rsidRDefault="003C2EE5" w:rsidP="00456FBC">
            <w:pPr>
              <w:spacing w:after="0" w:line="240" w:lineRule="auto"/>
              <w:jc w:val="center"/>
              <w:textAlignment w:val="baseline"/>
              <w:rPr>
                <w:ins w:id="352" w:author="Mona" w:date="2014-11-07T09:48:00Z"/>
                <w:rFonts w:eastAsia="MS Mincho" w:cs="Arial"/>
                <w:bCs/>
                <w:color w:val="000000"/>
                <w:kern w:val="24"/>
                <w:sz w:val="24"/>
                <w:szCs w:val="24"/>
                <w:lang w:eastAsia="ja-JP"/>
              </w:rPr>
            </w:pPr>
            <w:ins w:id="353" w:author="Mona" w:date="2014-11-07T16:17:00Z">
              <w:r>
                <w:rPr>
                  <w:rFonts w:eastAsia="MS Mincho" w:cs="Arial"/>
                  <w:bCs/>
                  <w:color w:val="000000"/>
                  <w:kern w:val="24"/>
                  <w:sz w:val="24"/>
                  <w:szCs w:val="24"/>
                  <w:lang w:eastAsia="ja-JP"/>
                </w:rPr>
                <w:t>Revisions</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F81F849" w14:textId="77777777" w:rsidR="003C2EE5" w:rsidRDefault="003C2EE5" w:rsidP="00A14F61">
            <w:pPr>
              <w:spacing w:after="0" w:line="240" w:lineRule="auto"/>
              <w:jc w:val="center"/>
              <w:textAlignment w:val="baseline"/>
              <w:rPr>
                <w:ins w:id="354" w:author="Mona" w:date="2014-11-07T16:17:00Z"/>
                <w:rFonts w:eastAsia="MS Mincho" w:cs="Arial"/>
                <w:b/>
                <w:bCs/>
                <w:color w:val="000000"/>
                <w:kern w:val="24"/>
                <w:sz w:val="24"/>
                <w:szCs w:val="24"/>
                <w:lang w:eastAsia="ja-JP"/>
              </w:rPr>
            </w:pPr>
            <w:ins w:id="355" w:author="Mona" w:date="2014-11-07T16:17:00Z">
              <w:r w:rsidRPr="00015298">
                <w:rPr>
                  <w:rFonts w:eastAsia="MS Mincho" w:cs="Arial"/>
                  <w:b/>
                  <w:bCs/>
                  <w:color w:val="000000"/>
                  <w:kern w:val="24"/>
                  <w:sz w:val="24"/>
                  <w:szCs w:val="24"/>
                  <w:lang w:eastAsia="ja-JP"/>
                </w:rPr>
                <w:t>Plenary:</w:t>
              </w:r>
            </w:ins>
          </w:p>
          <w:p w14:paraId="24E16711" w14:textId="581EDDA3" w:rsidR="003C2EE5" w:rsidRPr="00294C8D" w:rsidRDefault="003C2EE5" w:rsidP="00456FBC">
            <w:pPr>
              <w:spacing w:after="0" w:line="240" w:lineRule="auto"/>
              <w:jc w:val="center"/>
              <w:textAlignment w:val="baseline"/>
              <w:rPr>
                <w:ins w:id="356" w:author="Mona" w:date="2014-11-07T09:48:00Z"/>
                <w:rFonts w:eastAsia="MS Mincho" w:cs="Arial"/>
                <w:bCs/>
                <w:color w:val="000000"/>
                <w:kern w:val="24"/>
                <w:sz w:val="24"/>
                <w:szCs w:val="24"/>
                <w:lang w:eastAsia="ja-JP"/>
              </w:rPr>
            </w:pPr>
            <w:ins w:id="357" w:author="Mona" w:date="2014-11-07T16:17:00Z">
              <w:r>
                <w:rPr>
                  <w:rFonts w:eastAsia="MS Mincho" w:cs="Arial"/>
                  <w:bCs/>
                  <w:color w:val="000000"/>
                  <w:kern w:val="24"/>
                  <w:sz w:val="24"/>
                  <w:szCs w:val="24"/>
                  <w:lang w:eastAsia="ja-JP"/>
                </w:rPr>
                <w:t>Revisions</w:t>
              </w:r>
            </w:ins>
          </w:p>
        </w:tc>
      </w:tr>
      <w:tr w:rsidR="003C2EE5" w:rsidRPr="00015298" w14:paraId="2D3F9540" w14:textId="77777777" w:rsidTr="00456FBC">
        <w:trPr>
          <w:trHeight w:val="272"/>
          <w:ins w:id="358" w:author="Mona" w:date="2014-11-07T09:48:00Z"/>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CFCD895" w14:textId="77777777" w:rsidR="003C2EE5" w:rsidRPr="00015298" w:rsidRDefault="003C2EE5" w:rsidP="00456FBC">
            <w:pPr>
              <w:suppressAutoHyphens/>
              <w:spacing w:after="0" w:line="240" w:lineRule="auto"/>
              <w:jc w:val="center"/>
              <w:rPr>
                <w:ins w:id="359" w:author="Mona" w:date="2014-11-07T09:48:00Z"/>
                <w:rFonts w:eastAsia="Times New Roman" w:cs="Arial"/>
                <w:b/>
                <w:sz w:val="20"/>
                <w:szCs w:val="20"/>
                <w:lang w:eastAsia="ar-SA"/>
              </w:rPr>
            </w:pPr>
          </w:p>
          <w:p w14:paraId="3B0DCA89" w14:textId="77777777" w:rsidR="003C2EE5" w:rsidRPr="00015298" w:rsidRDefault="003C2EE5" w:rsidP="00456FBC">
            <w:pPr>
              <w:suppressAutoHyphens/>
              <w:spacing w:after="0" w:line="240" w:lineRule="auto"/>
              <w:jc w:val="center"/>
              <w:rPr>
                <w:ins w:id="360" w:author="Mona" w:date="2014-11-07T09:48:00Z"/>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B1FADBB" w14:textId="77777777" w:rsidR="003C2EE5" w:rsidRPr="00015298" w:rsidRDefault="003C2EE5" w:rsidP="00456FBC">
            <w:pPr>
              <w:suppressAutoHyphens/>
              <w:snapToGrid w:val="0"/>
              <w:spacing w:after="0" w:line="240" w:lineRule="auto"/>
              <w:jc w:val="center"/>
              <w:rPr>
                <w:ins w:id="361" w:author="Mona" w:date="2014-11-07T09:48:00Z"/>
                <w:rFonts w:eastAsia="Times New Roman" w:cs="Arial"/>
                <w:b/>
                <w:sz w:val="20"/>
                <w:szCs w:val="20"/>
                <w:lang w:eastAsia="ar-SA"/>
              </w:rPr>
            </w:pPr>
            <w:ins w:id="362" w:author="Mona" w:date="2014-11-07T09:48:00Z">
              <w:r w:rsidRPr="00015298">
                <w:rPr>
                  <w:rFonts w:eastAsia="Times New Roman" w:cs="Arial"/>
                  <w:b/>
                  <w:sz w:val="20"/>
                  <w:szCs w:val="20"/>
                  <w:lang w:eastAsia="ar-SA"/>
                </w:rPr>
                <w:t>Lunch</w:t>
              </w:r>
            </w:ins>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958AF1C" w14:textId="77777777" w:rsidR="003C2EE5" w:rsidRPr="00015298" w:rsidRDefault="003C2EE5" w:rsidP="00456FBC">
            <w:pPr>
              <w:spacing w:after="0" w:line="240" w:lineRule="auto"/>
              <w:jc w:val="center"/>
              <w:textAlignment w:val="baseline"/>
              <w:rPr>
                <w:ins w:id="363" w:author="Mona" w:date="2014-11-07T09:48:00Z"/>
                <w:rFonts w:eastAsia="MS Mincho" w:cs="Arial"/>
                <w:sz w:val="36"/>
                <w:szCs w:val="36"/>
                <w:lang w:eastAsia="ja-JP"/>
              </w:rPr>
            </w:pPr>
            <w:ins w:id="364" w:author="Mona" w:date="2014-11-07T09:48:00Z">
              <w:r w:rsidRPr="00015298">
                <w:rPr>
                  <w:rFonts w:eastAsia="MS Mincho"/>
                  <w:color w:val="000000"/>
                  <w:kern w:val="24"/>
                  <w:sz w:val="24"/>
                  <w:szCs w:val="24"/>
                  <w:lang w:eastAsia="ja-JP"/>
                </w:rPr>
                <w:t> </w:t>
              </w:r>
            </w:ins>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A428649" w14:textId="77777777" w:rsidR="003C2EE5" w:rsidRPr="00B155EF" w:rsidRDefault="003C2EE5" w:rsidP="00456FBC">
            <w:pPr>
              <w:spacing w:after="0" w:line="240" w:lineRule="auto"/>
              <w:jc w:val="center"/>
              <w:textAlignment w:val="baseline"/>
              <w:rPr>
                <w:ins w:id="365" w:author="Mona" w:date="2014-11-07T09:48:00Z"/>
                <w:rFonts w:eastAsia="MS Mincho" w:cs="Arial"/>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5267270" w14:textId="77777777" w:rsidR="003C2EE5" w:rsidRPr="00015298" w:rsidRDefault="003C2EE5" w:rsidP="00456FBC">
            <w:pPr>
              <w:tabs>
                <w:tab w:val="right" w:pos="1190"/>
              </w:tabs>
              <w:spacing w:after="0" w:line="240" w:lineRule="auto"/>
              <w:jc w:val="center"/>
              <w:textAlignment w:val="baseline"/>
              <w:rPr>
                <w:ins w:id="366" w:author="Mona" w:date="2014-11-07T09:48:00Z"/>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F011D4F" w14:textId="77777777" w:rsidR="003C2EE5" w:rsidRPr="00015298" w:rsidRDefault="003C2EE5" w:rsidP="00456FBC">
            <w:pPr>
              <w:tabs>
                <w:tab w:val="right" w:pos="1190"/>
              </w:tabs>
              <w:spacing w:after="0" w:line="240" w:lineRule="auto"/>
              <w:jc w:val="center"/>
              <w:textAlignment w:val="baseline"/>
              <w:rPr>
                <w:ins w:id="367" w:author="Mona" w:date="2014-11-07T09:48:00Z"/>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8CE4BD2" w14:textId="77777777" w:rsidR="003C2EE5" w:rsidRPr="00015298" w:rsidRDefault="003C2EE5" w:rsidP="00456FBC">
            <w:pPr>
              <w:spacing w:after="0" w:line="240" w:lineRule="auto"/>
              <w:jc w:val="center"/>
              <w:textAlignment w:val="baseline"/>
              <w:rPr>
                <w:ins w:id="368" w:author="Mona" w:date="2014-11-07T09:48:00Z"/>
                <w:rFonts w:eastAsia="MS Mincho" w:cs="Arial"/>
                <w:sz w:val="36"/>
                <w:szCs w:val="36"/>
                <w:lang w:eastAsia="ja-JP"/>
              </w:rPr>
            </w:pPr>
            <w:ins w:id="369" w:author="Mona" w:date="2014-11-07T09:48:00Z">
              <w:r w:rsidRPr="00015298">
                <w:rPr>
                  <w:rFonts w:eastAsia="MS Mincho" w:cs="Arial"/>
                  <w:color w:val="000000"/>
                  <w:kern w:val="24"/>
                  <w:sz w:val="24"/>
                  <w:szCs w:val="24"/>
                  <w:lang w:eastAsia="ja-JP"/>
                </w:rPr>
                <w:t> </w:t>
              </w:r>
            </w:ins>
          </w:p>
        </w:tc>
      </w:tr>
      <w:tr w:rsidR="003C2EE5" w:rsidRPr="00015298" w14:paraId="62DF8B05" w14:textId="77777777" w:rsidTr="00456FBC">
        <w:trPr>
          <w:trHeight w:val="272"/>
          <w:ins w:id="370" w:author="Mona" w:date="2014-11-07T09:48:00Z"/>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B4D898B" w14:textId="77777777" w:rsidR="003C2EE5" w:rsidRPr="00015298" w:rsidRDefault="003C2EE5" w:rsidP="00456FBC">
            <w:pPr>
              <w:suppressAutoHyphens/>
              <w:spacing w:after="0" w:line="240" w:lineRule="auto"/>
              <w:jc w:val="center"/>
              <w:rPr>
                <w:ins w:id="371" w:author="Mona" w:date="2014-11-07T09:48:00Z"/>
                <w:rFonts w:eastAsia="Times New Roman" w:cs="Arial"/>
                <w:b/>
                <w:sz w:val="20"/>
                <w:szCs w:val="20"/>
                <w:lang w:eastAsia="ar-SA"/>
              </w:rPr>
            </w:pPr>
            <w:ins w:id="372" w:author="Mona" w:date="2014-11-07T09:48:00Z">
              <w:r w:rsidRPr="00015298">
                <w:rPr>
                  <w:rFonts w:eastAsia="Times New Roman" w:cs="Arial"/>
                  <w:b/>
                  <w:sz w:val="20"/>
                  <w:szCs w:val="20"/>
                  <w:lang w:eastAsia="ar-SA"/>
                </w:rPr>
                <w:t>Q3</w:t>
              </w:r>
            </w:ins>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8A29CC5" w14:textId="77777777" w:rsidR="003C2EE5" w:rsidRPr="0072406F" w:rsidRDefault="003C2EE5" w:rsidP="00456FBC">
            <w:pPr>
              <w:suppressAutoHyphens/>
              <w:spacing w:after="0" w:line="240" w:lineRule="auto"/>
              <w:jc w:val="center"/>
              <w:rPr>
                <w:ins w:id="373" w:author="Mona" w:date="2014-11-07T09:48:00Z"/>
                <w:rFonts w:eastAsia="Times New Roman" w:cs="Arial"/>
                <w:b/>
                <w:sz w:val="20"/>
                <w:szCs w:val="20"/>
                <w:lang w:eastAsia="ar-SA"/>
              </w:rPr>
            </w:pPr>
            <w:ins w:id="374" w:author="Mona" w:date="2014-11-07T09:48:00Z">
              <w:r w:rsidRPr="0072406F">
                <w:rPr>
                  <w:rFonts w:eastAsia="Times New Roman" w:cs="Arial"/>
                  <w:b/>
                  <w:sz w:val="20"/>
                  <w:szCs w:val="20"/>
                  <w:lang w:eastAsia="ar-SA"/>
                </w:rPr>
                <w:t>14:00</w:t>
              </w:r>
            </w:ins>
          </w:p>
          <w:p w14:paraId="41651466" w14:textId="77777777" w:rsidR="003C2EE5" w:rsidRPr="0072406F" w:rsidRDefault="003C2EE5" w:rsidP="00456FBC">
            <w:pPr>
              <w:suppressAutoHyphens/>
              <w:spacing w:after="0" w:line="240" w:lineRule="auto"/>
              <w:jc w:val="center"/>
              <w:rPr>
                <w:ins w:id="375" w:author="Mona" w:date="2014-11-07T09:48:00Z"/>
                <w:rFonts w:eastAsia="Times New Roman" w:cs="Arial"/>
                <w:b/>
                <w:sz w:val="20"/>
                <w:szCs w:val="20"/>
                <w:lang w:eastAsia="ar-SA"/>
              </w:rPr>
            </w:pPr>
          </w:p>
          <w:p w14:paraId="5DCC56EF" w14:textId="77777777" w:rsidR="003C2EE5" w:rsidRPr="0072406F" w:rsidRDefault="003C2EE5" w:rsidP="00456FBC">
            <w:pPr>
              <w:suppressAutoHyphens/>
              <w:spacing w:after="0" w:line="240" w:lineRule="auto"/>
              <w:jc w:val="center"/>
              <w:rPr>
                <w:ins w:id="376" w:author="Mona" w:date="2014-11-07T09:48:00Z"/>
                <w:rFonts w:eastAsia="Times New Roman" w:cs="Arial"/>
                <w:b/>
                <w:sz w:val="20"/>
                <w:szCs w:val="20"/>
                <w:lang w:eastAsia="ar-SA"/>
              </w:rPr>
            </w:pPr>
            <w:ins w:id="377" w:author="Mona" w:date="2014-11-07T09:48:00Z">
              <w:r w:rsidRPr="0072406F">
                <w:rPr>
                  <w:rFonts w:eastAsia="Times New Roman" w:cs="Arial"/>
                  <w:b/>
                  <w:sz w:val="20"/>
                  <w:szCs w:val="20"/>
                  <w:lang w:eastAsia="ar-SA"/>
                </w:rPr>
                <w:t>15:</w:t>
              </w:r>
              <w:r>
                <w:rPr>
                  <w:rFonts w:eastAsia="Times New Roman" w:cs="Arial"/>
                  <w:b/>
                  <w:sz w:val="20"/>
                  <w:szCs w:val="20"/>
                  <w:lang w:eastAsia="ar-SA"/>
                </w:rPr>
                <w:t>3</w:t>
              </w:r>
              <w:r w:rsidRPr="0072406F">
                <w:rPr>
                  <w:rFonts w:eastAsia="Times New Roman" w:cs="Arial"/>
                  <w:b/>
                  <w:sz w:val="20"/>
                  <w:szCs w:val="20"/>
                  <w:lang w:eastAsia="ar-SA"/>
                </w:rPr>
                <w:t>0</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32FEC6A" w14:textId="77777777" w:rsidR="003C2EE5" w:rsidRDefault="003C2EE5" w:rsidP="00456FBC">
            <w:pPr>
              <w:spacing w:after="0" w:line="240" w:lineRule="auto"/>
              <w:jc w:val="center"/>
              <w:textAlignment w:val="baseline"/>
              <w:rPr>
                <w:ins w:id="378" w:author="Mona" w:date="2014-11-07T09:48:00Z"/>
                <w:rFonts w:eastAsia="MS Mincho" w:cs="Arial"/>
                <w:b/>
                <w:bCs/>
                <w:color w:val="000000"/>
                <w:kern w:val="24"/>
                <w:sz w:val="24"/>
                <w:szCs w:val="24"/>
                <w:lang w:eastAsia="ja-JP"/>
              </w:rPr>
            </w:pPr>
            <w:ins w:id="379" w:author="Mona" w:date="2014-11-07T09:48:00Z">
              <w:r w:rsidRPr="00015298">
                <w:rPr>
                  <w:rFonts w:eastAsia="MS Mincho" w:cs="Arial"/>
                  <w:b/>
                  <w:bCs/>
                  <w:color w:val="000000"/>
                  <w:kern w:val="24"/>
                  <w:sz w:val="24"/>
                  <w:szCs w:val="24"/>
                  <w:lang w:eastAsia="ja-JP"/>
                </w:rPr>
                <w:t>Plenary:</w:t>
              </w:r>
            </w:ins>
          </w:p>
          <w:p w14:paraId="053BF628" w14:textId="77777777" w:rsidR="005240CF" w:rsidRDefault="005240CF" w:rsidP="005240CF">
            <w:pPr>
              <w:spacing w:after="0" w:line="240" w:lineRule="auto"/>
              <w:jc w:val="center"/>
              <w:textAlignment w:val="baseline"/>
              <w:rPr>
                <w:ins w:id="380" w:author="Mona" w:date="2014-11-08T23:04:00Z"/>
                <w:rFonts w:eastAsia="MS Mincho" w:cs="Arial"/>
                <w:color w:val="000000"/>
                <w:kern w:val="24"/>
                <w:sz w:val="24"/>
                <w:szCs w:val="24"/>
                <w:lang w:eastAsia="ja-JP"/>
              </w:rPr>
            </w:pPr>
            <w:ins w:id="381" w:author="Mona" w:date="2014-11-08T23:04:00Z">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_Ref395259760 \r \h </w:instrText>
              </w:r>
            </w:ins>
            <w:r>
              <w:rPr>
                <w:rFonts w:eastAsia="MS Mincho" w:cs="Arial"/>
                <w:color w:val="000000"/>
                <w:kern w:val="24"/>
                <w:sz w:val="24"/>
                <w:szCs w:val="24"/>
                <w:lang w:eastAsia="ja-JP"/>
              </w:rPr>
            </w:r>
            <w:ins w:id="382" w:author="Mona" w:date="2014-11-08T23:04:00Z">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Pr="00015298">
                <w:rPr>
                  <w:rFonts w:eastAsia="MS Mincho" w:cs="Arial"/>
                  <w:color w:val="000000"/>
                  <w:kern w:val="24"/>
                  <w:sz w:val="24"/>
                  <w:szCs w:val="24"/>
                  <w:lang w:eastAsia="ja-JP"/>
                </w:rPr>
                <w:t>. LS</w:t>
              </w:r>
            </w:ins>
          </w:p>
          <w:p w14:paraId="5B1157E5" w14:textId="5BA310A1" w:rsidR="008F5A0D" w:rsidRDefault="00693119" w:rsidP="00913C1A">
            <w:pPr>
              <w:spacing w:after="0" w:line="240" w:lineRule="auto"/>
              <w:jc w:val="center"/>
              <w:textAlignment w:val="baseline"/>
              <w:rPr>
                <w:ins w:id="383" w:author="Mona" w:date="2014-11-08T22:56:00Z"/>
                <w:rFonts w:eastAsia="MS Mincho" w:cs="Arial"/>
                <w:color w:val="000000"/>
                <w:kern w:val="24"/>
                <w:sz w:val="24"/>
                <w:szCs w:val="24"/>
                <w:lang w:eastAsia="ja-JP"/>
              </w:rPr>
            </w:pPr>
            <w:ins w:id="384" w:author="Mona" w:date="2014-11-08T22:57:00Z">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_Ref403250776 \r \h </w:instrText>
              </w:r>
            </w:ins>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ins w:id="385" w:author="Mona" w:date="2014-11-08T22:57:00Z">
              <w:r>
                <w:rPr>
                  <w:rFonts w:eastAsia="MS Mincho" w:cs="Arial"/>
                  <w:color w:val="000000"/>
                  <w:kern w:val="24"/>
                  <w:sz w:val="24"/>
                  <w:szCs w:val="24"/>
                  <w:lang w:eastAsia="ja-JP"/>
                </w:rPr>
                <w:t>6</w:t>
              </w:r>
              <w:r>
                <w:rPr>
                  <w:rFonts w:eastAsia="MS Mincho" w:cs="Arial"/>
                  <w:color w:val="000000"/>
                  <w:kern w:val="24"/>
                  <w:sz w:val="24"/>
                  <w:szCs w:val="24"/>
                  <w:lang w:eastAsia="ja-JP"/>
                </w:rPr>
                <w:fldChar w:fldCharType="end"/>
              </w:r>
            </w:ins>
            <w:ins w:id="386" w:author="Mona" w:date="2014-11-07T16:59:00Z">
              <w:r w:rsidR="008F5A0D">
                <w:rPr>
                  <w:rFonts w:eastAsia="MS Mincho" w:cs="Arial"/>
                  <w:color w:val="000000"/>
                  <w:kern w:val="24"/>
                  <w:sz w:val="24"/>
                  <w:szCs w:val="24"/>
                  <w:lang w:eastAsia="ja-JP"/>
                </w:rPr>
                <w:t>. Rel-12 &amp; earlier</w:t>
              </w:r>
            </w:ins>
          </w:p>
          <w:p w14:paraId="48EDD52F" w14:textId="5B8AAEFA" w:rsidR="00693119" w:rsidRDefault="00693119" w:rsidP="00913C1A">
            <w:pPr>
              <w:spacing w:after="0" w:line="240" w:lineRule="auto"/>
              <w:jc w:val="center"/>
              <w:textAlignment w:val="baseline"/>
              <w:rPr>
                <w:ins w:id="387" w:author="Mona" w:date="2014-11-07T16:59:00Z"/>
                <w:rFonts w:eastAsia="MS Mincho" w:cs="Arial"/>
                <w:color w:val="000000"/>
                <w:kern w:val="24"/>
                <w:sz w:val="24"/>
                <w:szCs w:val="24"/>
                <w:lang w:eastAsia="ja-JP"/>
              </w:rPr>
            </w:pPr>
            <w:ins w:id="388" w:author="Mona" w:date="2014-11-08T22:56:00Z">
              <w:r>
                <w:rPr>
                  <w:rFonts w:eastAsia="MS Mincho" w:cs="Arial"/>
                  <w:color w:val="000000"/>
                  <w:kern w:val="24"/>
                  <w:sz w:val="24"/>
                  <w:szCs w:val="24"/>
                  <w:lang w:eastAsia="ja-JP"/>
                </w:rPr>
                <w:t xml:space="preserve">6a. SA1/CT1 </w:t>
              </w:r>
            </w:ins>
            <w:ins w:id="389" w:author="Mona" w:date="2014-11-08T22:57:00Z">
              <w:r>
                <w:rPr>
                  <w:rFonts w:eastAsia="MS Mincho" w:cs="Arial"/>
                  <w:color w:val="000000"/>
                  <w:kern w:val="24"/>
                  <w:sz w:val="24"/>
                  <w:szCs w:val="24"/>
                  <w:lang w:eastAsia="ja-JP"/>
                </w:rPr>
                <w:t>J</w:t>
              </w:r>
            </w:ins>
            <w:ins w:id="390" w:author="Mona" w:date="2014-11-08T22:56:00Z">
              <w:r>
                <w:rPr>
                  <w:rFonts w:eastAsia="MS Mincho" w:cs="Arial"/>
                  <w:color w:val="000000"/>
                  <w:kern w:val="24"/>
                  <w:sz w:val="24"/>
                  <w:szCs w:val="24"/>
                  <w:lang w:eastAsia="ja-JP"/>
                </w:rPr>
                <w:t xml:space="preserve">M </w:t>
              </w:r>
            </w:ins>
            <w:ins w:id="391" w:author="Mona" w:date="2014-11-08T22:57:00Z">
              <w:r>
                <w:rPr>
                  <w:rFonts w:eastAsia="MS Mincho" w:cs="Arial"/>
                  <w:color w:val="000000"/>
                  <w:kern w:val="24"/>
                  <w:sz w:val="24"/>
                  <w:szCs w:val="24"/>
                  <w:lang w:eastAsia="ja-JP"/>
                </w:rPr>
                <w:t>docs</w:t>
              </w:r>
            </w:ins>
          </w:p>
          <w:p w14:paraId="27CE6AE3" w14:textId="0B4DFC5C" w:rsidR="003C2EE5" w:rsidRPr="00D37840" w:rsidRDefault="00EA660D">
            <w:pPr>
              <w:spacing w:after="0" w:line="240" w:lineRule="auto"/>
              <w:jc w:val="center"/>
              <w:textAlignment w:val="baseline"/>
              <w:rPr>
                <w:ins w:id="392" w:author="Mona" w:date="2014-11-07T09:48:00Z"/>
                <w:rFonts w:eastAsia="MS Mincho" w:cs="Arial"/>
                <w:color w:val="000000"/>
                <w:kern w:val="24"/>
                <w:sz w:val="24"/>
                <w:szCs w:val="24"/>
                <w:lang w:eastAsia="ja-JP"/>
                <w:rPrChange w:id="393" w:author="Mona" w:date="2014-11-07T22:31:00Z">
                  <w:rPr>
                    <w:ins w:id="394" w:author="Mona" w:date="2014-11-07T09:48:00Z"/>
                    <w:rFonts w:eastAsia="MS Mincho" w:cs="Arial"/>
                    <w:bCs/>
                    <w:color w:val="000000"/>
                    <w:kern w:val="24"/>
                    <w:sz w:val="24"/>
                    <w:szCs w:val="24"/>
                    <w:lang w:eastAsia="ja-JP"/>
                  </w:rPr>
                </w:rPrChange>
              </w:rPr>
            </w:pPr>
            <w:ins w:id="395" w:author="Mona" w:date="2014-11-07T16:59:00Z">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_Ref403142880 \r \h </w:instrText>
              </w:r>
            </w:ins>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ins w:id="396" w:author="Mona" w:date="2014-11-07T16:59:00Z">
              <w:r>
                <w:rPr>
                  <w:rFonts w:eastAsia="MS Mincho" w:cs="Arial"/>
                  <w:color w:val="000000"/>
                  <w:kern w:val="24"/>
                  <w:sz w:val="24"/>
                  <w:szCs w:val="24"/>
                  <w:lang w:eastAsia="ja-JP"/>
                </w:rPr>
                <w:t>7.2</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GUSH</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DBBA29E" w14:textId="77777777" w:rsidR="003C2EE5" w:rsidRDefault="003C2EE5" w:rsidP="00A14F61">
            <w:pPr>
              <w:spacing w:after="0" w:line="240" w:lineRule="auto"/>
              <w:jc w:val="center"/>
              <w:textAlignment w:val="baseline"/>
              <w:rPr>
                <w:ins w:id="397" w:author="Mona" w:date="2014-11-07T16:17:00Z"/>
                <w:rFonts w:eastAsia="MS Mincho" w:cs="Arial"/>
                <w:b/>
                <w:bCs/>
                <w:color w:val="000000"/>
                <w:kern w:val="24"/>
                <w:sz w:val="24"/>
                <w:szCs w:val="24"/>
                <w:lang w:eastAsia="ja-JP"/>
              </w:rPr>
            </w:pPr>
            <w:ins w:id="398" w:author="Mona" w:date="2014-11-07T16:17:00Z">
              <w:r w:rsidRPr="00015298">
                <w:rPr>
                  <w:rFonts w:eastAsia="MS Mincho" w:cs="Arial"/>
                  <w:b/>
                  <w:bCs/>
                  <w:color w:val="000000"/>
                  <w:kern w:val="24"/>
                  <w:sz w:val="24"/>
                  <w:szCs w:val="24"/>
                  <w:lang w:eastAsia="ja-JP"/>
                </w:rPr>
                <w:t>Plenary:</w:t>
              </w:r>
            </w:ins>
          </w:p>
          <w:p w14:paraId="695CA581" w14:textId="625A679B" w:rsidR="003C2EE5" w:rsidRPr="008033BB" w:rsidRDefault="003C2EE5" w:rsidP="00456FBC">
            <w:pPr>
              <w:spacing w:after="0" w:line="240" w:lineRule="auto"/>
              <w:jc w:val="center"/>
              <w:textAlignment w:val="baseline"/>
              <w:rPr>
                <w:ins w:id="399" w:author="Mona" w:date="2014-11-07T09:48:00Z"/>
                <w:rFonts w:eastAsia="MS Mincho" w:cs="Arial"/>
                <w:color w:val="00B050"/>
                <w:sz w:val="24"/>
                <w:szCs w:val="24"/>
                <w:lang w:eastAsia="ja-JP"/>
              </w:rPr>
            </w:pPr>
            <w:ins w:id="400" w:author="Mona" w:date="2014-11-07T16:17: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ins>
            <w:r>
              <w:rPr>
                <w:rFonts w:eastAsia="MS Mincho" w:cs="Arial"/>
                <w:bCs/>
                <w:color w:val="000000"/>
                <w:kern w:val="24"/>
                <w:sz w:val="24"/>
                <w:szCs w:val="24"/>
                <w:lang w:eastAsia="ja-JP"/>
              </w:rPr>
            </w:r>
            <w:ins w:id="401" w:author="Mona" w:date="2014-11-07T16:17: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2463EE0" w14:textId="77777777" w:rsidR="003C2EE5" w:rsidRPr="00A015DA" w:rsidRDefault="003C2EE5" w:rsidP="00456FBC">
            <w:pPr>
              <w:spacing w:after="0" w:line="240" w:lineRule="auto"/>
              <w:jc w:val="center"/>
              <w:textAlignment w:val="baseline"/>
              <w:rPr>
                <w:ins w:id="402" w:author="Mona" w:date="2014-11-07T09:48:00Z"/>
                <w:rFonts w:eastAsia="MS Mincho" w:cs="Arial"/>
                <w:b/>
                <w:sz w:val="24"/>
                <w:szCs w:val="24"/>
                <w:u w:val="single"/>
                <w:lang w:eastAsia="ja-JP"/>
              </w:rPr>
            </w:pPr>
            <w:ins w:id="403" w:author="Mona" w:date="2014-11-07T09:48:00Z">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ins>
          </w:p>
          <w:p w14:paraId="7BE6D842" w14:textId="5D757A02" w:rsidR="003C2EE5" w:rsidRPr="00C9663B" w:rsidRDefault="003C019D" w:rsidP="00456FBC">
            <w:pPr>
              <w:spacing w:after="0" w:line="240" w:lineRule="auto"/>
              <w:jc w:val="center"/>
              <w:textAlignment w:val="baseline"/>
              <w:rPr>
                <w:ins w:id="404" w:author="Mona" w:date="2014-11-07T09:48:00Z"/>
                <w:rFonts w:eastAsia="MS Mincho" w:cs="Arial"/>
                <w:color w:val="00B050"/>
                <w:kern w:val="24"/>
                <w:sz w:val="24"/>
                <w:szCs w:val="24"/>
                <w:lang w:eastAsia="ja-JP"/>
              </w:rPr>
            </w:pPr>
            <w:ins w:id="405" w:author="Mona" w:date="2014-11-07T16:19: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ins>
            <w:r>
              <w:rPr>
                <w:rFonts w:eastAsia="MS Mincho" w:cs="Arial"/>
                <w:bCs/>
                <w:color w:val="000000"/>
                <w:kern w:val="24"/>
                <w:sz w:val="24"/>
                <w:szCs w:val="24"/>
                <w:lang w:eastAsia="ja-JP"/>
              </w:rPr>
            </w:r>
            <w:ins w:id="406" w:author="Mona" w:date="2014-11-07T16:19: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Pr="00C9663B">
                <w:rPr>
                  <w:rFonts w:eastAsia="MS Mincho" w:cs="Arial"/>
                  <w:kern w:val="24"/>
                  <w:sz w:val="24"/>
                  <w:szCs w:val="24"/>
                  <w:lang w:eastAsia="ja-JP"/>
                </w:rPr>
                <w:t xml:space="preserve"> </w:t>
              </w:r>
            </w:ins>
            <w:ins w:id="407" w:author="Mona" w:date="2014-11-07T09:48:00Z">
              <w:r w:rsidR="003C2EE5" w:rsidRPr="00C9663B">
                <w:rPr>
                  <w:rFonts w:eastAsia="MS Mincho" w:cs="Arial"/>
                  <w:kern w:val="24"/>
                  <w:sz w:val="24"/>
                  <w:szCs w:val="24"/>
                  <w:lang w:eastAsia="ja-JP"/>
                </w:rPr>
                <w:t>===============</w:t>
              </w:r>
              <w:r w:rsidR="003C2EE5">
                <w:rPr>
                  <w:rFonts w:eastAsia="MS Mincho" w:cs="Arial"/>
                  <w:kern w:val="24"/>
                  <w:sz w:val="24"/>
                  <w:szCs w:val="24"/>
                  <w:lang w:eastAsia="ja-JP"/>
                </w:rPr>
                <w:t>==</w:t>
              </w:r>
            </w:ins>
          </w:p>
          <w:p w14:paraId="620367B7" w14:textId="77777777" w:rsidR="003C2EE5" w:rsidRDefault="003C2EE5" w:rsidP="00456FBC">
            <w:pPr>
              <w:spacing w:after="0" w:line="240" w:lineRule="auto"/>
              <w:jc w:val="center"/>
              <w:textAlignment w:val="baseline"/>
              <w:rPr>
                <w:ins w:id="408" w:author="Mona" w:date="2014-11-07T09:48:00Z"/>
                <w:rFonts w:eastAsia="MS Mincho" w:cs="Arial"/>
                <w:color w:val="00B050"/>
                <w:sz w:val="24"/>
                <w:szCs w:val="24"/>
                <w:lang w:eastAsia="ja-JP"/>
              </w:rPr>
            </w:pPr>
            <w:ins w:id="409" w:author="Mona" w:date="2014-11-07T09:48:00Z">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ins>
          </w:p>
          <w:p w14:paraId="37AECE8B" w14:textId="7D00DE11" w:rsidR="0015051A" w:rsidRPr="0061128E" w:rsidRDefault="0015051A" w:rsidP="00456FBC">
            <w:pPr>
              <w:spacing w:after="0" w:line="240" w:lineRule="auto"/>
              <w:jc w:val="center"/>
              <w:textAlignment w:val="baseline"/>
              <w:rPr>
                <w:ins w:id="410" w:author="Mona" w:date="2014-11-07T09:48:00Z"/>
                <w:rFonts w:eastAsia="MS Mincho" w:cs="Arial"/>
                <w:color w:val="00B050"/>
                <w:kern w:val="24"/>
                <w:sz w:val="24"/>
                <w:szCs w:val="24"/>
                <w:lang w:eastAsia="ja-JP"/>
              </w:rPr>
            </w:pPr>
            <w:ins w:id="411" w:author="Mona" w:date="2014-11-08T23:18:00Z">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_Ref403251943 \r \h </w:instrText>
              </w:r>
            </w:ins>
            <w:r>
              <w:rPr>
                <w:rFonts w:eastAsia="MS Mincho" w:cs="Arial"/>
                <w:color w:val="00B050"/>
                <w:sz w:val="24"/>
                <w:szCs w:val="24"/>
                <w:lang w:eastAsia="ja-JP"/>
              </w:rPr>
            </w:r>
            <w:ins w:id="412" w:author="Mona" w:date="2014-11-08T23:18:00Z">
              <w:r>
                <w:rPr>
                  <w:rFonts w:eastAsia="MS Mincho" w:cs="Arial"/>
                  <w:color w:val="00B050"/>
                  <w:sz w:val="24"/>
                  <w:szCs w:val="24"/>
                  <w:lang w:eastAsia="ja-JP"/>
                </w:rPr>
                <w:fldChar w:fldCharType="separate"/>
              </w:r>
              <w:r>
                <w:rPr>
                  <w:rFonts w:eastAsia="MS Mincho" w:cs="Arial"/>
                  <w:color w:val="00B050"/>
                  <w:sz w:val="24"/>
                  <w:szCs w:val="24"/>
                  <w:lang w:eastAsia="ja-JP"/>
                </w:rPr>
                <w:t>8.5</w:t>
              </w:r>
              <w:r>
                <w:rPr>
                  <w:rFonts w:eastAsia="MS Mincho" w:cs="Arial"/>
                  <w:color w:val="00B050"/>
                  <w:sz w:val="24"/>
                  <w:szCs w:val="24"/>
                  <w:lang w:eastAsia="ja-JP"/>
                </w:rPr>
                <w:fldChar w:fldCharType="end"/>
              </w:r>
              <w:r>
                <w:rPr>
                  <w:rFonts w:eastAsia="MS Mincho" w:cs="Arial"/>
                  <w:color w:val="00B050"/>
                  <w:sz w:val="24"/>
                  <w:szCs w:val="24"/>
                  <w:lang w:eastAsia="ja-JP"/>
                </w:rPr>
                <w:t xml:space="preserve"> FS_CATS</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E693CFA" w14:textId="77777777" w:rsidR="003C2EE5" w:rsidRDefault="003C2EE5" w:rsidP="00A14F61">
            <w:pPr>
              <w:spacing w:after="0" w:line="240" w:lineRule="auto"/>
              <w:jc w:val="center"/>
              <w:textAlignment w:val="baseline"/>
              <w:rPr>
                <w:ins w:id="413" w:author="Mona" w:date="2014-11-07T16:17:00Z"/>
                <w:rFonts w:eastAsia="MS Mincho" w:cs="Arial"/>
                <w:b/>
                <w:bCs/>
                <w:color w:val="000000"/>
                <w:kern w:val="24"/>
                <w:sz w:val="24"/>
                <w:szCs w:val="24"/>
                <w:lang w:eastAsia="ja-JP"/>
              </w:rPr>
            </w:pPr>
            <w:ins w:id="414" w:author="Mona" w:date="2014-11-07T16:17:00Z">
              <w:r w:rsidRPr="00015298">
                <w:rPr>
                  <w:rFonts w:eastAsia="MS Mincho" w:cs="Arial"/>
                  <w:b/>
                  <w:bCs/>
                  <w:color w:val="000000"/>
                  <w:kern w:val="24"/>
                  <w:sz w:val="24"/>
                  <w:szCs w:val="24"/>
                  <w:lang w:eastAsia="ja-JP"/>
                </w:rPr>
                <w:t>Plenary:</w:t>
              </w:r>
            </w:ins>
          </w:p>
          <w:p w14:paraId="6BF6F147" w14:textId="16550FC6" w:rsidR="003C2EE5" w:rsidRPr="00A42863" w:rsidRDefault="003C2EE5" w:rsidP="00456FBC">
            <w:pPr>
              <w:spacing w:after="0" w:line="240" w:lineRule="auto"/>
              <w:jc w:val="center"/>
              <w:textAlignment w:val="baseline"/>
              <w:rPr>
                <w:ins w:id="415" w:author="Mona" w:date="2014-11-07T09:48:00Z"/>
                <w:rFonts w:eastAsia="MS Mincho" w:cs="Arial"/>
                <w:color w:val="000000"/>
                <w:kern w:val="24"/>
                <w:sz w:val="24"/>
                <w:szCs w:val="24"/>
                <w:lang w:eastAsia="ja-JP"/>
              </w:rPr>
            </w:pPr>
            <w:ins w:id="416" w:author="Mona" w:date="2014-11-07T16:17:00Z">
              <w:r>
                <w:rPr>
                  <w:rFonts w:eastAsia="MS Mincho" w:cs="Arial"/>
                  <w:bCs/>
                  <w:color w:val="000000"/>
                  <w:kern w:val="24"/>
                  <w:sz w:val="24"/>
                  <w:szCs w:val="24"/>
                  <w:lang w:eastAsia="ja-JP"/>
                </w:rPr>
                <w:t>Revisions</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8101102" w14:textId="77777777" w:rsidR="003C2EE5" w:rsidRDefault="003C2EE5" w:rsidP="00A14F61">
            <w:pPr>
              <w:spacing w:after="0" w:line="240" w:lineRule="auto"/>
              <w:jc w:val="center"/>
              <w:textAlignment w:val="baseline"/>
              <w:rPr>
                <w:ins w:id="417" w:author="Mona" w:date="2014-11-07T16:17:00Z"/>
                <w:rFonts w:eastAsia="MS Mincho" w:cs="Arial"/>
                <w:b/>
                <w:bCs/>
                <w:color w:val="000000"/>
                <w:kern w:val="24"/>
                <w:sz w:val="24"/>
                <w:szCs w:val="24"/>
                <w:lang w:eastAsia="ja-JP"/>
              </w:rPr>
            </w:pPr>
            <w:ins w:id="418" w:author="Mona" w:date="2014-11-07T16:17:00Z">
              <w:r w:rsidRPr="00015298">
                <w:rPr>
                  <w:rFonts w:eastAsia="MS Mincho" w:cs="Arial"/>
                  <w:b/>
                  <w:bCs/>
                  <w:color w:val="000000"/>
                  <w:kern w:val="24"/>
                  <w:sz w:val="24"/>
                  <w:szCs w:val="24"/>
                  <w:lang w:eastAsia="ja-JP"/>
                </w:rPr>
                <w:t>Plenary:</w:t>
              </w:r>
            </w:ins>
          </w:p>
          <w:p w14:paraId="5789F742" w14:textId="4B697A27" w:rsidR="003C2EE5" w:rsidRPr="00294C8D" w:rsidRDefault="003C2EE5" w:rsidP="00456FBC">
            <w:pPr>
              <w:spacing w:after="0" w:line="240" w:lineRule="auto"/>
              <w:jc w:val="center"/>
              <w:textAlignment w:val="baseline"/>
              <w:rPr>
                <w:ins w:id="419" w:author="Mona" w:date="2014-11-07T09:48:00Z"/>
                <w:rFonts w:eastAsia="MS Mincho" w:cs="Arial"/>
                <w:bCs/>
                <w:color w:val="000000"/>
                <w:kern w:val="24"/>
                <w:sz w:val="24"/>
                <w:szCs w:val="24"/>
                <w:lang w:eastAsia="ja-JP"/>
              </w:rPr>
            </w:pPr>
            <w:ins w:id="420" w:author="Mona" w:date="2014-11-07T16:17:00Z">
              <w:r>
                <w:rPr>
                  <w:rFonts w:eastAsia="MS Mincho" w:cs="Arial"/>
                  <w:bCs/>
                  <w:color w:val="000000"/>
                  <w:kern w:val="24"/>
                  <w:sz w:val="24"/>
                  <w:szCs w:val="24"/>
                  <w:lang w:eastAsia="ja-JP"/>
                </w:rPr>
                <w:t>Revisions</w:t>
              </w:r>
            </w:ins>
          </w:p>
        </w:tc>
      </w:tr>
      <w:tr w:rsidR="003C2EE5" w:rsidRPr="00015298" w14:paraId="75805B4E" w14:textId="77777777" w:rsidTr="00456FBC">
        <w:trPr>
          <w:trHeight w:val="272"/>
          <w:ins w:id="421" w:author="Mona" w:date="2014-11-07T09:48:00Z"/>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34E53C2C" w14:textId="77777777" w:rsidR="003C2EE5" w:rsidRPr="00015298" w:rsidRDefault="003C2EE5" w:rsidP="00456FBC">
            <w:pPr>
              <w:suppressAutoHyphens/>
              <w:spacing w:after="0" w:line="240" w:lineRule="auto"/>
              <w:jc w:val="center"/>
              <w:rPr>
                <w:ins w:id="422" w:author="Mona" w:date="2014-11-07T09:48:00Z"/>
                <w:rFonts w:eastAsia="Times New Roman" w:cs="Arial"/>
                <w:b/>
                <w:sz w:val="20"/>
                <w:szCs w:val="20"/>
                <w:lang w:eastAsia="ar-SA"/>
              </w:rPr>
            </w:pPr>
            <w:ins w:id="423" w:author="Mona" w:date="2014-11-07T09:48:00Z">
              <w:r w:rsidRPr="00015298">
                <w:rPr>
                  <w:rFonts w:eastAsia="Times New Roman" w:cs="Arial"/>
                  <w:b/>
                  <w:sz w:val="20"/>
                  <w:szCs w:val="20"/>
                  <w:lang w:eastAsia="ar-SA"/>
                </w:rPr>
                <w:t>Q4</w:t>
              </w:r>
            </w:ins>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9423967" w14:textId="77777777" w:rsidR="003C2EE5" w:rsidRPr="0072406F" w:rsidRDefault="003C2EE5" w:rsidP="00456FBC">
            <w:pPr>
              <w:suppressAutoHyphens/>
              <w:snapToGrid w:val="0"/>
              <w:spacing w:after="0" w:line="240" w:lineRule="auto"/>
              <w:jc w:val="center"/>
              <w:rPr>
                <w:ins w:id="424" w:author="Mona" w:date="2014-11-07T09:48:00Z"/>
                <w:rFonts w:eastAsia="Times New Roman" w:cs="Arial"/>
                <w:b/>
                <w:sz w:val="20"/>
                <w:szCs w:val="20"/>
                <w:lang w:eastAsia="ar-SA"/>
              </w:rPr>
            </w:pPr>
            <w:ins w:id="425" w:author="Mona" w:date="2014-11-07T09:48:00Z">
              <w:r w:rsidRPr="0072406F">
                <w:rPr>
                  <w:rFonts w:eastAsia="Times New Roman" w:cs="Arial"/>
                  <w:b/>
                  <w:sz w:val="20"/>
                  <w:szCs w:val="20"/>
                  <w:lang w:eastAsia="ar-SA"/>
                </w:rPr>
                <w:t>1</w:t>
              </w:r>
              <w:r>
                <w:rPr>
                  <w:rFonts w:eastAsia="Times New Roman" w:cs="Arial"/>
                  <w:b/>
                  <w:sz w:val="20"/>
                  <w:szCs w:val="20"/>
                  <w:lang w:eastAsia="ar-SA"/>
                </w:rPr>
                <w:t>6</w:t>
              </w:r>
              <w:r w:rsidRPr="0072406F">
                <w:rPr>
                  <w:rFonts w:eastAsia="Times New Roman" w:cs="Arial"/>
                  <w:b/>
                  <w:sz w:val="20"/>
                  <w:szCs w:val="20"/>
                  <w:lang w:eastAsia="ar-SA"/>
                </w:rPr>
                <w:t>:</w:t>
              </w:r>
              <w:r>
                <w:rPr>
                  <w:rFonts w:eastAsia="Times New Roman" w:cs="Arial"/>
                  <w:b/>
                  <w:sz w:val="20"/>
                  <w:szCs w:val="20"/>
                  <w:lang w:eastAsia="ar-SA"/>
                </w:rPr>
                <w:t>0</w:t>
              </w:r>
              <w:r w:rsidRPr="0072406F">
                <w:rPr>
                  <w:rFonts w:eastAsia="Times New Roman" w:cs="Arial"/>
                  <w:b/>
                  <w:sz w:val="20"/>
                  <w:szCs w:val="20"/>
                  <w:lang w:eastAsia="ar-SA"/>
                </w:rPr>
                <w:t>0</w:t>
              </w:r>
            </w:ins>
          </w:p>
          <w:p w14:paraId="5CA100F4" w14:textId="77777777" w:rsidR="003C2EE5" w:rsidRPr="0072406F" w:rsidRDefault="003C2EE5" w:rsidP="00456FBC">
            <w:pPr>
              <w:suppressAutoHyphens/>
              <w:spacing w:after="0" w:line="240" w:lineRule="auto"/>
              <w:jc w:val="center"/>
              <w:rPr>
                <w:ins w:id="426" w:author="Mona" w:date="2014-11-07T09:48:00Z"/>
                <w:rFonts w:eastAsia="Times New Roman" w:cs="Arial"/>
                <w:b/>
                <w:sz w:val="20"/>
                <w:szCs w:val="20"/>
                <w:lang w:eastAsia="ar-SA"/>
              </w:rPr>
            </w:pPr>
          </w:p>
          <w:p w14:paraId="27AE76FF" w14:textId="77777777" w:rsidR="003C2EE5" w:rsidRPr="0072406F" w:rsidRDefault="003C2EE5" w:rsidP="00456FBC">
            <w:pPr>
              <w:suppressAutoHyphens/>
              <w:spacing w:after="0" w:line="240" w:lineRule="auto"/>
              <w:jc w:val="center"/>
              <w:rPr>
                <w:ins w:id="427" w:author="Mona" w:date="2014-11-07T09:48:00Z"/>
                <w:rFonts w:eastAsia="Times New Roman" w:cs="Arial"/>
                <w:b/>
                <w:sz w:val="20"/>
                <w:szCs w:val="20"/>
                <w:lang w:eastAsia="ar-SA"/>
              </w:rPr>
            </w:pPr>
            <w:ins w:id="428" w:author="Mona" w:date="2014-11-07T09:48:00Z">
              <w:r w:rsidRPr="0072406F">
                <w:rPr>
                  <w:rFonts w:eastAsia="Times New Roman" w:cs="Arial"/>
                  <w:b/>
                  <w:sz w:val="20"/>
                  <w:szCs w:val="20"/>
                  <w:lang w:eastAsia="ar-SA"/>
                </w:rPr>
                <w:t>1</w:t>
              </w:r>
              <w:r>
                <w:rPr>
                  <w:rFonts w:eastAsia="Times New Roman" w:cs="Arial"/>
                  <w:b/>
                  <w:sz w:val="20"/>
                  <w:szCs w:val="20"/>
                  <w:lang w:eastAsia="ar-SA"/>
                </w:rPr>
                <w:t>7</w:t>
              </w:r>
              <w:r w:rsidRPr="0072406F">
                <w:rPr>
                  <w:rFonts w:eastAsia="Times New Roman" w:cs="Arial"/>
                  <w:b/>
                  <w:sz w:val="20"/>
                  <w:szCs w:val="20"/>
                  <w:lang w:eastAsia="ar-SA"/>
                </w:rPr>
                <w:t>:</w:t>
              </w:r>
              <w:r>
                <w:rPr>
                  <w:rFonts w:eastAsia="Times New Roman" w:cs="Arial"/>
                  <w:b/>
                  <w:sz w:val="20"/>
                  <w:szCs w:val="20"/>
                  <w:lang w:eastAsia="ar-SA"/>
                </w:rPr>
                <w:t>30</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B17CCC1" w14:textId="77777777" w:rsidR="003C2EE5" w:rsidRDefault="003C2EE5" w:rsidP="00456FBC">
            <w:pPr>
              <w:spacing w:after="0" w:line="240" w:lineRule="auto"/>
              <w:jc w:val="center"/>
              <w:textAlignment w:val="baseline"/>
              <w:rPr>
                <w:ins w:id="429" w:author="Mona" w:date="2014-11-07T09:48:00Z"/>
                <w:rFonts w:eastAsia="MS Mincho" w:cs="Arial"/>
                <w:b/>
                <w:bCs/>
                <w:color w:val="000000"/>
                <w:kern w:val="24"/>
                <w:sz w:val="24"/>
                <w:szCs w:val="24"/>
                <w:lang w:eastAsia="ja-JP"/>
              </w:rPr>
            </w:pPr>
            <w:ins w:id="430" w:author="Mona" w:date="2014-11-07T09:48:00Z">
              <w:r w:rsidRPr="00015298">
                <w:rPr>
                  <w:rFonts w:eastAsia="MS Mincho" w:cs="Arial"/>
                  <w:b/>
                  <w:bCs/>
                  <w:color w:val="000000"/>
                  <w:kern w:val="24"/>
                  <w:sz w:val="24"/>
                  <w:szCs w:val="24"/>
                  <w:lang w:eastAsia="ja-JP"/>
                </w:rPr>
                <w:t>Plenary:</w:t>
              </w:r>
            </w:ins>
          </w:p>
          <w:p w14:paraId="5F33B2E8" w14:textId="77777777" w:rsidR="003C2EE5" w:rsidRDefault="0021311D" w:rsidP="00456FBC">
            <w:pPr>
              <w:spacing w:after="0" w:line="240" w:lineRule="auto"/>
              <w:jc w:val="center"/>
              <w:textAlignment w:val="baseline"/>
              <w:rPr>
                <w:ins w:id="431" w:author="Mona" w:date="2014-11-08T23:07:00Z"/>
                <w:rFonts w:eastAsia="MS Mincho" w:cs="Arial"/>
                <w:color w:val="000000"/>
                <w:kern w:val="24"/>
                <w:sz w:val="24"/>
                <w:szCs w:val="24"/>
                <w:lang w:eastAsia="ja-JP"/>
              </w:rPr>
            </w:pPr>
            <w:ins w:id="432" w:author="Mona" w:date="2014-11-08T23:07:00Z">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_Ref403142880 \r \h </w:instrText>
              </w:r>
            </w:ins>
            <w:r>
              <w:rPr>
                <w:rFonts w:eastAsia="MS Mincho" w:cs="Arial"/>
                <w:color w:val="000000"/>
                <w:kern w:val="24"/>
                <w:sz w:val="24"/>
                <w:szCs w:val="24"/>
                <w:lang w:eastAsia="ja-JP"/>
              </w:rPr>
            </w:r>
            <w:ins w:id="433" w:author="Mona" w:date="2014-11-08T23:07:00Z">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7.2</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GUSH</w:t>
              </w:r>
            </w:ins>
          </w:p>
          <w:p w14:paraId="5589F7C5" w14:textId="77777777" w:rsidR="0021311D" w:rsidRDefault="0021311D" w:rsidP="00456FBC">
            <w:pPr>
              <w:spacing w:after="0" w:line="240" w:lineRule="auto"/>
              <w:jc w:val="center"/>
              <w:textAlignment w:val="baseline"/>
              <w:rPr>
                <w:ins w:id="434" w:author="Mona" w:date="2014-11-08T23:09:00Z"/>
                <w:rFonts w:eastAsia="MS Mincho" w:cs="Arial"/>
                <w:color w:val="000000"/>
                <w:kern w:val="24"/>
                <w:sz w:val="24"/>
                <w:szCs w:val="24"/>
                <w:lang w:eastAsia="ja-JP"/>
              </w:rPr>
            </w:pPr>
            <w:ins w:id="435" w:author="Mona" w:date="2014-11-08T23:07:00Z">
              <w:r>
                <w:rPr>
                  <w:rFonts w:eastAsia="MS Mincho" w:cs="Arial"/>
                  <w:color w:val="000000"/>
                  <w:kern w:val="24"/>
                  <w:sz w:val="24"/>
                  <w:szCs w:val="24"/>
                  <w:lang w:eastAsia="ja-JP"/>
                </w:rPr>
                <w:lastRenderedPageBreak/>
                <w:fldChar w:fldCharType="begin"/>
              </w:r>
              <w:r>
                <w:rPr>
                  <w:rFonts w:eastAsia="MS Mincho" w:cs="Arial"/>
                  <w:bCs/>
                  <w:color w:val="000000"/>
                  <w:kern w:val="24"/>
                  <w:sz w:val="24"/>
                  <w:szCs w:val="24"/>
                  <w:lang w:eastAsia="ja-JP"/>
                </w:rPr>
                <w:instrText xml:space="preserve"> REF _Ref403251379 \r \h </w:instrText>
              </w:r>
            </w:ins>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ins w:id="436" w:author="Mona" w:date="2014-11-08T23:07:00Z">
              <w:r>
                <w:rPr>
                  <w:rFonts w:eastAsia="MS Mincho" w:cs="Arial"/>
                  <w:bCs/>
                  <w:color w:val="000000"/>
                  <w:kern w:val="24"/>
                  <w:sz w:val="24"/>
                  <w:szCs w:val="24"/>
                  <w:lang w:eastAsia="ja-JP"/>
                </w:rPr>
                <w:t>7.5</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Rel-13</w:t>
              </w:r>
            </w:ins>
          </w:p>
          <w:p w14:paraId="30A0CAE7" w14:textId="77777777" w:rsidR="00367525" w:rsidRDefault="00367525" w:rsidP="00456FBC">
            <w:pPr>
              <w:spacing w:after="0" w:line="240" w:lineRule="auto"/>
              <w:jc w:val="center"/>
              <w:textAlignment w:val="baseline"/>
              <w:rPr>
                <w:ins w:id="437" w:author="Mona" w:date="2014-11-08T23:12:00Z"/>
                <w:rFonts w:eastAsia="MS Mincho" w:cs="Arial"/>
                <w:bCs/>
                <w:color w:val="000000"/>
                <w:kern w:val="24"/>
                <w:sz w:val="24"/>
                <w:szCs w:val="24"/>
                <w:lang w:eastAsia="ja-JP"/>
              </w:rPr>
            </w:pPr>
            <w:ins w:id="438" w:author="Mona" w:date="2014-11-08T23:09: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_Ref403251507 \r \h </w:instrText>
              </w:r>
            </w:ins>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ins w:id="439" w:author="Mona" w:date="2014-11-08T23:09:00Z">
              <w:r>
                <w:rPr>
                  <w:rFonts w:eastAsia="MS Mincho" w:cs="Arial"/>
                  <w:bCs/>
                  <w:color w:val="000000"/>
                  <w:kern w:val="24"/>
                  <w:sz w:val="24"/>
                  <w:szCs w:val="24"/>
                  <w:lang w:eastAsia="ja-JP"/>
                </w:rPr>
                <w:t>8.3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Pr="00367525">
                <w:rPr>
                  <w:rFonts w:eastAsia="MS Mincho" w:cs="Arial"/>
                  <w:bCs/>
                  <w:color w:val="000000"/>
                  <w:kern w:val="24"/>
                  <w:sz w:val="24"/>
                  <w:szCs w:val="24"/>
                  <w:lang w:eastAsia="ja-JP"/>
                </w:rPr>
                <w:t>FS_UC_SPOOF</w:t>
              </w:r>
            </w:ins>
          </w:p>
          <w:p w14:paraId="0DEEB9DE" w14:textId="468AC21E" w:rsidR="000B5EC2" w:rsidRPr="00CB5622" w:rsidRDefault="000B5EC2" w:rsidP="00456FBC">
            <w:pPr>
              <w:spacing w:after="0" w:line="240" w:lineRule="auto"/>
              <w:jc w:val="center"/>
              <w:textAlignment w:val="baseline"/>
              <w:rPr>
                <w:ins w:id="440" w:author="Mona" w:date="2014-11-07T09:48:00Z"/>
                <w:rFonts w:eastAsia="MS Mincho" w:cs="Arial"/>
                <w:bCs/>
                <w:color w:val="000000"/>
                <w:kern w:val="24"/>
                <w:sz w:val="24"/>
                <w:szCs w:val="24"/>
                <w:lang w:eastAsia="ja-JP"/>
              </w:rPr>
            </w:pPr>
            <w:ins w:id="441" w:author="Mona" w:date="2014-11-08T23:12: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_Ref403251696 \r \h </w:instrText>
              </w:r>
            </w:ins>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ins w:id="442" w:author="Mona" w:date="2014-11-08T23:12:00Z">
              <w:r>
                <w:rPr>
                  <w:rFonts w:eastAsia="MS Mincho" w:cs="Arial"/>
                  <w:bCs/>
                  <w:color w:val="000000"/>
                  <w:kern w:val="24"/>
                  <w:sz w:val="24"/>
                  <w:szCs w:val="24"/>
                  <w:lang w:eastAsia="ja-JP"/>
                </w:rPr>
                <w:t>8.4</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Pr="000B5EC2">
                <w:rPr>
                  <w:rFonts w:eastAsia="MS Mincho" w:cs="Arial"/>
                  <w:bCs/>
                  <w:color w:val="000000"/>
                  <w:kern w:val="24"/>
                  <w:sz w:val="24"/>
                  <w:szCs w:val="24"/>
                  <w:lang w:eastAsia="ja-JP"/>
                </w:rPr>
                <w:t>FS_eULRS</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1411A7E" w14:textId="77777777" w:rsidR="003C2EE5" w:rsidRDefault="003C2EE5" w:rsidP="00A14F61">
            <w:pPr>
              <w:spacing w:after="0" w:line="240" w:lineRule="auto"/>
              <w:jc w:val="center"/>
              <w:textAlignment w:val="baseline"/>
              <w:rPr>
                <w:ins w:id="443" w:author="Mona" w:date="2014-11-07T16:18:00Z"/>
                <w:rFonts w:eastAsia="MS Mincho" w:cs="Arial"/>
                <w:b/>
                <w:bCs/>
                <w:color w:val="000000"/>
                <w:kern w:val="24"/>
                <w:sz w:val="24"/>
                <w:szCs w:val="24"/>
                <w:lang w:eastAsia="ja-JP"/>
              </w:rPr>
            </w:pPr>
            <w:ins w:id="444" w:author="Mona" w:date="2014-11-07T16:18:00Z">
              <w:r w:rsidRPr="00015298">
                <w:rPr>
                  <w:rFonts w:eastAsia="MS Mincho" w:cs="Arial"/>
                  <w:b/>
                  <w:bCs/>
                  <w:color w:val="000000"/>
                  <w:kern w:val="24"/>
                  <w:sz w:val="24"/>
                  <w:szCs w:val="24"/>
                  <w:lang w:eastAsia="ja-JP"/>
                </w:rPr>
                <w:lastRenderedPageBreak/>
                <w:t>Plenary:</w:t>
              </w:r>
            </w:ins>
          </w:p>
          <w:p w14:paraId="546CBE21" w14:textId="79A23C12" w:rsidR="003C2EE5" w:rsidRPr="00BD21AE" w:rsidRDefault="003C2EE5" w:rsidP="00456FBC">
            <w:pPr>
              <w:spacing w:after="0" w:line="240" w:lineRule="auto"/>
              <w:jc w:val="center"/>
              <w:textAlignment w:val="baseline"/>
              <w:rPr>
                <w:ins w:id="445" w:author="Mona" w:date="2014-11-07T09:48:00Z"/>
                <w:rFonts w:eastAsia="MS Mincho" w:cs="Arial"/>
                <w:bCs/>
                <w:color w:val="000000"/>
                <w:kern w:val="24"/>
                <w:sz w:val="24"/>
                <w:szCs w:val="24"/>
                <w:lang w:eastAsia="ja-JP"/>
              </w:rPr>
            </w:pPr>
            <w:ins w:id="446" w:author="Mona" w:date="2014-11-07T16:18: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ins>
            <w:r>
              <w:rPr>
                <w:rFonts w:eastAsia="MS Mincho" w:cs="Arial"/>
                <w:bCs/>
                <w:color w:val="000000"/>
                <w:kern w:val="24"/>
                <w:sz w:val="24"/>
                <w:szCs w:val="24"/>
                <w:lang w:eastAsia="ja-JP"/>
              </w:rPr>
            </w:r>
            <w:ins w:id="447" w:author="Mona" w:date="2014-11-07T16:18: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AC6C84F" w14:textId="77777777" w:rsidR="003C2EE5" w:rsidRPr="00A015DA" w:rsidRDefault="003C2EE5" w:rsidP="00456FBC">
            <w:pPr>
              <w:spacing w:after="0" w:line="240" w:lineRule="auto"/>
              <w:jc w:val="center"/>
              <w:textAlignment w:val="baseline"/>
              <w:rPr>
                <w:ins w:id="448" w:author="Mona" w:date="2014-11-07T09:48:00Z"/>
                <w:rFonts w:eastAsia="MS Mincho" w:cs="Arial"/>
                <w:b/>
                <w:sz w:val="24"/>
                <w:szCs w:val="24"/>
                <w:u w:val="single"/>
                <w:lang w:eastAsia="ja-JP"/>
              </w:rPr>
            </w:pPr>
            <w:ins w:id="449" w:author="Mona" w:date="2014-11-07T09:48:00Z">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ins>
          </w:p>
          <w:p w14:paraId="66FF741C" w14:textId="13A68280" w:rsidR="003C2EE5" w:rsidRPr="00C9663B" w:rsidRDefault="003C019D" w:rsidP="00456FBC">
            <w:pPr>
              <w:spacing w:after="0" w:line="240" w:lineRule="auto"/>
              <w:jc w:val="center"/>
              <w:textAlignment w:val="baseline"/>
              <w:rPr>
                <w:ins w:id="450" w:author="Mona" w:date="2014-11-07T09:48:00Z"/>
                <w:rFonts w:eastAsia="MS Mincho" w:cs="Arial"/>
                <w:color w:val="00B050"/>
                <w:kern w:val="24"/>
                <w:sz w:val="24"/>
                <w:szCs w:val="24"/>
                <w:lang w:eastAsia="ja-JP"/>
              </w:rPr>
            </w:pPr>
            <w:ins w:id="451" w:author="Mona" w:date="2014-11-07T16:19: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ins>
            <w:r>
              <w:rPr>
                <w:rFonts w:eastAsia="MS Mincho" w:cs="Arial"/>
                <w:bCs/>
                <w:color w:val="000000"/>
                <w:kern w:val="24"/>
                <w:sz w:val="24"/>
                <w:szCs w:val="24"/>
                <w:lang w:eastAsia="ja-JP"/>
              </w:rPr>
            </w:r>
            <w:ins w:id="452" w:author="Mona" w:date="2014-11-07T16:19: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Pr="00C9663B">
                <w:rPr>
                  <w:rFonts w:eastAsia="MS Mincho" w:cs="Arial"/>
                  <w:kern w:val="24"/>
                  <w:sz w:val="24"/>
                  <w:szCs w:val="24"/>
                  <w:lang w:eastAsia="ja-JP"/>
                </w:rPr>
                <w:t xml:space="preserve"> </w:t>
              </w:r>
            </w:ins>
            <w:ins w:id="453" w:author="Mona" w:date="2014-11-07T09:48:00Z">
              <w:r w:rsidR="003C2EE5" w:rsidRPr="00C9663B">
                <w:rPr>
                  <w:rFonts w:eastAsia="MS Mincho" w:cs="Arial"/>
                  <w:kern w:val="24"/>
                  <w:sz w:val="24"/>
                  <w:szCs w:val="24"/>
                  <w:lang w:eastAsia="ja-JP"/>
                </w:rPr>
                <w:lastRenderedPageBreak/>
                <w:t>===============</w:t>
              </w:r>
              <w:r w:rsidR="003C2EE5">
                <w:rPr>
                  <w:rFonts w:eastAsia="MS Mincho" w:cs="Arial"/>
                  <w:kern w:val="24"/>
                  <w:sz w:val="24"/>
                  <w:szCs w:val="24"/>
                  <w:lang w:eastAsia="ja-JP"/>
                </w:rPr>
                <w:t>==</w:t>
              </w:r>
            </w:ins>
          </w:p>
          <w:p w14:paraId="71164849" w14:textId="77777777" w:rsidR="003C2EE5" w:rsidRDefault="003C2EE5" w:rsidP="00456FBC">
            <w:pPr>
              <w:spacing w:after="0" w:line="240" w:lineRule="auto"/>
              <w:jc w:val="center"/>
              <w:textAlignment w:val="baseline"/>
              <w:rPr>
                <w:ins w:id="454" w:author="Mona" w:date="2014-11-07T09:48:00Z"/>
                <w:rFonts w:eastAsia="MS Mincho" w:cs="Arial"/>
                <w:color w:val="00B050"/>
                <w:sz w:val="24"/>
                <w:szCs w:val="24"/>
                <w:lang w:eastAsia="ja-JP"/>
              </w:rPr>
            </w:pPr>
            <w:ins w:id="455" w:author="Mona" w:date="2014-11-07T09:48:00Z">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ins>
          </w:p>
          <w:p w14:paraId="7EE00ADB" w14:textId="2256DB52" w:rsidR="003C2EE5" w:rsidRPr="000D7E26" w:rsidRDefault="00955FC7" w:rsidP="00456FBC">
            <w:pPr>
              <w:spacing w:after="0" w:line="240" w:lineRule="auto"/>
              <w:jc w:val="center"/>
              <w:textAlignment w:val="baseline"/>
              <w:rPr>
                <w:ins w:id="456" w:author="Mona" w:date="2014-11-07T09:48:00Z"/>
                <w:rFonts w:eastAsia="MS Mincho" w:cs="Arial"/>
                <w:bCs/>
                <w:color w:val="000000"/>
                <w:kern w:val="24"/>
                <w:sz w:val="24"/>
                <w:szCs w:val="24"/>
                <w:highlight w:val="yellow"/>
                <w:lang w:eastAsia="ja-JP"/>
              </w:rPr>
            </w:pPr>
            <w:ins w:id="457" w:author="Mona" w:date="2014-11-08T23:16:00Z">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_Ref403251943 \r \h </w:instrText>
              </w:r>
            </w:ins>
            <w:r>
              <w:rPr>
                <w:rFonts w:eastAsia="MS Mincho" w:cs="Arial"/>
                <w:color w:val="00B050"/>
                <w:sz w:val="24"/>
                <w:szCs w:val="24"/>
                <w:lang w:eastAsia="ja-JP"/>
              </w:rPr>
            </w:r>
            <w:r>
              <w:rPr>
                <w:rFonts w:eastAsia="MS Mincho" w:cs="Arial"/>
                <w:color w:val="00B050"/>
                <w:sz w:val="24"/>
                <w:szCs w:val="24"/>
                <w:lang w:eastAsia="ja-JP"/>
              </w:rPr>
              <w:fldChar w:fldCharType="separate"/>
            </w:r>
            <w:ins w:id="458" w:author="Mona" w:date="2014-11-08T23:16:00Z">
              <w:r>
                <w:rPr>
                  <w:rFonts w:eastAsia="MS Mincho" w:cs="Arial"/>
                  <w:color w:val="00B050"/>
                  <w:sz w:val="24"/>
                  <w:szCs w:val="24"/>
                  <w:lang w:eastAsia="ja-JP"/>
                </w:rPr>
                <w:t>8.5</w:t>
              </w:r>
              <w:r>
                <w:rPr>
                  <w:rFonts w:eastAsia="MS Mincho" w:cs="Arial"/>
                  <w:color w:val="00B050"/>
                  <w:sz w:val="24"/>
                  <w:szCs w:val="24"/>
                  <w:lang w:eastAsia="ja-JP"/>
                </w:rPr>
                <w:fldChar w:fldCharType="end"/>
              </w:r>
              <w:r>
                <w:rPr>
                  <w:rFonts w:eastAsia="MS Mincho" w:cs="Arial"/>
                  <w:color w:val="00B050"/>
                  <w:sz w:val="24"/>
                  <w:szCs w:val="24"/>
                  <w:lang w:eastAsia="ja-JP"/>
                </w:rPr>
                <w:t xml:space="preserve"> </w:t>
              </w:r>
            </w:ins>
            <w:ins w:id="459" w:author="Mona" w:date="2014-11-07T09:48:00Z">
              <w:r w:rsidR="003C2EE5">
                <w:rPr>
                  <w:rFonts w:eastAsia="MS Mincho" w:cs="Arial"/>
                  <w:color w:val="00B050"/>
                  <w:sz w:val="24"/>
                  <w:szCs w:val="24"/>
                  <w:lang w:eastAsia="ja-JP"/>
                </w:rPr>
                <w:t>FS_CATS</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1E0057B" w14:textId="77777777" w:rsidR="003C2EE5" w:rsidRDefault="003C2EE5" w:rsidP="00A14F61">
            <w:pPr>
              <w:spacing w:after="0" w:line="240" w:lineRule="auto"/>
              <w:jc w:val="center"/>
              <w:textAlignment w:val="baseline"/>
              <w:rPr>
                <w:ins w:id="460" w:author="Mona" w:date="2014-11-07T16:17:00Z"/>
                <w:rFonts w:eastAsia="MS Mincho" w:cs="Arial"/>
                <w:b/>
                <w:bCs/>
                <w:color w:val="000000"/>
                <w:kern w:val="24"/>
                <w:sz w:val="24"/>
                <w:szCs w:val="24"/>
                <w:lang w:eastAsia="ja-JP"/>
              </w:rPr>
            </w:pPr>
            <w:ins w:id="461" w:author="Mona" w:date="2014-11-07T16:17:00Z">
              <w:r w:rsidRPr="00015298">
                <w:rPr>
                  <w:rFonts w:eastAsia="MS Mincho" w:cs="Arial"/>
                  <w:b/>
                  <w:bCs/>
                  <w:color w:val="000000"/>
                  <w:kern w:val="24"/>
                  <w:sz w:val="24"/>
                  <w:szCs w:val="24"/>
                  <w:lang w:eastAsia="ja-JP"/>
                </w:rPr>
                <w:lastRenderedPageBreak/>
                <w:t>Plenary:</w:t>
              </w:r>
            </w:ins>
          </w:p>
          <w:p w14:paraId="0E3629A7" w14:textId="1A3F1ACD" w:rsidR="003C2EE5" w:rsidRPr="00A42863" w:rsidRDefault="003C2EE5" w:rsidP="00456FBC">
            <w:pPr>
              <w:spacing w:after="0" w:line="240" w:lineRule="auto"/>
              <w:jc w:val="center"/>
              <w:textAlignment w:val="baseline"/>
              <w:rPr>
                <w:ins w:id="462" w:author="Mona" w:date="2014-11-07T09:48:00Z"/>
                <w:rFonts w:eastAsia="MS Mincho" w:cs="Arial"/>
                <w:bCs/>
                <w:color w:val="000000"/>
                <w:kern w:val="24"/>
                <w:sz w:val="24"/>
                <w:szCs w:val="24"/>
                <w:lang w:eastAsia="ja-JP"/>
              </w:rPr>
            </w:pPr>
            <w:ins w:id="463" w:author="Mona" w:date="2014-11-07T16:17:00Z">
              <w:r>
                <w:rPr>
                  <w:rFonts w:eastAsia="MS Mincho" w:cs="Arial"/>
                  <w:bCs/>
                  <w:color w:val="000000"/>
                  <w:kern w:val="24"/>
                  <w:sz w:val="24"/>
                  <w:szCs w:val="24"/>
                  <w:lang w:eastAsia="ja-JP"/>
                </w:rPr>
                <w:t>Revisions</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EE8933B" w14:textId="77777777" w:rsidR="003C2EE5" w:rsidRDefault="003C2EE5" w:rsidP="00456FBC">
            <w:pPr>
              <w:spacing w:after="0" w:line="240" w:lineRule="auto"/>
              <w:jc w:val="center"/>
              <w:textAlignment w:val="baseline"/>
              <w:rPr>
                <w:ins w:id="464" w:author="Mona" w:date="2014-11-07T09:48:00Z"/>
                <w:rFonts w:eastAsia="MS Mincho" w:cs="Arial"/>
                <w:b/>
                <w:bCs/>
                <w:color w:val="000000"/>
                <w:kern w:val="24"/>
                <w:sz w:val="24"/>
                <w:szCs w:val="24"/>
                <w:lang w:eastAsia="ja-JP"/>
              </w:rPr>
            </w:pPr>
            <w:ins w:id="465" w:author="Mona" w:date="2014-11-07T09:48:00Z">
              <w:r w:rsidRPr="00015298">
                <w:rPr>
                  <w:rFonts w:eastAsia="MS Mincho" w:cs="Arial"/>
                  <w:b/>
                  <w:bCs/>
                  <w:color w:val="000000"/>
                  <w:kern w:val="24"/>
                  <w:sz w:val="24"/>
                  <w:szCs w:val="24"/>
                  <w:lang w:eastAsia="ja-JP"/>
                </w:rPr>
                <w:t>Plenary:</w:t>
              </w:r>
            </w:ins>
          </w:p>
          <w:p w14:paraId="4B6514AD" w14:textId="77777777" w:rsidR="003C2EE5" w:rsidRDefault="003C2EE5" w:rsidP="00456FBC">
            <w:pPr>
              <w:spacing w:after="0" w:line="240" w:lineRule="auto"/>
              <w:jc w:val="center"/>
              <w:textAlignment w:val="baseline"/>
              <w:rPr>
                <w:ins w:id="466" w:author="Mona" w:date="2014-11-07T09:48:00Z"/>
                <w:rFonts w:eastAsia="MS Mincho" w:cs="Arial"/>
                <w:bCs/>
                <w:color w:val="000000"/>
                <w:kern w:val="24"/>
                <w:sz w:val="24"/>
                <w:szCs w:val="24"/>
                <w:lang w:eastAsia="ja-JP"/>
              </w:rPr>
            </w:pPr>
            <w:ins w:id="467" w:author="Mona" w:date="2014-11-07T09:48: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_Ref377238128 \r \h </w:instrText>
              </w:r>
            </w:ins>
            <w:r>
              <w:rPr>
                <w:rFonts w:eastAsia="MS Mincho" w:cs="Arial"/>
                <w:bCs/>
                <w:color w:val="000000"/>
                <w:kern w:val="24"/>
                <w:sz w:val="24"/>
                <w:szCs w:val="24"/>
                <w:lang w:eastAsia="ja-JP"/>
              </w:rPr>
            </w:r>
            <w:ins w:id="468" w:author="Mona" w:date="2014-11-07T09:48: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Pr="00451C12">
                <w:rPr>
                  <w:rFonts w:eastAsia="MS Mincho" w:cs="Arial"/>
                  <w:bCs/>
                  <w:color w:val="000000"/>
                  <w:kern w:val="24"/>
                  <w:sz w:val="24"/>
                  <w:szCs w:val="24"/>
                  <w:lang w:eastAsia="ja-JP"/>
                </w:rPr>
                <w:t>WI status update</w:t>
              </w:r>
            </w:ins>
          </w:p>
          <w:p w14:paraId="7FD70D4E" w14:textId="77777777" w:rsidR="003C2EE5" w:rsidRDefault="003C2EE5" w:rsidP="00456FBC">
            <w:pPr>
              <w:spacing w:after="0" w:line="240" w:lineRule="auto"/>
              <w:jc w:val="center"/>
              <w:textAlignment w:val="baseline"/>
              <w:rPr>
                <w:ins w:id="469" w:author="Mona" w:date="2014-11-07T09:48:00Z"/>
                <w:rFonts w:eastAsia="MS Mincho" w:cs="Arial"/>
                <w:bCs/>
                <w:color w:val="000000"/>
                <w:kern w:val="24"/>
                <w:sz w:val="24"/>
                <w:szCs w:val="24"/>
                <w:lang w:eastAsia="ja-JP"/>
              </w:rPr>
            </w:pPr>
            <w:ins w:id="470" w:author="Mona" w:date="2014-11-07T09:48:00Z">
              <w:r>
                <w:rPr>
                  <w:rFonts w:eastAsia="MS Mincho" w:cs="Arial"/>
                  <w:bCs/>
                  <w:color w:val="000000"/>
                  <w:kern w:val="24"/>
                  <w:sz w:val="24"/>
                  <w:szCs w:val="24"/>
                  <w:lang w:eastAsia="ja-JP"/>
                </w:rPr>
                <w:lastRenderedPageBreak/>
                <w:fldChar w:fldCharType="begin"/>
              </w:r>
              <w:r>
                <w:rPr>
                  <w:rFonts w:eastAsia="MS Mincho" w:cs="Arial"/>
                  <w:bCs/>
                  <w:color w:val="000000"/>
                  <w:kern w:val="24"/>
                  <w:sz w:val="24"/>
                  <w:szCs w:val="24"/>
                  <w:lang w:eastAsia="ja-JP"/>
                </w:rPr>
                <w:instrText xml:space="preserve"> REF _Ref396315840 \r \h </w:instrText>
              </w:r>
            </w:ins>
            <w:r>
              <w:rPr>
                <w:rFonts w:eastAsia="MS Mincho" w:cs="Arial"/>
                <w:bCs/>
                <w:color w:val="000000"/>
                <w:kern w:val="24"/>
                <w:sz w:val="24"/>
                <w:szCs w:val="24"/>
                <w:lang w:eastAsia="ja-JP"/>
              </w:rPr>
            </w:r>
            <w:ins w:id="471" w:author="Mona" w:date="2014-11-07T09:48: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Work plan</w:t>
              </w:r>
            </w:ins>
          </w:p>
          <w:p w14:paraId="78266F14" w14:textId="77777777" w:rsidR="003C2EE5" w:rsidRPr="00294C8D" w:rsidRDefault="003C2EE5" w:rsidP="00456FBC">
            <w:pPr>
              <w:spacing w:after="0" w:line="240" w:lineRule="auto"/>
              <w:jc w:val="center"/>
              <w:textAlignment w:val="baseline"/>
              <w:rPr>
                <w:ins w:id="472" w:author="Mona" w:date="2014-11-07T09:48:00Z"/>
                <w:rFonts w:eastAsia="MS Mincho" w:cs="Arial"/>
                <w:bCs/>
                <w:color w:val="000000"/>
                <w:kern w:val="24"/>
                <w:sz w:val="24"/>
                <w:szCs w:val="24"/>
                <w:lang w:eastAsia="ja-JP"/>
              </w:rPr>
            </w:pPr>
            <w:ins w:id="473" w:author="Mona" w:date="2014-11-07T09:48:00Z">
              <w:r w:rsidRPr="00294C8D">
                <w:rPr>
                  <w:rFonts w:eastAsia="MS Mincho" w:cs="Arial"/>
                  <w:bCs/>
                  <w:color w:val="000000"/>
                  <w:kern w:val="24"/>
                  <w:sz w:val="24"/>
                  <w:szCs w:val="24"/>
                  <w:highlight w:val="yellow"/>
                  <w:lang w:eastAsia="ja-JP"/>
                </w:rPr>
                <w:t>(close by 16:30)</w:t>
              </w:r>
            </w:ins>
          </w:p>
        </w:tc>
      </w:tr>
      <w:tr w:rsidR="003C2EE5" w:rsidRPr="00015298" w14:paraId="2C8E7746" w14:textId="77777777" w:rsidTr="00456FBC">
        <w:trPr>
          <w:trHeight w:val="272"/>
          <w:ins w:id="474" w:author="Mona" w:date="2014-11-07T09:48:00Z"/>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83BC814" w14:textId="77777777" w:rsidR="003C2EE5" w:rsidRPr="00015298" w:rsidRDefault="003C2EE5" w:rsidP="00456FBC">
            <w:pPr>
              <w:suppressAutoHyphens/>
              <w:spacing w:after="0" w:line="240" w:lineRule="auto"/>
              <w:jc w:val="center"/>
              <w:rPr>
                <w:ins w:id="475" w:author="Mona" w:date="2014-11-07T09:48:00Z"/>
                <w:rFonts w:eastAsia="Times New Roman" w:cs="Arial"/>
                <w:b/>
                <w:sz w:val="20"/>
                <w:szCs w:val="20"/>
                <w:lang w:eastAsia="ar-SA"/>
              </w:rPr>
            </w:pPr>
            <w:ins w:id="476" w:author="Mona" w:date="2014-11-07T09:48:00Z">
              <w:r>
                <w:rPr>
                  <w:rFonts w:eastAsia="Times New Roman" w:cs="Arial"/>
                  <w:b/>
                  <w:sz w:val="20"/>
                  <w:szCs w:val="20"/>
                  <w:lang w:eastAsia="ar-SA"/>
                </w:rPr>
                <w:lastRenderedPageBreak/>
                <w:t>Q5</w:t>
              </w:r>
            </w:ins>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8779424" w14:textId="77777777" w:rsidR="003C2EE5" w:rsidRPr="0072406F" w:rsidRDefault="003C2EE5" w:rsidP="00456FBC">
            <w:pPr>
              <w:suppressAutoHyphens/>
              <w:snapToGrid w:val="0"/>
              <w:spacing w:after="0" w:line="240" w:lineRule="auto"/>
              <w:jc w:val="center"/>
              <w:rPr>
                <w:ins w:id="477" w:author="Mona" w:date="2014-11-07T09:48:00Z"/>
                <w:rFonts w:eastAsia="Times New Roman" w:cs="Arial"/>
                <w:b/>
                <w:sz w:val="20"/>
                <w:szCs w:val="20"/>
                <w:lang w:eastAsia="ar-SA"/>
              </w:rPr>
            </w:pPr>
            <w:ins w:id="478" w:author="Mona" w:date="2014-11-07T09:48:00Z">
              <w:r w:rsidRPr="0072406F">
                <w:rPr>
                  <w:rFonts w:eastAsia="Times New Roman" w:cs="Arial"/>
                  <w:b/>
                  <w:sz w:val="20"/>
                  <w:szCs w:val="20"/>
                  <w:lang w:eastAsia="ar-SA"/>
                </w:rPr>
                <w:t>17:</w:t>
              </w:r>
              <w:r>
                <w:rPr>
                  <w:rFonts w:eastAsia="Times New Roman" w:cs="Arial"/>
                  <w:b/>
                  <w:sz w:val="20"/>
                  <w:szCs w:val="20"/>
                  <w:lang w:eastAsia="ar-SA"/>
                </w:rPr>
                <w:t>45</w:t>
              </w:r>
            </w:ins>
          </w:p>
          <w:p w14:paraId="6E7AD9A1" w14:textId="77777777" w:rsidR="003C2EE5" w:rsidRPr="0072406F" w:rsidRDefault="003C2EE5" w:rsidP="00456FBC">
            <w:pPr>
              <w:suppressAutoHyphens/>
              <w:snapToGrid w:val="0"/>
              <w:spacing w:after="0" w:line="240" w:lineRule="auto"/>
              <w:jc w:val="center"/>
              <w:rPr>
                <w:ins w:id="479" w:author="Mona" w:date="2014-11-07T09:48:00Z"/>
                <w:rFonts w:eastAsia="Times New Roman" w:cs="Arial"/>
                <w:b/>
                <w:sz w:val="20"/>
                <w:szCs w:val="20"/>
                <w:lang w:eastAsia="ar-SA"/>
              </w:rPr>
            </w:pPr>
          </w:p>
          <w:p w14:paraId="79FBEA4C" w14:textId="1A74153F" w:rsidR="00B26395" w:rsidRPr="0072406F" w:rsidRDefault="00B26395" w:rsidP="00456FBC">
            <w:pPr>
              <w:suppressAutoHyphens/>
              <w:snapToGrid w:val="0"/>
              <w:spacing w:after="0" w:line="240" w:lineRule="auto"/>
              <w:jc w:val="center"/>
              <w:rPr>
                <w:ins w:id="480" w:author="Mona" w:date="2014-11-07T09:48:00Z"/>
                <w:rFonts w:eastAsia="Times New Roman" w:cs="Arial"/>
                <w:b/>
                <w:sz w:val="20"/>
                <w:szCs w:val="20"/>
                <w:lang w:eastAsia="ar-SA"/>
              </w:rPr>
            </w:pPr>
            <w:ins w:id="481" w:author="Mona" w:date="2014-11-09T22:50:00Z">
              <w:r>
                <w:rPr>
                  <w:rFonts w:eastAsia="Times New Roman" w:cs="Arial"/>
                  <w:b/>
                  <w:sz w:val="20"/>
                  <w:szCs w:val="20"/>
                  <w:lang w:eastAsia="ar-SA"/>
                </w:rPr>
                <w:t>late</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0586CB4" w14:textId="77777777" w:rsidR="003C2EE5" w:rsidRDefault="003C2EE5" w:rsidP="00456FBC">
            <w:pPr>
              <w:spacing w:after="0" w:line="240" w:lineRule="auto"/>
              <w:jc w:val="center"/>
              <w:textAlignment w:val="baseline"/>
              <w:rPr>
                <w:ins w:id="482" w:author="Mona" w:date="2014-11-07T09:48:00Z"/>
                <w:rFonts w:eastAsia="MS Mincho" w:cs="Arial"/>
                <w:b/>
                <w:bCs/>
                <w:color w:val="000000"/>
                <w:kern w:val="24"/>
                <w:sz w:val="24"/>
                <w:szCs w:val="24"/>
                <w:lang w:eastAsia="ja-JP"/>
              </w:rPr>
            </w:pPr>
            <w:ins w:id="483" w:author="Mona" w:date="2014-11-07T09:48:00Z">
              <w:r w:rsidRPr="00015298">
                <w:rPr>
                  <w:rFonts w:eastAsia="MS Mincho" w:cs="Arial"/>
                  <w:b/>
                  <w:bCs/>
                  <w:color w:val="000000"/>
                  <w:kern w:val="24"/>
                  <w:sz w:val="24"/>
                  <w:szCs w:val="24"/>
                  <w:lang w:eastAsia="ja-JP"/>
                </w:rPr>
                <w:t>Plenary:</w:t>
              </w:r>
            </w:ins>
          </w:p>
          <w:p w14:paraId="57C5C174" w14:textId="5FA0C4AD" w:rsidR="001D7AC3" w:rsidRDefault="001D7AC3">
            <w:pPr>
              <w:spacing w:after="0" w:line="240" w:lineRule="auto"/>
              <w:jc w:val="center"/>
              <w:textAlignment w:val="baseline"/>
              <w:rPr>
                <w:ins w:id="484" w:author="Mona" w:date="2014-11-08T23:25:00Z"/>
                <w:rFonts w:eastAsia="MS Mincho" w:cs="Arial"/>
                <w:bCs/>
                <w:color w:val="000000"/>
                <w:kern w:val="24"/>
                <w:sz w:val="24"/>
                <w:szCs w:val="24"/>
                <w:lang w:eastAsia="ja-JP"/>
              </w:rPr>
            </w:pPr>
            <w:ins w:id="485" w:author="Mona" w:date="2014-11-08T23:25: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_Ref403252473 \r \h </w:instrText>
              </w:r>
            </w:ins>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ins w:id="486" w:author="Mona" w:date="2014-11-08T23:25:00Z">
              <w:r>
                <w:rPr>
                  <w:rFonts w:eastAsia="MS Mincho" w:cs="Arial"/>
                  <w:bCs/>
                  <w:color w:val="000000"/>
                  <w:kern w:val="24"/>
                  <w:sz w:val="24"/>
                  <w:szCs w:val="24"/>
                  <w:lang w:eastAsia="ja-JP"/>
                </w:rPr>
                <w:t>7.3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GCSE</w:t>
              </w:r>
            </w:ins>
          </w:p>
          <w:p w14:paraId="604E4501" w14:textId="77777777" w:rsidR="003C2EE5" w:rsidRDefault="004B1681">
            <w:pPr>
              <w:spacing w:after="0" w:line="240" w:lineRule="auto"/>
              <w:jc w:val="center"/>
              <w:textAlignment w:val="baseline"/>
              <w:rPr>
                <w:ins w:id="487" w:author="Mona" w:date="2014-11-09T22:50:00Z"/>
                <w:rFonts w:eastAsia="MS Mincho" w:cs="Arial"/>
                <w:bCs/>
                <w:color w:val="000000"/>
                <w:kern w:val="24"/>
                <w:sz w:val="24"/>
                <w:szCs w:val="24"/>
                <w:lang w:eastAsia="ja-JP"/>
              </w:rPr>
            </w:pPr>
            <w:ins w:id="488" w:author="Mona" w:date="2014-11-08T23:19: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ins>
            <w:r>
              <w:rPr>
                <w:rFonts w:eastAsia="MS Mincho" w:cs="Arial"/>
                <w:bCs/>
                <w:color w:val="000000"/>
                <w:kern w:val="24"/>
                <w:sz w:val="24"/>
                <w:szCs w:val="24"/>
                <w:lang w:eastAsia="ja-JP"/>
              </w:rPr>
            </w:r>
            <w:ins w:id="489" w:author="Mona" w:date="2014-11-08T23:19: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ins>
          </w:p>
          <w:p w14:paraId="55E7FAFF" w14:textId="69CCE38E" w:rsidR="00B26395" w:rsidRPr="00EB413F" w:rsidRDefault="00B26395" w:rsidP="00A7274B">
            <w:pPr>
              <w:spacing w:after="0" w:line="240" w:lineRule="auto"/>
              <w:jc w:val="center"/>
              <w:textAlignment w:val="baseline"/>
              <w:rPr>
                <w:ins w:id="490" w:author="Mona" w:date="2014-11-07T09:48:00Z"/>
                <w:rFonts w:eastAsia="MS Mincho" w:cs="Arial"/>
                <w:bCs/>
                <w:color w:val="000000"/>
                <w:kern w:val="24"/>
                <w:sz w:val="24"/>
                <w:szCs w:val="24"/>
                <w:lang w:eastAsia="ja-JP"/>
              </w:rPr>
              <w:pPrChange w:id="491" w:author="Mona" w:date="2014-11-09T22:55:00Z">
                <w:pPr>
                  <w:spacing w:after="0" w:line="240" w:lineRule="auto"/>
                  <w:jc w:val="center"/>
                  <w:textAlignment w:val="baseline"/>
                </w:pPr>
              </w:pPrChange>
            </w:pPr>
            <w:ins w:id="492" w:author="Mona" w:date="2014-11-09T22:50:00Z">
              <w:r w:rsidRPr="00A9556F">
                <w:rPr>
                  <w:rFonts w:eastAsia="MS Mincho" w:cs="Arial"/>
                  <w:bCs/>
                  <w:color w:val="000000"/>
                  <w:kern w:val="24"/>
                  <w:sz w:val="24"/>
                  <w:szCs w:val="24"/>
                  <w:highlight w:val="yellow"/>
                  <w:lang w:eastAsia="ja-JP"/>
                </w:rPr>
                <w:t xml:space="preserve">(close by </w:t>
              </w:r>
            </w:ins>
            <w:ins w:id="493" w:author="Mona" w:date="2014-11-09T22:55:00Z">
              <w:r w:rsidR="00A7274B">
                <w:rPr>
                  <w:rFonts w:eastAsia="MS Mincho" w:cs="Arial"/>
                  <w:bCs/>
                  <w:color w:val="000000"/>
                  <w:kern w:val="24"/>
                  <w:sz w:val="24"/>
                  <w:szCs w:val="24"/>
                  <w:highlight w:val="yellow"/>
                  <w:lang w:eastAsia="ja-JP"/>
                </w:rPr>
                <w:t>18:30</w:t>
              </w:r>
            </w:ins>
            <w:ins w:id="494" w:author="Mona" w:date="2014-11-09T22:50:00Z">
              <w:r w:rsidRPr="00A9556F">
                <w:rPr>
                  <w:rFonts w:eastAsia="MS Mincho" w:cs="Arial"/>
                  <w:bCs/>
                  <w:color w:val="000000"/>
                  <w:kern w:val="24"/>
                  <w:sz w:val="24"/>
                  <w:szCs w:val="24"/>
                  <w:highlight w:val="yellow"/>
                  <w:lang w:eastAsia="ja-JP"/>
                </w:rPr>
                <w:t>)</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851CCB3" w14:textId="77777777" w:rsidR="00E86443" w:rsidRDefault="00E86443" w:rsidP="00E86443">
            <w:pPr>
              <w:spacing w:after="0" w:line="240" w:lineRule="auto"/>
              <w:jc w:val="center"/>
              <w:textAlignment w:val="baseline"/>
              <w:rPr>
                <w:ins w:id="495" w:author="Mona" w:date="2014-11-07T22:28:00Z"/>
                <w:rFonts w:eastAsia="MS Mincho" w:cs="Arial"/>
                <w:bCs/>
                <w:color w:val="000000"/>
                <w:kern w:val="24"/>
                <w:sz w:val="24"/>
                <w:szCs w:val="24"/>
                <w:lang w:eastAsia="ja-JP"/>
              </w:rPr>
            </w:pPr>
            <w:ins w:id="496" w:author="Mona" w:date="2014-11-07T22:28:00Z">
              <w:r w:rsidRPr="00A14F61">
                <w:rPr>
                  <w:rFonts w:eastAsia="MS Mincho" w:cs="Arial"/>
                  <w:bCs/>
                  <w:color w:val="000000"/>
                  <w:kern w:val="24"/>
                  <w:sz w:val="24"/>
                  <w:szCs w:val="24"/>
                  <w:highlight w:val="yellow"/>
                  <w:lang w:eastAsia="ja-JP"/>
                </w:rPr>
                <w:t>(Start at 18:00)</w:t>
              </w:r>
            </w:ins>
          </w:p>
          <w:p w14:paraId="3F94F535" w14:textId="696C8A4A" w:rsidR="003C2EE5" w:rsidRDefault="003C2EE5" w:rsidP="00456FBC">
            <w:pPr>
              <w:spacing w:after="0" w:line="240" w:lineRule="auto"/>
              <w:jc w:val="center"/>
              <w:textAlignment w:val="baseline"/>
              <w:rPr>
                <w:ins w:id="497" w:author="Mona" w:date="2014-11-07T09:48:00Z"/>
                <w:rFonts w:eastAsia="MS Mincho" w:cs="Arial"/>
                <w:b/>
                <w:bCs/>
                <w:color w:val="000000"/>
                <w:kern w:val="24"/>
                <w:sz w:val="24"/>
                <w:szCs w:val="24"/>
                <w:lang w:eastAsia="ja-JP"/>
              </w:rPr>
            </w:pPr>
            <w:ins w:id="498" w:author="Mona" w:date="2014-11-07T10:00:00Z">
              <w:r>
                <w:rPr>
                  <w:rFonts w:eastAsia="MS Mincho" w:cs="Arial"/>
                  <w:b/>
                  <w:bCs/>
                  <w:color w:val="000000"/>
                  <w:kern w:val="24"/>
                  <w:sz w:val="24"/>
                  <w:szCs w:val="24"/>
                  <w:lang w:eastAsia="ja-JP"/>
                </w:rPr>
                <w:t>Joint session SA1/CT1</w:t>
              </w:r>
            </w:ins>
          </w:p>
          <w:p w14:paraId="21B86F97" w14:textId="4526A919" w:rsidR="003C2EE5" w:rsidRDefault="003C2EE5">
            <w:pPr>
              <w:spacing w:after="0" w:line="240" w:lineRule="auto"/>
              <w:jc w:val="center"/>
              <w:textAlignment w:val="baseline"/>
              <w:rPr>
                <w:ins w:id="499" w:author="Mona" w:date="2014-11-07T22:29:00Z"/>
                <w:rFonts w:eastAsia="MS Mincho" w:cs="Arial"/>
                <w:bCs/>
                <w:color w:val="000000"/>
                <w:kern w:val="24"/>
                <w:sz w:val="24"/>
                <w:szCs w:val="24"/>
                <w:lang w:eastAsia="ja-JP"/>
              </w:rPr>
            </w:pPr>
            <w:ins w:id="500" w:author="Mona" w:date="2014-11-07T10:01:00Z">
              <w:r w:rsidRPr="00060655">
                <w:rPr>
                  <w:rFonts w:eastAsia="MS Mincho" w:cs="Arial"/>
                  <w:bCs/>
                  <w:color w:val="000000"/>
                  <w:kern w:val="24"/>
                  <w:sz w:val="24"/>
                  <w:szCs w:val="24"/>
                  <w:lang w:eastAsia="ja-JP"/>
                </w:rPr>
                <w:t>ePLMN and shared networks</w:t>
              </w:r>
            </w:ins>
          </w:p>
          <w:p w14:paraId="308BADC6" w14:textId="79965CE4" w:rsidR="00CB5B27" w:rsidRDefault="00CB5B27">
            <w:pPr>
              <w:spacing w:after="0" w:line="240" w:lineRule="auto"/>
              <w:jc w:val="center"/>
              <w:textAlignment w:val="baseline"/>
              <w:rPr>
                <w:ins w:id="501" w:author="Mona" w:date="2014-11-07T10:01:00Z"/>
                <w:rFonts w:eastAsia="MS Mincho" w:cs="Arial"/>
                <w:bCs/>
                <w:color w:val="000000"/>
                <w:kern w:val="24"/>
                <w:sz w:val="24"/>
                <w:szCs w:val="24"/>
                <w:lang w:eastAsia="ja-JP"/>
              </w:rPr>
            </w:pPr>
            <w:ins w:id="502" w:author="Mona" w:date="2014-11-07T22:29:00Z">
              <w:r w:rsidRPr="008E3B8B">
                <w:rPr>
                  <w:rFonts w:eastAsia="MS Mincho" w:cs="Arial"/>
                  <w:b/>
                  <w:bCs/>
                  <w:color w:val="000000"/>
                  <w:kern w:val="24"/>
                  <w:sz w:val="24"/>
                  <w:szCs w:val="24"/>
                  <w:u w:val="single"/>
                  <w:lang w:eastAsia="ja-JP"/>
                  <w:rPrChange w:id="503" w:author="Mona" w:date="2014-11-08T23:21:00Z">
                    <w:rPr>
                      <w:rFonts w:eastAsia="MS Mincho" w:cs="Arial"/>
                      <w:bCs/>
                      <w:color w:val="000000"/>
                      <w:kern w:val="24"/>
                      <w:sz w:val="24"/>
                      <w:szCs w:val="24"/>
                      <w:lang w:eastAsia="ja-JP"/>
                    </w:rPr>
                  </w:rPrChange>
                </w:rPr>
                <w:t>Location</w:t>
              </w:r>
              <w:r>
                <w:rPr>
                  <w:rFonts w:eastAsia="MS Mincho" w:cs="Arial"/>
                  <w:bCs/>
                  <w:color w:val="000000"/>
                  <w:kern w:val="24"/>
                  <w:sz w:val="24"/>
                  <w:szCs w:val="24"/>
                  <w:lang w:eastAsia="ja-JP"/>
                </w:rPr>
                <w:t>: SA1 room</w:t>
              </w:r>
            </w:ins>
          </w:p>
          <w:p w14:paraId="38B7D954" w14:textId="29D72AC1" w:rsidR="003C2EE5" w:rsidRPr="00EB413F" w:rsidRDefault="003C2EE5" w:rsidP="00D673BE">
            <w:pPr>
              <w:spacing w:after="0" w:line="240" w:lineRule="auto"/>
              <w:jc w:val="center"/>
              <w:textAlignment w:val="baseline"/>
              <w:rPr>
                <w:ins w:id="504" w:author="Mona" w:date="2014-11-07T09:48:00Z"/>
                <w:rFonts w:eastAsia="MS Mincho" w:cs="Arial"/>
                <w:bCs/>
                <w:color w:val="000000"/>
                <w:kern w:val="24"/>
                <w:sz w:val="24"/>
                <w:szCs w:val="24"/>
                <w:lang w:eastAsia="ja-JP"/>
              </w:rPr>
              <w:pPrChange w:id="505" w:author="Mona" w:date="2014-11-09T22:51:00Z">
                <w:pPr>
                  <w:spacing w:after="0" w:line="240" w:lineRule="auto"/>
                  <w:jc w:val="center"/>
                  <w:textAlignment w:val="baseline"/>
                </w:pPr>
              </w:pPrChange>
            </w:pPr>
            <w:ins w:id="506" w:author="Mona" w:date="2014-11-07T09:48:00Z">
              <w:r w:rsidRPr="00C12FB2">
                <w:rPr>
                  <w:rFonts w:eastAsia="MS Mincho" w:cs="Arial"/>
                  <w:bCs/>
                  <w:color w:val="000000"/>
                  <w:kern w:val="24"/>
                  <w:sz w:val="24"/>
                  <w:szCs w:val="24"/>
                  <w:highlight w:val="yellow"/>
                  <w:lang w:eastAsia="ja-JP"/>
                  <w:rPrChange w:id="507" w:author="Mona" w:date="2014-11-07T16:17:00Z">
                    <w:rPr>
                      <w:rFonts w:eastAsia="MS Mincho" w:cs="Arial"/>
                      <w:bCs/>
                      <w:color w:val="000000"/>
                      <w:kern w:val="24"/>
                      <w:sz w:val="24"/>
                      <w:szCs w:val="24"/>
                      <w:lang w:eastAsia="ja-JP"/>
                    </w:rPr>
                  </w:rPrChange>
                </w:rPr>
                <w:t>(</w:t>
              </w:r>
            </w:ins>
            <w:ins w:id="508" w:author="Mona" w:date="2014-11-09T22:51:00Z">
              <w:r w:rsidR="00D673BE">
                <w:rPr>
                  <w:rFonts w:eastAsia="MS Mincho" w:cs="Arial"/>
                  <w:bCs/>
                  <w:color w:val="000000"/>
                  <w:kern w:val="24"/>
                  <w:sz w:val="24"/>
                  <w:szCs w:val="24"/>
                  <w:highlight w:val="yellow"/>
                  <w:lang w:eastAsia="ja-JP"/>
                </w:rPr>
                <w:t>Close</w:t>
              </w:r>
            </w:ins>
            <w:ins w:id="509" w:author="Mona" w:date="2014-11-07T09:48:00Z">
              <w:r w:rsidRPr="00C12FB2">
                <w:rPr>
                  <w:rFonts w:eastAsia="MS Mincho" w:cs="Arial"/>
                  <w:bCs/>
                  <w:color w:val="000000"/>
                  <w:kern w:val="24"/>
                  <w:sz w:val="24"/>
                  <w:szCs w:val="24"/>
                  <w:highlight w:val="yellow"/>
                  <w:lang w:eastAsia="ja-JP"/>
                  <w:rPrChange w:id="510" w:author="Mona" w:date="2014-11-07T16:17:00Z">
                    <w:rPr>
                      <w:rFonts w:eastAsia="MS Mincho" w:cs="Arial"/>
                      <w:bCs/>
                      <w:color w:val="000000"/>
                      <w:kern w:val="24"/>
                      <w:sz w:val="24"/>
                      <w:szCs w:val="24"/>
                      <w:lang w:eastAsia="ja-JP"/>
                    </w:rPr>
                  </w:rPrChange>
                </w:rPr>
                <w:t xml:space="preserve"> by 19:</w:t>
              </w:r>
            </w:ins>
            <w:ins w:id="511" w:author="Mona" w:date="2014-11-07T10:01:00Z">
              <w:r w:rsidRPr="00C12FB2">
                <w:rPr>
                  <w:rFonts w:eastAsia="MS Mincho" w:cs="Arial"/>
                  <w:bCs/>
                  <w:color w:val="000000"/>
                  <w:kern w:val="24"/>
                  <w:sz w:val="24"/>
                  <w:szCs w:val="24"/>
                  <w:highlight w:val="yellow"/>
                  <w:lang w:eastAsia="ja-JP"/>
                  <w:rPrChange w:id="512" w:author="Mona" w:date="2014-11-07T16:17:00Z">
                    <w:rPr>
                      <w:rFonts w:eastAsia="MS Mincho" w:cs="Arial"/>
                      <w:bCs/>
                      <w:color w:val="000000"/>
                      <w:kern w:val="24"/>
                      <w:sz w:val="24"/>
                      <w:szCs w:val="24"/>
                      <w:lang w:eastAsia="ja-JP"/>
                    </w:rPr>
                  </w:rPrChange>
                </w:rPr>
                <w:t>0</w:t>
              </w:r>
            </w:ins>
            <w:ins w:id="513" w:author="Mona" w:date="2014-11-07T09:48:00Z">
              <w:r w:rsidRPr="00C12FB2">
                <w:rPr>
                  <w:rFonts w:eastAsia="MS Mincho" w:cs="Arial"/>
                  <w:bCs/>
                  <w:color w:val="000000"/>
                  <w:kern w:val="24"/>
                  <w:sz w:val="24"/>
                  <w:szCs w:val="24"/>
                  <w:highlight w:val="yellow"/>
                  <w:lang w:eastAsia="ja-JP"/>
                  <w:rPrChange w:id="514" w:author="Mona" w:date="2014-11-07T16:17:00Z">
                    <w:rPr>
                      <w:rFonts w:eastAsia="MS Mincho" w:cs="Arial"/>
                      <w:bCs/>
                      <w:color w:val="000000"/>
                      <w:kern w:val="24"/>
                      <w:sz w:val="24"/>
                      <w:szCs w:val="24"/>
                      <w:lang w:eastAsia="ja-JP"/>
                    </w:rPr>
                  </w:rPrChange>
                </w:rPr>
                <w:t>0)</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0194AAE" w14:textId="77777777" w:rsidR="003C2EE5" w:rsidRPr="00A015DA" w:rsidRDefault="003C2EE5" w:rsidP="00456FBC">
            <w:pPr>
              <w:spacing w:after="0" w:line="240" w:lineRule="auto"/>
              <w:jc w:val="center"/>
              <w:textAlignment w:val="baseline"/>
              <w:rPr>
                <w:ins w:id="515" w:author="Mona" w:date="2014-11-07T09:48:00Z"/>
                <w:rFonts w:eastAsia="MS Mincho" w:cs="Arial"/>
                <w:b/>
                <w:sz w:val="24"/>
                <w:szCs w:val="24"/>
                <w:u w:val="single"/>
                <w:lang w:eastAsia="ja-JP"/>
              </w:rPr>
            </w:pPr>
            <w:ins w:id="516" w:author="Mona" w:date="2014-11-07T09:48:00Z">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ins>
          </w:p>
          <w:p w14:paraId="42E45381" w14:textId="77777777" w:rsidR="003C2EE5" w:rsidRDefault="003C019D">
            <w:pPr>
              <w:spacing w:after="0" w:line="240" w:lineRule="auto"/>
              <w:jc w:val="center"/>
              <w:textAlignment w:val="baseline"/>
              <w:rPr>
                <w:ins w:id="517" w:author="Mona" w:date="2014-11-09T22:51:00Z"/>
                <w:rFonts w:eastAsia="MS Mincho" w:cs="Arial"/>
                <w:bCs/>
                <w:color w:val="000000"/>
                <w:kern w:val="24"/>
                <w:sz w:val="24"/>
                <w:szCs w:val="24"/>
                <w:lang w:eastAsia="ja-JP"/>
              </w:rPr>
            </w:pPr>
            <w:ins w:id="518" w:author="Mona" w:date="2014-11-07T16:19: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ins>
            <w:r>
              <w:rPr>
                <w:rFonts w:eastAsia="MS Mincho" w:cs="Arial"/>
                <w:bCs/>
                <w:color w:val="000000"/>
                <w:kern w:val="24"/>
                <w:sz w:val="24"/>
                <w:szCs w:val="24"/>
                <w:lang w:eastAsia="ja-JP"/>
              </w:rPr>
            </w:r>
            <w:ins w:id="519" w:author="Mona" w:date="2014-11-07T16:19: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ins>
          </w:p>
          <w:p w14:paraId="6D05FA69" w14:textId="3A8517C5" w:rsidR="00B26395" w:rsidRPr="00EB413F" w:rsidRDefault="00B26395" w:rsidP="00A7274B">
            <w:pPr>
              <w:spacing w:after="0" w:line="240" w:lineRule="auto"/>
              <w:jc w:val="center"/>
              <w:textAlignment w:val="baseline"/>
              <w:rPr>
                <w:ins w:id="520" w:author="Mona" w:date="2014-11-07T09:48:00Z"/>
                <w:rFonts w:eastAsia="MS Mincho" w:cs="Arial"/>
                <w:color w:val="00B050"/>
                <w:sz w:val="24"/>
                <w:szCs w:val="24"/>
                <w:lang w:eastAsia="ja-JP"/>
              </w:rPr>
              <w:pPrChange w:id="521" w:author="Mona" w:date="2014-11-09T22:55:00Z">
                <w:pPr>
                  <w:spacing w:after="0" w:line="240" w:lineRule="auto"/>
                  <w:jc w:val="center"/>
                  <w:textAlignment w:val="baseline"/>
                </w:pPr>
              </w:pPrChange>
            </w:pPr>
            <w:ins w:id="522" w:author="Mona" w:date="2014-11-09T22:51:00Z">
              <w:r w:rsidRPr="00A9556F">
                <w:rPr>
                  <w:rFonts w:eastAsia="MS Mincho" w:cs="Arial"/>
                  <w:bCs/>
                  <w:color w:val="000000"/>
                  <w:kern w:val="24"/>
                  <w:sz w:val="24"/>
                  <w:szCs w:val="24"/>
                  <w:highlight w:val="yellow"/>
                  <w:lang w:eastAsia="ja-JP"/>
                </w:rPr>
                <w:t xml:space="preserve">(close by </w:t>
              </w:r>
            </w:ins>
            <w:ins w:id="523" w:author="Mona" w:date="2014-11-09T22:55:00Z">
              <w:r w:rsidR="00A7274B">
                <w:rPr>
                  <w:rFonts w:eastAsia="MS Mincho" w:cs="Arial"/>
                  <w:bCs/>
                  <w:color w:val="000000"/>
                  <w:kern w:val="24"/>
                  <w:sz w:val="24"/>
                  <w:szCs w:val="24"/>
                  <w:highlight w:val="yellow"/>
                  <w:lang w:eastAsia="ja-JP"/>
                </w:rPr>
                <w:t>18:30</w:t>
              </w:r>
            </w:ins>
            <w:ins w:id="524" w:author="Mona" w:date="2014-11-09T22:51:00Z">
              <w:r w:rsidRPr="00A9556F">
                <w:rPr>
                  <w:rFonts w:eastAsia="MS Mincho" w:cs="Arial"/>
                  <w:bCs/>
                  <w:color w:val="000000"/>
                  <w:kern w:val="24"/>
                  <w:sz w:val="24"/>
                  <w:szCs w:val="24"/>
                  <w:highlight w:val="yellow"/>
                  <w:lang w:eastAsia="ja-JP"/>
                </w:rPr>
                <w:t>)</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646EA8" w14:textId="77777777" w:rsidR="003C2EE5" w:rsidRDefault="003C2EE5" w:rsidP="00456FBC">
            <w:pPr>
              <w:spacing w:after="0" w:line="240" w:lineRule="auto"/>
              <w:jc w:val="center"/>
              <w:textAlignment w:val="baseline"/>
              <w:rPr>
                <w:ins w:id="525" w:author="Mona" w:date="2014-11-07T09:48:00Z"/>
                <w:rFonts w:eastAsia="MS Mincho" w:cs="Arial"/>
                <w:b/>
                <w:bCs/>
                <w:color w:val="000000"/>
                <w:kern w:val="24"/>
                <w:sz w:val="24"/>
                <w:szCs w:val="24"/>
                <w:lang w:eastAsia="ja-JP"/>
              </w:rPr>
            </w:pPr>
            <w:ins w:id="526" w:author="Mona" w:date="2014-11-07T09:48:00Z">
              <w:r w:rsidRPr="00015298">
                <w:rPr>
                  <w:rFonts w:eastAsia="MS Mincho" w:cs="Arial"/>
                  <w:b/>
                  <w:bCs/>
                  <w:color w:val="000000"/>
                  <w:kern w:val="24"/>
                  <w:sz w:val="24"/>
                  <w:szCs w:val="24"/>
                  <w:lang w:eastAsia="ja-JP"/>
                </w:rPr>
                <w:t>Plenary:</w:t>
              </w:r>
            </w:ins>
          </w:p>
          <w:p w14:paraId="3CF5D4B6" w14:textId="658B735E" w:rsidR="003C2EE5" w:rsidRDefault="003C2EE5" w:rsidP="00456FBC">
            <w:pPr>
              <w:spacing w:after="0" w:line="240" w:lineRule="auto"/>
              <w:jc w:val="center"/>
              <w:textAlignment w:val="baseline"/>
              <w:rPr>
                <w:ins w:id="527" w:author="Mona" w:date="2014-11-07T09:48:00Z"/>
                <w:rFonts w:eastAsia="MS Mincho" w:cs="Arial"/>
                <w:bCs/>
                <w:color w:val="000000"/>
                <w:kern w:val="24"/>
                <w:sz w:val="24"/>
                <w:szCs w:val="24"/>
                <w:lang w:eastAsia="ja-JP"/>
              </w:rPr>
            </w:pPr>
            <w:ins w:id="528" w:author="Mona" w:date="2014-11-07T16:17:00Z">
              <w:r>
                <w:rPr>
                  <w:rFonts w:eastAsia="MS Mincho" w:cs="Arial"/>
                  <w:bCs/>
                  <w:color w:val="000000"/>
                  <w:kern w:val="24"/>
                  <w:sz w:val="24"/>
                  <w:szCs w:val="24"/>
                  <w:lang w:eastAsia="ja-JP"/>
                </w:rPr>
                <w:t>Revisions</w:t>
              </w:r>
            </w:ins>
          </w:p>
          <w:p w14:paraId="3DEE0E01" w14:textId="77777777" w:rsidR="003C2EE5" w:rsidRPr="00015298" w:rsidRDefault="003C2EE5" w:rsidP="00456FBC">
            <w:pPr>
              <w:spacing w:after="0" w:line="240" w:lineRule="auto"/>
              <w:jc w:val="center"/>
              <w:textAlignment w:val="baseline"/>
              <w:rPr>
                <w:ins w:id="529" w:author="Mona" w:date="2014-11-07T09:48:00Z"/>
                <w:rFonts w:eastAsia="MS Mincho" w:cs="Arial"/>
                <w:b/>
                <w:bCs/>
                <w:color w:val="000000"/>
                <w:kern w:val="24"/>
                <w:sz w:val="24"/>
                <w:szCs w:val="24"/>
                <w:lang w:eastAsia="ja-JP"/>
              </w:rPr>
            </w:pPr>
            <w:ins w:id="530" w:author="Mona" w:date="2014-11-07T09:48:00Z">
              <w:r>
                <w:rPr>
                  <w:rFonts w:eastAsia="MS Mincho" w:cs="Arial"/>
                  <w:bCs/>
                  <w:color w:val="000000"/>
                  <w:kern w:val="24"/>
                  <w:sz w:val="24"/>
                  <w:szCs w:val="24"/>
                  <w:highlight w:val="yellow"/>
                  <w:lang w:eastAsia="ja-JP"/>
                </w:rPr>
                <w:t>(close by 19</w:t>
              </w:r>
              <w:r w:rsidRPr="00294C8D">
                <w:rPr>
                  <w:rFonts w:eastAsia="MS Mincho" w:cs="Arial"/>
                  <w:bCs/>
                  <w:color w:val="000000"/>
                  <w:kern w:val="24"/>
                  <w:sz w:val="24"/>
                  <w:szCs w:val="24"/>
                  <w:highlight w:val="yellow"/>
                  <w:lang w:eastAsia="ja-JP"/>
                </w:rPr>
                <w:t>:30)</w:t>
              </w:r>
            </w:ins>
          </w:p>
        </w:tc>
        <w:tc>
          <w:tcPr>
            <w:tcW w:w="2665"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709C0591" w14:textId="77777777" w:rsidR="003C2EE5" w:rsidRPr="00015298" w:rsidRDefault="003C2EE5" w:rsidP="00456FBC">
            <w:pPr>
              <w:spacing w:after="0" w:line="240" w:lineRule="auto"/>
              <w:jc w:val="center"/>
              <w:textAlignment w:val="baseline"/>
              <w:rPr>
                <w:ins w:id="531" w:author="Mona" w:date="2014-11-07T09:48:00Z"/>
                <w:rFonts w:eastAsia="MS Mincho" w:cs="Arial"/>
                <w:b/>
                <w:bCs/>
                <w:color w:val="000000"/>
                <w:kern w:val="24"/>
                <w:sz w:val="24"/>
                <w:szCs w:val="24"/>
                <w:lang w:eastAsia="ja-JP"/>
              </w:rPr>
            </w:pPr>
          </w:p>
        </w:tc>
      </w:tr>
    </w:tbl>
    <w:p w14:paraId="70828BF9" w14:textId="77777777" w:rsidR="006312F6" w:rsidRPr="00015298" w:rsidRDefault="006312F6" w:rsidP="006312F6">
      <w:pPr>
        <w:suppressAutoHyphens/>
        <w:spacing w:after="0" w:line="240" w:lineRule="auto"/>
        <w:rPr>
          <w:ins w:id="532" w:author="Mona" w:date="2014-11-07T09:48:00Z"/>
          <w:rFonts w:eastAsia="Arial Unicode MS" w:cs="Arial"/>
          <w:sz w:val="20"/>
          <w:szCs w:val="20"/>
          <w:lang w:eastAsia="ar-SA"/>
        </w:rPr>
      </w:pPr>
    </w:p>
    <w:p w14:paraId="5B40BD9A" w14:textId="77777777" w:rsidR="006312F6" w:rsidRPr="008754F9" w:rsidRDefault="006312F6" w:rsidP="006312F6">
      <w:pPr>
        <w:suppressAutoHyphens/>
        <w:spacing w:after="0" w:line="240" w:lineRule="auto"/>
        <w:rPr>
          <w:ins w:id="533" w:author="Mona" w:date="2014-11-07T09:48:00Z"/>
          <w:rFonts w:eastAsia="Arial Unicode MS" w:cs="Arial"/>
          <w:b/>
          <w:color w:val="FF0000"/>
          <w:sz w:val="20"/>
          <w:szCs w:val="20"/>
          <w:u w:val="single"/>
          <w:lang w:eastAsia="ar-SA"/>
        </w:rPr>
      </w:pPr>
      <w:ins w:id="534" w:author="Mona" w:date="2014-11-07T09:48:00Z">
        <w:r w:rsidRPr="008754F9">
          <w:rPr>
            <w:rFonts w:eastAsia="Arial Unicode MS" w:cs="Arial"/>
            <w:b/>
            <w:color w:val="FF0000"/>
            <w:sz w:val="20"/>
            <w:szCs w:val="20"/>
            <w:u w:val="single"/>
            <w:lang w:eastAsia="ar-SA"/>
          </w:rPr>
          <w:t xml:space="preserve">NOTE: </w:t>
        </w:r>
      </w:ins>
    </w:p>
    <w:p w14:paraId="5DB6973B" w14:textId="77777777" w:rsidR="006312F6" w:rsidRDefault="006312F6" w:rsidP="006312F6">
      <w:pPr>
        <w:suppressAutoHyphens/>
        <w:spacing w:after="0" w:line="240" w:lineRule="auto"/>
        <w:rPr>
          <w:ins w:id="535" w:author="Mona" w:date="2014-11-07T09:48:00Z"/>
          <w:rFonts w:eastAsia="Arial Unicode MS" w:cs="Arial"/>
          <w:b/>
          <w:sz w:val="20"/>
          <w:szCs w:val="20"/>
          <w:lang w:eastAsia="ar-SA"/>
        </w:rPr>
      </w:pPr>
      <w:ins w:id="536" w:author="Mona" w:date="2014-11-07T09:48:00Z">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ins>
    </w:p>
    <w:p w14:paraId="40D4ADEA" w14:textId="77777777" w:rsidR="006312F6" w:rsidRDefault="006312F6" w:rsidP="006312F6">
      <w:pPr>
        <w:suppressAutoHyphens/>
        <w:spacing w:after="0" w:line="240" w:lineRule="auto"/>
        <w:rPr>
          <w:ins w:id="537" w:author="Mona" w:date="2014-11-07T09:48:00Z"/>
          <w:rFonts w:eastAsia="Arial Unicode MS" w:cs="Arial"/>
          <w:b/>
          <w:sz w:val="20"/>
          <w:szCs w:val="20"/>
          <w:lang w:eastAsia="ar-SA"/>
        </w:rPr>
      </w:pPr>
      <w:ins w:id="538" w:author="Mona" w:date="2014-11-07T09:48:00Z">
        <w:r>
          <w:rPr>
            <w:rFonts w:eastAsia="Arial Unicode MS" w:cs="Arial"/>
            <w:b/>
            <w:sz w:val="20"/>
            <w:szCs w:val="20"/>
            <w:lang w:eastAsia="ar-SA"/>
          </w:rPr>
          <w:t>Slot allocation is a rough guideline and is subject to change during the meeting week</w:t>
        </w:r>
      </w:ins>
    </w:p>
    <w:p w14:paraId="3A20D109" w14:textId="77777777" w:rsidR="006312F6" w:rsidRDefault="006312F6" w:rsidP="006312F6">
      <w:pPr>
        <w:suppressAutoHyphens/>
        <w:spacing w:after="0" w:line="240" w:lineRule="auto"/>
        <w:rPr>
          <w:ins w:id="539" w:author="Mona" w:date="2014-11-07T09:48:00Z"/>
          <w:rFonts w:eastAsia="Arial Unicode MS" w:cs="Arial"/>
          <w:b/>
          <w:sz w:val="20"/>
          <w:szCs w:val="20"/>
          <w:lang w:eastAsia="ar-SA"/>
        </w:rPr>
      </w:pPr>
      <w:ins w:id="540" w:author="Mona" w:date="2014-11-07T09:48:00Z">
        <w:r>
          <w:rPr>
            <w:rFonts w:eastAsia="Arial Unicode MS" w:cs="Arial"/>
            <w:b/>
            <w:sz w:val="20"/>
            <w:szCs w:val="20"/>
            <w:lang w:eastAsia="ar-SA"/>
          </w:rPr>
          <w:t>All study item topics will be treated directly in drafting</w:t>
        </w:r>
      </w:ins>
    </w:p>
    <w:p w14:paraId="180016BF" w14:textId="77777777" w:rsidR="006312F6" w:rsidRDefault="006312F6" w:rsidP="006312F6">
      <w:pPr>
        <w:suppressAutoHyphens/>
        <w:spacing w:after="0" w:line="240" w:lineRule="auto"/>
        <w:rPr>
          <w:ins w:id="541" w:author="Mona" w:date="2014-11-07T09:48:00Z"/>
          <w:rFonts w:eastAsia="Arial Unicode MS" w:cs="Arial"/>
          <w:b/>
          <w:sz w:val="20"/>
          <w:szCs w:val="20"/>
          <w:lang w:eastAsia="ar-SA"/>
        </w:rPr>
      </w:pPr>
    </w:p>
    <w:p w14:paraId="56755402" w14:textId="77777777" w:rsidR="006312F6" w:rsidRPr="0037718B" w:rsidRDefault="006312F6" w:rsidP="006312F6">
      <w:pPr>
        <w:suppressAutoHyphens/>
        <w:spacing w:after="0" w:line="240" w:lineRule="auto"/>
        <w:rPr>
          <w:ins w:id="542" w:author="Mona" w:date="2014-11-07T09:48:00Z"/>
          <w:rFonts w:eastAsia="Arial Unicode MS" w:cs="Arial"/>
          <w:b/>
          <w:sz w:val="20"/>
          <w:szCs w:val="20"/>
          <w:u w:val="single"/>
          <w:lang w:eastAsia="ar-SA"/>
        </w:rPr>
      </w:pPr>
      <w:ins w:id="543" w:author="Mona" w:date="2014-11-07T09:48:00Z">
        <w:r w:rsidRPr="0037718B">
          <w:rPr>
            <w:rFonts w:eastAsia="Arial Unicode MS" w:cs="Arial"/>
            <w:b/>
            <w:sz w:val="20"/>
            <w:szCs w:val="20"/>
            <w:u w:val="single"/>
            <w:lang w:eastAsia="ar-SA"/>
          </w:rPr>
          <w:t>Drafting session chairs:</w:t>
        </w:r>
      </w:ins>
    </w:p>
    <w:p w14:paraId="6E24BA86" w14:textId="77777777" w:rsidR="006312F6" w:rsidRDefault="006312F6" w:rsidP="006312F6">
      <w:pPr>
        <w:tabs>
          <w:tab w:val="left" w:pos="1418"/>
        </w:tabs>
        <w:suppressAutoHyphens/>
        <w:spacing w:after="0" w:line="240" w:lineRule="auto"/>
        <w:rPr>
          <w:ins w:id="544" w:author="Mona" w:date="2014-11-07T09:48:00Z"/>
          <w:rFonts w:eastAsia="Arial Unicode MS" w:cs="Arial"/>
          <w:sz w:val="20"/>
          <w:szCs w:val="20"/>
          <w:lang w:eastAsia="ar-SA"/>
        </w:rPr>
      </w:pPr>
      <w:ins w:id="545" w:author="Mona" w:date="2014-11-07T09:48:00Z">
        <w:r>
          <w:rPr>
            <w:rFonts w:eastAsia="Arial Unicode MS" w:cs="Arial"/>
            <w:sz w:val="20"/>
            <w:szCs w:val="20"/>
            <w:lang w:eastAsia="ar-SA"/>
          </w:rPr>
          <w:t>MCPTT:</w:t>
        </w:r>
        <w:r>
          <w:rPr>
            <w:rFonts w:eastAsia="Arial Unicode MS" w:cs="Arial"/>
            <w:sz w:val="20"/>
            <w:szCs w:val="20"/>
            <w:lang w:eastAsia="ar-SA"/>
          </w:rPr>
          <w:tab/>
          <w:t xml:space="preserve">Mark Younge </w:t>
        </w:r>
        <w:r w:rsidRPr="0037718B">
          <w:rPr>
            <w:rFonts w:eastAsia="Arial Unicode MS" w:cs="Arial"/>
            <w:sz w:val="20"/>
            <w:szCs w:val="20"/>
            <w:lang w:eastAsia="ar-SA"/>
          </w:rPr>
          <w:t>(T-Mobile US)</w:t>
        </w:r>
      </w:ins>
    </w:p>
    <w:p w14:paraId="121492CE" w14:textId="67C1ECA0" w:rsidR="006312F6" w:rsidRDefault="006312F6" w:rsidP="006312F6">
      <w:pPr>
        <w:tabs>
          <w:tab w:val="left" w:pos="1418"/>
        </w:tabs>
        <w:suppressAutoHyphens/>
        <w:spacing w:after="0" w:line="240" w:lineRule="auto"/>
        <w:rPr>
          <w:ins w:id="546" w:author="Mona" w:date="2014-11-07T09:48:00Z"/>
          <w:rFonts w:eastAsia="Arial Unicode MS" w:cs="Arial"/>
          <w:sz w:val="20"/>
          <w:szCs w:val="20"/>
          <w:lang w:eastAsia="ar-SA"/>
        </w:rPr>
      </w:pPr>
      <w:ins w:id="547" w:author="Mona" w:date="2014-11-07T09:48:00Z">
        <w:r>
          <w:rPr>
            <w:rFonts w:eastAsia="Arial Unicode MS" w:cs="Arial"/>
            <w:sz w:val="20"/>
            <w:szCs w:val="20"/>
            <w:lang w:eastAsia="ar-SA"/>
          </w:rPr>
          <w:t>CATS:</w:t>
        </w:r>
        <w:r>
          <w:rPr>
            <w:rFonts w:eastAsia="Arial Unicode MS" w:cs="Arial"/>
            <w:sz w:val="20"/>
            <w:szCs w:val="20"/>
            <w:lang w:eastAsia="ar-SA"/>
          </w:rPr>
          <w:tab/>
        </w:r>
        <w:r w:rsidRPr="009F5635">
          <w:rPr>
            <w:rFonts w:eastAsia="Arial Unicode MS" w:cs="Arial"/>
            <w:sz w:val="20"/>
            <w:szCs w:val="20"/>
            <w:lang w:eastAsia="ar-SA"/>
          </w:rPr>
          <w:t>Antonella</w:t>
        </w:r>
        <w:r>
          <w:rPr>
            <w:rFonts w:eastAsia="Arial Unicode MS" w:cs="Arial"/>
            <w:sz w:val="20"/>
            <w:szCs w:val="20"/>
            <w:lang w:eastAsia="ar-SA"/>
          </w:rPr>
          <w:t xml:space="preserve"> Napolitano (Telecom Italia)</w:t>
        </w:r>
      </w:ins>
    </w:p>
    <w:p w14:paraId="3A50A082" w14:textId="34E195DA" w:rsidR="006312F6" w:rsidRDefault="006312F6" w:rsidP="006312F6">
      <w:pPr>
        <w:tabs>
          <w:tab w:val="left" w:pos="1418"/>
        </w:tabs>
        <w:suppressAutoHyphens/>
        <w:spacing w:after="0" w:line="240" w:lineRule="auto"/>
        <w:rPr>
          <w:ins w:id="548" w:author="Mona" w:date="2014-11-07T09:48:00Z"/>
          <w:rFonts w:eastAsia="Arial Unicode MS" w:cs="Arial"/>
          <w:sz w:val="20"/>
          <w:szCs w:val="20"/>
          <w:lang w:eastAsia="ar-SA"/>
        </w:rPr>
      </w:pPr>
      <w:ins w:id="549" w:author="Mona" w:date="2014-11-07T09:48:00Z">
        <w:r>
          <w:rPr>
            <w:rFonts w:eastAsia="Arial Unicode MS" w:cs="Arial"/>
            <w:sz w:val="20"/>
            <w:szCs w:val="20"/>
            <w:lang w:eastAsia="ar-SA"/>
          </w:rPr>
          <w:t>MAPN:</w:t>
        </w:r>
        <w:r>
          <w:rPr>
            <w:rFonts w:eastAsia="Arial Unicode MS" w:cs="Arial"/>
            <w:sz w:val="20"/>
            <w:szCs w:val="20"/>
            <w:lang w:eastAsia="ar-SA"/>
          </w:rPr>
          <w:tab/>
        </w:r>
        <w:r w:rsidRPr="006D5647">
          <w:rPr>
            <w:rFonts w:eastAsia="Arial Unicode MS" w:cs="Arial"/>
            <w:sz w:val="20"/>
            <w:szCs w:val="20"/>
            <w:lang w:eastAsia="ar-SA"/>
          </w:rPr>
          <w:t>Mona</w:t>
        </w:r>
        <w:r w:rsidRPr="0037718B">
          <w:rPr>
            <w:rFonts w:eastAsia="Arial Unicode MS" w:cs="Arial"/>
            <w:sz w:val="20"/>
            <w:szCs w:val="20"/>
            <w:lang w:eastAsia="ar-SA"/>
          </w:rPr>
          <w:t xml:space="preserve"> Mustapha (Vodafone)</w:t>
        </w:r>
      </w:ins>
    </w:p>
    <w:p w14:paraId="719D8190" w14:textId="77777777" w:rsidR="006312F6" w:rsidRDefault="006312F6">
      <w:pPr>
        <w:spacing w:after="0" w:line="240" w:lineRule="auto"/>
        <w:rPr>
          <w:ins w:id="550" w:author="Mona" w:date="2014-11-07T09:48:00Z"/>
          <w:rFonts w:eastAsia="MS Mincho" w:cs="Arial"/>
          <w:bCs/>
          <w:sz w:val="36"/>
          <w:szCs w:val="36"/>
          <w:lang w:eastAsia="ar-SA"/>
        </w:rPr>
      </w:pPr>
      <w:ins w:id="551" w:author="Mona" w:date="2014-11-07T09:48:00Z">
        <w:r>
          <w:rPr>
            <w:rFonts w:eastAsia="MS Mincho" w:cs="Arial"/>
            <w:bCs/>
            <w:sz w:val="36"/>
            <w:szCs w:val="36"/>
            <w:lang w:eastAsia="ar-SA"/>
          </w:rPr>
          <w:br w:type="page"/>
        </w:r>
      </w:ins>
    </w:p>
    <w:p w14:paraId="5A7F3873" w14:textId="422A737E" w:rsidR="00291CC5" w:rsidRPr="00F45489" w:rsidRDefault="00291CC5" w:rsidP="00291CC5">
      <w:pPr>
        <w:keepNext/>
        <w:suppressAutoHyphens/>
        <w:spacing w:before="240" w:after="120" w:line="240" w:lineRule="auto"/>
        <w:jc w:val="center"/>
        <w:rPr>
          <w:rFonts w:eastAsia="MS Mincho" w:cs="Arial"/>
          <w:bCs/>
          <w:sz w:val="36"/>
          <w:szCs w:val="36"/>
          <w:lang w:eastAsia="ar-SA"/>
        </w:rPr>
      </w:pPr>
      <w:r w:rsidRPr="00F45489">
        <w:rPr>
          <w:rFonts w:eastAsia="MS Mincho" w:cs="Arial"/>
          <w:bCs/>
          <w:sz w:val="36"/>
          <w:szCs w:val="36"/>
          <w:lang w:eastAsia="ar-SA"/>
        </w:rPr>
        <w:lastRenderedPageBreak/>
        <w:t xml:space="preserve">SA1 AGENDA </w:t>
      </w:r>
    </w:p>
    <w:p w14:paraId="5DA57974" w14:textId="77777777" w:rsidR="00345EA9" w:rsidRPr="001E1D1F" w:rsidRDefault="00345EA9" w:rsidP="00345EA9">
      <w:pPr>
        <w:spacing w:after="0" w:line="240" w:lineRule="auto"/>
        <w:rPr>
          <w:rFonts w:eastAsia="Times New Roman"/>
          <w:b/>
          <w:sz w:val="20"/>
          <w:szCs w:val="20"/>
          <w:lang w:val="en-US"/>
        </w:rPr>
      </w:pPr>
      <w:r w:rsidRPr="001E1D1F">
        <w:rPr>
          <w:rFonts w:eastAsia="Times New Roman"/>
          <w:b/>
          <w:sz w:val="20"/>
          <w:szCs w:val="20"/>
          <w:lang w:val="en-US"/>
        </w:rPr>
        <w:t>LEGEND</w:t>
      </w:r>
    </w:p>
    <w:p w14:paraId="303143A3"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14:paraId="6CFC9EA7"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7732FC">
        <w:rPr>
          <w:rFonts w:eastAsia="Times New Roman"/>
          <w:sz w:val="20"/>
          <w:szCs w:val="20"/>
          <w:lang w:val="en-US"/>
        </w:rPr>
        <w:t>4</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14:paraId="060B299E" w14:textId="77777777" w:rsidTr="00744151">
        <w:trPr>
          <w:trHeight w:val="141"/>
        </w:trPr>
        <w:tc>
          <w:tcPr>
            <w:tcW w:w="675" w:type="dxa"/>
            <w:tcBorders>
              <w:bottom w:val="single" w:sz="4" w:space="0" w:color="auto"/>
            </w:tcBorders>
            <w:shd w:val="clear" w:color="auto" w:fill="auto"/>
          </w:tcPr>
          <w:p w14:paraId="325F4FB9"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0D824AFF"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5A83C37F"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14:paraId="0BEFB515"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shd w:val="clear" w:color="auto" w:fill="auto"/>
          </w:tcPr>
          <w:p w14:paraId="0602A739"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2ED5D8DA"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14:paraId="5CECDDF0"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6F0B208E" w14:textId="77777777" w:rsidTr="00744151">
        <w:trPr>
          <w:trHeight w:val="141"/>
        </w:trPr>
        <w:tc>
          <w:tcPr>
            <w:tcW w:w="675" w:type="dxa"/>
            <w:tcBorders>
              <w:bottom w:val="single" w:sz="4" w:space="0" w:color="auto"/>
            </w:tcBorders>
            <w:shd w:val="clear" w:color="auto" w:fill="00FF00"/>
          </w:tcPr>
          <w:p w14:paraId="75483550"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6E3230A0" w14:textId="77777777" w:rsidR="00345EA9" w:rsidRPr="001E1D1F" w:rsidRDefault="00345EA9" w:rsidP="006F221F">
            <w:pPr>
              <w:snapToGrid w:val="0"/>
              <w:spacing w:after="0" w:line="240" w:lineRule="auto"/>
              <w:rPr>
                <w:rFonts w:eastAsia="Times New Roman" w:cs="Arial"/>
                <w:szCs w:val="18"/>
                <w:lang w:eastAsia="ar-SA"/>
              </w:rPr>
            </w:pPr>
            <w:r>
              <w:rPr>
                <w:rFonts w:eastAsia="Times New Roman" w:cs="Arial"/>
                <w:szCs w:val="18"/>
                <w:lang w:eastAsia="ar-SA"/>
              </w:rPr>
              <w:t>S1-1</w:t>
            </w:r>
            <w:r w:rsidR="006F221F">
              <w:rPr>
                <w:rFonts w:eastAsia="Times New Roman" w:cs="Arial"/>
                <w:szCs w:val="18"/>
                <w:lang w:eastAsia="ar-SA"/>
              </w:rPr>
              <w:t>4</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6805FFD"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55EF3C1C"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55E1D7C9"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14:paraId="54201D26"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7620DD82" w14:textId="77777777" w:rsidTr="00744151">
        <w:trPr>
          <w:trHeight w:val="141"/>
        </w:trPr>
        <w:tc>
          <w:tcPr>
            <w:tcW w:w="675" w:type="dxa"/>
            <w:shd w:val="clear" w:color="auto" w:fill="00FFFF"/>
          </w:tcPr>
          <w:p w14:paraId="18ECDB0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19C581D" w14:textId="77777777" w:rsidR="006F221F" w:rsidRPr="001E1D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shd w:val="clear" w:color="auto" w:fill="00FFFF"/>
          </w:tcPr>
          <w:p w14:paraId="75ED3AE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28FAB9F8"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5BD1C29"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Revised to S1-14</w:t>
            </w:r>
            <w:r w:rsidRPr="001E1D1F">
              <w:rPr>
                <w:rFonts w:eastAsia="Times New Roman" w:cs="Arial"/>
                <w:szCs w:val="18"/>
                <w:lang w:eastAsia="ar-SA"/>
              </w:rPr>
              <w:t>xxxx</w:t>
            </w:r>
          </w:p>
        </w:tc>
        <w:tc>
          <w:tcPr>
            <w:tcW w:w="4110" w:type="dxa"/>
            <w:shd w:val="clear" w:color="auto" w:fill="00FFFF"/>
          </w:tcPr>
          <w:p w14:paraId="32EE2C29"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82352D1" w14:textId="77777777" w:rsidTr="00744151">
        <w:trPr>
          <w:trHeight w:val="141"/>
        </w:trPr>
        <w:tc>
          <w:tcPr>
            <w:tcW w:w="675" w:type="dxa"/>
            <w:shd w:val="clear" w:color="auto" w:fill="00FFFF"/>
          </w:tcPr>
          <w:p w14:paraId="65DEC26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2DD4E520" w14:textId="77777777" w:rsidR="006F221F" w:rsidRPr="001E1D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shd w:val="clear" w:color="auto" w:fill="00FFFF"/>
          </w:tcPr>
          <w:p w14:paraId="5B66D231"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129A8C47"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4E04378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14:paraId="12D3885F"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48902CBE" w14:textId="77777777" w:rsidTr="00744151">
        <w:trPr>
          <w:trHeight w:val="141"/>
        </w:trPr>
        <w:tc>
          <w:tcPr>
            <w:tcW w:w="675" w:type="dxa"/>
            <w:tcBorders>
              <w:bottom w:val="single" w:sz="4" w:space="0" w:color="auto"/>
            </w:tcBorders>
            <w:shd w:val="clear" w:color="auto" w:fill="808080"/>
          </w:tcPr>
          <w:p w14:paraId="5E2CFF81"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7F52E10F" w14:textId="77777777" w:rsidR="006F221F" w:rsidRPr="001E1D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808080"/>
          </w:tcPr>
          <w:p w14:paraId="2990FD8D"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3A5BE2DD"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721B0D8D"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14:paraId="12E3CF30"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3729223A" w14:textId="77777777" w:rsidTr="00744151">
        <w:trPr>
          <w:trHeight w:val="141"/>
        </w:trPr>
        <w:tc>
          <w:tcPr>
            <w:tcW w:w="675" w:type="dxa"/>
            <w:tcBorders>
              <w:bottom w:val="single" w:sz="4" w:space="0" w:color="auto"/>
            </w:tcBorders>
            <w:shd w:val="clear" w:color="auto" w:fill="C0C0C0"/>
          </w:tcPr>
          <w:p w14:paraId="5E1159BA"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5AAC1334" w14:textId="77777777" w:rsidR="006F221F" w:rsidRPr="002E3C2E" w:rsidRDefault="006F221F" w:rsidP="00744151">
            <w:pPr>
              <w:snapToGrid w:val="0"/>
              <w:spacing w:after="0" w:line="240" w:lineRule="auto"/>
              <w:jc w:val="both"/>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C0C0C0"/>
          </w:tcPr>
          <w:p w14:paraId="16699B8B"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6C80DB51"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266A98A1"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14:paraId="626E2909"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2E03FC53" w14:textId="77777777" w:rsidTr="00744151">
        <w:trPr>
          <w:trHeight w:val="141"/>
        </w:trPr>
        <w:tc>
          <w:tcPr>
            <w:tcW w:w="675" w:type="dxa"/>
            <w:tcBorders>
              <w:bottom w:val="single" w:sz="4" w:space="0" w:color="auto"/>
            </w:tcBorders>
            <w:shd w:val="clear" w:color="auto" w:fill="FF0000"/>
          </w:tcPr>
          <w:p w14:paraId="4012CA63"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2BEAFE19" w14:textId="77777777" w:rsidR="006F221F" w:rsidRPr="00B56E2C" w:rsidRDefault="006F221F" w:rsidP="00744151">
            <w:pPr>
              <w:snapToGrid w:val="0"/>
              <w:spacing w:after="0" w:line="240" w:lineRule="auto"/>
              <w:jc w:val="both"/>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FF0000"/>
          </w:tcPr>
          <w:p w14:paraId="7122DF8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1E5D45F"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49111F4C"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14:paraId="30EA77D5"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1F6CC3E4" w14:textId="77777777" w:rsidTr="00744151">
        <w:trPr>
          <w:trHeight w:val="141"/>
        </w:trPr>
        <w:tc>
          <w:tcPr>
            <w:tcW w:w="675" w:type="dxa"/>
            <w:tcBorders>
              <w:bottom w:val="single" w:sz="4" w:space="0" w:color="auto"/>
            </w:tcBorders>
            <w:shd w:val="clear" w:color="auto" w:fill="FF9900"/>
          </w:tcPr>
          <w:p w14:paraId="69F3BCBD"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469C8E87" w14:textId="77777777" w:rsidR="006F221F" w:rsidRPr="00B56E2C" w:rsidRDefault="006F221F" w:rsidP="00744151">
            <w:pPr>
              <w:snapToGrid w:val="0"/>
              <w:spacing w:after="0" w:line="240" w:lineRule="auto"/>
              <w:jc w:val="both"/>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FF9900"/>
          </w:tcPr>
          <w:p w14:paraId="7F14B226"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5803453A"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1083B1CB"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14:paraId="2748658E"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4C6C0844" w14:textId="77777777" w:rsidTr="00744151">
        <w:trPr>
          <w:trHeight w:val="141"/>
        </w:trPr>
        <w:tc>
          <w:tcPr>
            <w:tcW w:w="675" w:type="dxa"/>
            <w:tcBorders>
              <w:bottom w:val="single" w:sz="4" w:space="0" w:color="auto"/>
            </w:tcBorders>
            <w:shd w:val="clear" w:color="auto" w:fill="FFFF00"/>
          </w:tcPr>
          <w:p w14:paraId="2AA3CA5C"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6896FEAA" w14:textId="77777777" w:rsidR="006F221F" w:rsidRPr="00B56E2C" w:rsidRDefault="006F221F" w:rsidP="00744151">
            <w:pPr>
              <w:snapToGrid w:val="0"/>
              <w:spacing w:after="0" w:line="240" w:lineRule="auto"/>
              <w:jc w:val="both"/>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FFFF00"/>
          </w:tcPr>
          <w:p w14:paraId="03B4B86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4712BF1A"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353A1C11"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14:paraId="115386EE"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007C1EDE" w14:textId="77777777"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785EE32"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FD7AC" w14:textId="77777777" w:rsidR="006F221F" w:rsidRPr="001E1D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D19D5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E8E648E"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7B473C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0CA6B1D"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35142887" w14:textId="77777777"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4B8CA45"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0348592" w14:textId="77777777" w:rsidR="006F22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9F50279"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6CC8A3"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35A144C"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1C95D7B" w14:textId="77777777" w:rsidR="006F221F" w:rsidRPr="001E1D1F" w:rsidRDefault="006F221F" w:rsidP="00744151">
            <w:pPr>
              <w:spacing w:after="0" w:line="240" w:lineRule="auto"/>
              <w:rPr>
                <w:rFonts w:eastAsia="Arial Unicode MS" w:cs="Arial"/>
                <w:szCs w:val="18"/>
                <w:lang w:eastAsia="ar-SA"/>
              </w:rPr>
            </w:pPr>
          </w:p>
        </w:tc>
      </w:tr>
    </w:tbl>
    <w:p w14:paraId="61638BA6" w14:textId="77777777" w:rsidR="00345EA9" w:rsidRPr="00F45489" w:rsidRDefault="00345EA9" w:rsidP="00345EA9">
      <w:pPr>
        <w:suppressAutoHyphens/>
        <w:spacing w:after="0" w:line="240" w:lineRule="auto"/>
        <w:rPr>
          <w:rFonts w:eastAsia="Arial Unicode MS" w:cs="Arial"/>
          <w:szCs w:val="18"/>
          <w:lang w:eastAsia="ar-SA"/>
        </w:rPr>
      </w:pPr>
    </w:p>
    <w:p w14:paraId="42F13985" w14:textId="77777777" w:rsidR="00291CC5" w:rsidRPr="00F45489" w:rsidRDefault="00291CC5" w:rsidP="00291CC5">
      <w:pPr>
        <w:suppressAutoHyphens/>
        <w:spacing w:after="0" w:line="240" w:lineRule="auto"/>
        <w:rPr>
          <w:rFonts w:eastAsia="Arial Unicode MS" w:cs="Arial"/>
          <w:szCs w:val="18"/>
          <w:lang w:eastAsia="ar-SA"/>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675"/>
        <w:gridCol w:w="1134"/>
        <w:gridCol w:w="434"/>
        <w:gridCol w:w="2118"/>
        <w:gridCol w:w="4252"/>
        <w:gridCol w:w="2127"/>
        <w:gridCol w:w="676"/>
        <w:gridCol w:w="3434"/>
        <w:tblGridChange w:id="552">
          <w:tblGrid>
            <w:gridCol w:w="675"/>
            <w:gridCol w:w="1134"/>
            <w:gridCol w:w="434"/>
            <w:gridCol w:w="2118"/>
            <w:gridCol w:w="4252"/>
            <w:gridCol w:w="2127"/>
            <w:gridCol w:w="676"/>
            <w:gridCol w:w="3434"/>
          </w:tblGrid>
        </w:tblGridChange>
      </w:tblGrid>
      <w:tr w:rsidR="009C07FC" w:rsidRPr="00B04844" w14:paraId="7F65CD60" w14:textId="77777777" w:rsidTr="004A4FB0">
        <w:trPr>
          <w:trHeight w:val="141"/>
        </w:trPr>
        <w:tc>
          <w:tcPr>
            <w:tcW w:w="14850" w:type="dxa"/>
            <w:gridSpan w:val="8"/>
            <w:shd w:val="clear" w:color="auto" w:fill="F2F2F2"/>
          </w:tcPr>
          <w:p w14:paraId="3B387178" w14:textId="77777777"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53" w:name="_Toc316030586"/>
            <w:bookmarkStart w:id="554" w:name="_Toc324137312"/>
            <w:bookmarkStart w:id="555" w:name="_Ref328464055"/>
            <w:bookmarkStart w:id="556" w:name="_Toc331152483"/>
            <w:bookmarkStart w:id="557" w:name="_Ref377238880"/>
            <w:bookmarkStart w:id="558" w:name="_Toc378052431"/>
            <w:bookmarkStart w:id="559" w:name="_Ref387044313"/>
            <w:bookmarkStart w:id="560" w:name="_Toc387990733"/>
            <w:bookmarkStart w:id="561" w:name="_Ref395259742"/>
            <w:bookmarkStart w:id="562" w:name="_Toc395595465"/>
            <w:bookmarkStart w:id="563" w:name="_Toc403337473"/>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53"/>
            <w:bookmarkEnd w:id="554"/>
            <w:bookmarkEnd w:id="555"/>
            <w:bookmarkEnd w:id="556"/>
            <w:bookmarkEnd w:id="557"/>
            <w:bookmarkEnd w:id="558"/>
            <w:bookmarkEnd w:id="559"/>
            <w:bookmarkEnd w:id="560"/>
            <w:bookmarkEnd w:id="561"/>
            <w:bookmarkEnd w:id="562"/>
            <w:bookmarkEnd w:id="563"/>
          </w:p>
        </w:tc>
      </w:tr>
      <w:tr w:rsidR="009C07FC" w:rsidRPr="00B04844" w14:paraId="25860DD4" w14:textId="77777777" w:rsidTr="00610E41">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564" w:author="Mona" w:date="2014-11-07T12:08: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565" w:author="Mona" w:date="2014-11-07T12:08:00Z">
            <w:trPr>
              <w:trHeight w:val="141"/>
            </w:trPr>
          </w:trPrChange>
        </w:trPr>
        <w:tc>
          <w:tcPr>
            <w:tcW w:w="14850" w:type="dxa"/>
            <w:gridSpan w:val="8"/>
            <w:tcBorders>
              <w:bottom w:val="single" w:sz="4" w:space="0" w:color="auto"/>
            </w:tcBorders>
            <w:shd w:val="clear" w:color="auto" w:fill="F2F2F2"/>
            <w:tcPrChange w:id="566" w:author="Mona" w:date="2014-11-07T12:08:00Z">
              <w:tcPr>
                <w:tcW w:w="14850" w:type="dxa"/>
                <w:gridSpan w:val="8"/>
                <w:tcBorders>
                  <w:bottom w:val="single" w:sz="4" w:space="0" w:color="auto"/>
                </w:tcBorders>
                <w:shd w:val="clear" w:color="auto" w:fill="F2F2F2"/>
              </w:tcPr>
            </w:tcPrChange>
          </w:tcPr>
          <w:p w14:paraId="7F84D255" w14:textId="77777777"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567" w:name="_Toc316030587"/>
            <w:bookmarkStart w:id="568" w:name="_Toc324137313"/>
            <w:bookmarkStart w:id="569" w:name="_Toc331152484"/>
            <w:bookmarkStart w:id="570" w:name="_Toc378052432"/>
            <w:bookmarkStart w:id="571" w:name="_Toc387990734"/>
            <w:bookmarkStart w:id="572" w:name="_Toc395595466"/>
            <w:bookmarkStart w:id="573" w:name="_Toc403337474"/>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567"/>
            <w:bookmarkEnd w:id="568"/>
            <w:bookmarkEnd w:id="569"/>
            <w:bookmarkEnd w:id="570"/>
            <w:bookmarkEnd w:id="571"/>
            <w:bookmarkEnd w:id="572"/>
            <w:bookmarkEnd w:id="573"/>
          </w:p>
        </w:tc>
      </w:tr>
      <w:tr w:rsidR="000608E0" w:rsidRPr="001E1D1F" w14:paraId="2FB11D2D" w14:textId="77777777" w:rsidTr="00610E41">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574" w:author="Mona" w:date="2014-11-07T12:08: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575" w:author="Mona" w:date="2014-11-07T12:02:00Z"/>
          <w:trPrChange w:id="576" w:author="Mona" w:date="2014-11-07T12:08: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00FFFF"/>
            <w:tcPrChange w:id="577" w:author="Mona" w:date="2014-11-07T12:08: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62A2CE67" w14:textId="2F8BD382" w:rsidR="000608E0" w:rsidRPr="00610E41" w:rsidRDefault="000608E0" w:rsidP="00456FBC">
            <w:pPr>
              <w:snapToGrid w:val="0"/>
              <w:spacing w:after="0" w:line="240" w:lineRule="auto"/>
              <w:rPr>
                <w:ins w:id="578" w:author="Mona" w:date="2014-11-07T12:02:00Z"/>
                <w:rFonts w:eastAsia="Times New Roman" w:cs="Arial"/>
                <w:szCs w:val="18"/>
                <w:lang w:eastAsia="ar-SA"/>
              </w:rPr>
            </w:pPr>
            <w:ins w:id="579" w:author="Mona" w:date="2014-11-07T12:02:00Z">
              <w:r w:rsidRPr="00610E41">
                <w:rPr>
                  <w:rFonts w:eastAsia="Times New Roman" w:cs="Arial"/>
                  <w:szCs w:val="18"/>
                  <w:lang w:eastAsia="ar-SA"/>
                </w:rPr>
                <w:t>AGE</w:t>
              </w:r>
            </w:ins>
          </w:p>
        </w:tc>
        <w:tc>
          <w:tcPr>
            <w:tcW w:w="1134" w:type="dxa"/>
            <w:tcBorders>
              <w:top w:val="single" w:sz="4" w:space="0" w:color="auto"/>
              <w:left w:val="single" w:sz="4" w:space="0" w:color="auto"/>
              <w:bottom w:val="single" w:sz="4" w:space="0" w:color="auto"/>
              <w:right w:val="single" w:sz="4" w:space="0" w:color="auto"/>
            </w:tcBorders>
            <w:shd w:val="clear" w:color="auto" w:fill="00FFFF"/>
            <w:tcPrChange w:id="580" w:author="Mona" w:date="2014-11-07T12:08: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50490AF6" w14:textId="7C666323" w:rsidR="00610E41" w:rsidRPr="00610E41" w:rsidRDefault="00887966" w:rsidP="00456FBC">
            <w:pPr>
              <w:snapToGrid w:val="0"/>
              <w:spacing w:after="0" w:line="240" w:lineRule="auto"/>
              <w:rPr>
                <w:ins w:id="581" w:author="Mona" w:date="2014-11-07T12:07:00Z"/>
                <w:rFonts w:eastAsia="Times New Roman" w:cs="Arial"/>
                <w:szCs w:val="18"/>
                <w:lang w:eastAsia="ar-SA"/>
              </w:rPr>
            </w:pPr>
            <w:ins w:id="582" w:author="Mona" w:date="2014-11-09T16:15:00Z">
              <w:r w:rsidRPr="00887966">
                <w:rPr>
                  <w:rFonts w:cs="Arial"/>
                  <w:rPrChange w:id="583" w:author="Mona" w:date="2014-11-09T16:15:00Z">
                    <w:rPr/>
                  </w:rPrChange>
                </w:rPr>
                <w:fldChar w:fldCharType="begin"/>
              </w:r>
              <w:r w:rsidRPr="00887966">
                <w:rPr>
                  <w:rFonts w:cs="Arial"/>
                  <w:rPrChange w:id="584" w:author="Mona" w:date="2014-11-09T16:15:00Z">
                    <w:rPr/>
                  </w:rPrChange>
                </w:rPr>
                <w:instrText xml:space="preserve"> HYPERLINK "docs\\S1-144000.zip" </w:instrText>
              </w:r>
              <w:r w:rsidRPr="00887966">
                <w:rPr>
                  <w:rFonts w:cs="Arial"/>
                  <w:rPrChange w:id="585" w:author="Mona" w:date="2014-11-09T16:15:00Z">
                    <w:rPr/>
                  </w:rPrChange>
                </w:rPr>
              </w:r>
              <w:r w:rsidRPr="00887966">
                <w:rPr>
                  <w:rFonts w:cs="Arial"/>
                  <w:rPrChange w:id="586" w:author="Mona" w:date="2014-11-09T16:15:00Z">
                    <w:rPr/>
                  </w:rPrChange>
                </w:rPr>
                <w:fldChar w:fldCharType="separate"/>
              </w:r>
              <w:r w:rsidR="00610E41" w:rsidRPr="00887966">
                <w:rPr>
                  <w:rStyle w:val="Hyperlink"/>
                  <w:rFonts w:cs="Arial"/>
                  <w:rPrChange w:id="587" w:author="Mona" w:date="2014-11-09T16:15:00Z">
                    <w:rPr>
                      <w:rFonts w:eastAsia="Times New Roman" w:cs="Arial"/>
                      <w:szCs w:val="18"/>
                      <w:lang w:eastAsia="ar-SA"/>
                    </w:rPr>
                  </w:rPrChange>
                </w:rPr>
                <w:t>S1-144000</w:t>
              </w:r>
              <w:r>
                <w:fldChar w:fldCharType="end"/>
              </w:r>
            </w:ins>
          </w:p>
          <w:p w14:paraId="1AD53DFB" w14:textId="440C58A9" w:rsidR="000608E0" w:rsidRPr="00610E41" w:rsidRDefault="00887966" w:rsidP="00456FBC">
            <w:pPr>
              <w:snapToGrid w:val="0"/>
              <w:spacing w:after="0" w:line="240" w:lineRule="auto"/>
              <w:rPr>
                <w:ins w:id="588" w:author="Mona" w:date="2014-11-07T12:02:00Z"/>
                <w:rFonts w:eastAsia="Times New Roman" w:cs="Arial"/>
                <w:szCs w:val="18"/>
                <w:lang w:eastAsia="ar-SA"/>
              </w:rPr>
            </w:pPr>
            <w:ins w:id="589" w:author="Mona" w:date="2014-11-09T16:15:00Z">
              <w:r w:rsidRPr="00887966">
                <w:rPr>
                  <w:rFonts w:cs="Arial"/>
                  <w:rPrChange w:id="590" w:author="Mona" w:date="2014-11-09T16:15:00Z">
                    <w:rPr/>
                  </w:rPrChange>
                </w:rPr>
                <w:fldChar w:fldCharType="begin"/>
              </w:r>
              <w:r w:rsidRPr="00887966">
                <w:rPr>
                  <w:rFonts w:cs="Arial"/>
                  <w:rPrChange w:id="591" w:author="Mona" w:date="2014-11-09T16:15:00Z">
                    <w:rPr/>
                  </w:rPrChange>
                </w:rPr>
                <w:instrText xml:space="preserve"> HYPERLINK "docs\\S1-144300.zip" </w:instrText>
              </w:r>
              <w:r w:rsidRPr="00887966">
                <w:rPr>
                  <w:rFonts w:cs="Arial"/>
                  <w:rPrChange w:id="592" w:author="Mona" w:date="2014-11-09T16:15:00Z">
                    <w:rPr/>
                  </w:rPrChange>
                </w:rPr>
              </w:r>
              <w:r w:rsidRPr="00887966">
                <w:rPr>
                  <w:rFonts w:cs="Arial"/>
                  <w:rPrChange w:id="593" w:author="Mona" w:date="2014-11-09T16:15:00Z">
                    <w:rPr/>
                  </w:rPrChange>
                </w:rPr>
                <w:fldChar w:fldCharType="separate"/>
              </w:r>
              <w:r w:rsidR="00610E41" w:rsidRPr="00887966">
                <w:rPr>
                  <w:rStyle w:val="Hyperlink"/>
                  <w:rFonts w:cs="Arial"/>
                  <w:rPrChange w:id="594" w:author="Mona" w:date="2014-11-09T16:15:00Z">
                    <w:rPr>
                      <w:rFonts w:eastAsia="Times New Roman" w:cs="Arial"/>
                      <w:szCs w:val="18"/>
                      <w:lang w:eastAsia="ar-SA"/>
                    </w:rPr>
                  </w:rPrChange>
                </w:rPr>
                <w:t>S1-144300</w:t>
              </w:r>
              <w: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Change w:id="595" w:author="Mona" w:date="2014-11-07T12:08: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B783A1" w14:textId="64259C44" w:rsidR="000608E0" w:rsidRPr="00610E41" w:rsidRDefault="000608E0" w:rsidP="00456FBC">
            <w:pPr>
              <w:snapToGrid w:val="0"/>
              <w:spacing w:after="0" w:line="240" w:lineRule="auto"/>
              <w:rPr>
                <w:ins w:id="596" w:author="Mona" w:date="2014-11-07T12:02:00Z"/>
                <w:rFonts w:eastAsia="Times New Roman" w:cs="Arial"/>
                <w:szCs w:val="18"/>
                <w:lang w:eastAsia="ar-SA"/>
              </w:rPr>
            </w:pPr>
            <w:ins w:id="597" w:author="Mona" w:date="2014-11-07T12:03:00Z">
              <w:r w:rsidRPr="00610E41">
                <w:rPr>
                  <w:rFonts w:eastAsia="Arial Unicode MS" w:cs="Arial"/>
                  <w:szCs w:val="18"/>
                  <w:lang w:eastAsia="ar-SA"/>
                </w:rPr>
                <w:t>SA1 chairman</w:t>
              </w:r>
            </w:ins>
          </w:p>
        </w:tc>
        <w:tc>
          <w:tcPr>
            <w:tcW w:w="4252" w:type="dxa"/>
            <w:tcBorders>
              <w:top w:val="single" w:sz="4" w:space="0" w:color="auto"/>
              <w:left w:val="single" w:sz="4" w:space="0" w:color="auto"/>
              <w:bottom w:val="single" w:sz="4" w:space="0" w:color="auto"/>
              <w:right w:val="single" w:sz="4" w:space="0" w:color="auto"/>
            </w:tcBorders>
            <w:shd w:val="clear" w:color="auto" w:fill="00FFFF"/>
            <w:tcPrChange w:id="598" w:author="Mona" w:date="2014-11-07T12:08:00Z">
              <w:tcPr>
                <w:tcW w:w="4252" w:type="dxa"/>
                <w:tcBorders>
                  <w:top w:val="single" w:sz="4" w:space="0" w:color="auto"/>
                  <w:left w:val="single" w:sz="4" w:space="0" w:color="auto"/>
                  <w:bottom w:val="single" w:sz="4" w:space="0" w:color="auto"/>
                  <w:right w:val="single" w:sz="4" w:space="0" w:color="auto"/>
                </w:tcBorders>
                <w:shd w:val="clear" w:color="auto" w:fill="auto"/>
              </w:tcPr>
            </w:tcPrChange>
          </w:tcPr>
          <w:p w14:paraId="784168DD" w14:textId="2AD089CC" w:rsidR="000608E0" w:rsidRPr="00610E41" w:rsidRDefault="000608E0" w:rsidP="00456FBC">
            <w:pPr>
              <w:snapToGrid w:val="0"/>
              <w:spacing w:after="0" w:line="240" w:lineRule="auto"/>
              <w:rPr>
                <w:ins w:id="599" w:author="Mona" w:date="2014-11-07T12:02:00Z"/>
                <w:rFonts w:eastAsia="Arial Unicode MS" w:cs="Arial"/>
                <w:szCs w:val="18"/>
                <w:lang w:eastAsia="ar-SA"/>
              </w:rPr>
            </w:pPr>
            <w:ins w:id="600" w:author="Mona" w:date="2014-11-07T12:03:00Z">
              <w:r w:rsidRPr="00610E41">
                <w:rPr>
                  <w:rFonts w:eastAsia="Arial Unicode MS" w:cs="Arial"/>
                  <w:szCs w:val="18"/>
                  <w:lang w:eastAsia="ar-SA"/>
                </w:rPr>
                <w:t>Draft agenda for SA1#67bis on MCPTT and SA1#68</w:t>
              </w:r>
            </w:ins>
          </w:p>
        </w:tc>
        <w:tc>
          <w:tcPr>
            <w:tcW w:w="2127" w:type="dxa"/>
            <w:tcBorders>
              <w:top w:val="single" w:sz="4" w:space="0" w:color="auto"/>
              <w:left w:val="single" w:sz="4" w:space="0" w:color="auto"/>
              <w:bottom w:val="single" w:sz="4" w:space="0" w:color="auto"/>
              <w:right w:val="single" w:sz="4" w:space="0" w:color="auto"/>
            </w:tcBorders>
            <w:shd w:val="clear" w:color="auto" w:fill="00FFFF"/>
            <w:tcPrChange w:id="601" w:author="Mona" w:date="2014-11-07T12:08: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0060DB08" w14:textId="36082D5A" w:rsidR="000608E0" w:rsidRPr="00610E41" w:rsidRDefault="00610E41" w:rsidP="00456FBC">
            <w:pPr>
              <w:snapToGrid w:val="0"/>
              <w:spacing w:after="0" w:line="240" w:lineRule="auto"/>
              <w:rPr>
                <w:ins w:id="602" w:author="Mona" w:date="2014-11-07T12:02:00Z"/>
                <w:rFonts w:eastAsia="Times New Roman" w:cs="Arial"/>
                <w:szCs w:val="18"/>
                <w:lang w:eastAsia="ar-SA"/>
              </w:rPr>
            </w:pPr>
            <w:ins w:id="603" w:author="Mona" w:date="2014-11-07T12:08:00Z">
              <w:r w:rsidRPr="00610E41">
                <w:rPr>
                  <w:rFonts w:eastAsia="Times New Roman" w:cs="Arial"/>
                  <w:szCs w:val="18"/>
                  <w:lang w:eastAsia="ar-SA"/>
                </w:rPr>
                <w:t xml:space="preserve">Revised to </w:t>
              </w:r>
            </w:ins>
            <w:ins w:id="604" w:author="Mona" w:date="2014-11-09T16:15:00Z">
              <w:r w:rsidR="00887966" w:rsidRPr="00887966">
                <w:rPr>
                  <w:rFonts w:cs="Arial"/>
                  <w:rPrChange w:id="605" w:author="Mona" w:date="2014-11-09T16:15:00Z">
                    <w:rPr/>
                  </w:rPrChange>
                </w:rPr>
                <w:fldChar w:fldCharType="begin"/>
              </w:r>
              <w:r w:rsidR="00887966" w:rsidRPr="00887966">
                <w:rPr>
                  <w:rFonts w:cs="Arial"/>
                  <w:rPrChange w:id="606" w:author="Mona" w:date="2014-11-09T16:15:00Z">
                    <w:rPr/>
                  </w:rPrChange>
                </w:rPr>
                <w:instrText xml:space="preserve"> HYPERLINK "docs\\S1-144001.zip" </w:instrText>
              </w:r>
              <w:r w:rsidR="00887966" w:rsidRPr="00887966">
                <w:rPr>
                  <w:rFonts w:cs="Arial"/>
                  <w:rPrChange w:id="607" w:author="Mona" w:date="2014-11-09T16:15:00Z">
                    <w:rPr/>
                  </w:rPrChange>
                </w:rPr>
              </w:r>
              <w:r w:rsidR="00887966" w:rsidRPr="00887966">
                <w:rPr>
                  <w:rFonts w:cs="Arial"/>
                  <w:rPrChange w:id="608" w:author="Mona" w:date="2014-11-09T16:15:00Z">
                    <w:rPr/>
                  </w:rPrChange>
                </w:rPr>
                <w:fldChar w:fldCharType="separate"/>
              </w:r>
              <w:r w:rsidRPr="00887966">
                <w:rPr>
                  <w:rStyle w:val="Hyperlink"/>
                  <w:rFonts w:cs="Arial"/>
                  <w:rPrChange w:id="609" w:author="Mona" w:date="2014-11-09T16:15:00Z">
                    <w:rPr>
                      <w:rFonts w:eastAsia="Times New Roman" w:cs="Arial"/>
                      <w:szCs w:val="18"/>
                      <w:lang w:eastAsia="ar-SA"/>
                    </w:rPr>
                  </w:rPrChange>
                </w:rPr>
                <w:t>S1-144001</w:t>
              </w:r>
              <w:r w:rsidR="00887966">
                <w:fldChar w:fldCharType="end"/>
              </w:r>
            </w:ins>
            <w:ins w:id="610" w:author="Mona" w:date="2014-11-07T12:09:00Z">
              <w:r w:rsidR="008F0A37">
                <w:rPr>
                  <w:rFonts w:eastAsia="Times New Roman" w:cs="Arial"/>
                  <w:szCs w:val="18"/>
                  <w:lang w:eastAsia="ar-SA"/>
                </w:rPr>
                <w:t xml:space="preserve"> / </w:t>
              </w:r>
            </w:ins>
            <w:ins w:id="611" w:author="Mona" w:date="2014-11-09T16:15:00Z">
              <w:r w:rsidR="00887966" w:rsidRPr="00887966">
                <w:rPr>
                  <w:rFonts w:cs="Arial"/>
                  <w:rPrChange w:id="612" w:author="Mona" w:date="2014-11-09T16:15:00Z">
                    <w:rPr/>
                  </w:rPrChange>
                </w:rPr>
                <w:fldChar w:fldCharType="begin"/>
              </w:r>
              <w:r w:rsidR="00887966" w:rsidRPr="00887966">
                <w:rPr>
                  <w:rFonts w:cs="Arial"/>
                  <w:rPrChange w:id="613" w:author="Mona" w:date="2014-11-09T16:15:00Z">
                    <w:rPr/>
                  </w:rPrChange>
                </w:rPr>
                <w:instrText xml:space="preserve"> HYPERLINK "docs\\S1-144301.zip" </w:instrText>
              </w:r>
              <w:r w:rsidR="00887966" w:rsidRPr="00887966">
                <w:rPr>
                  <w:rFonts w:cs="Arial"/>
                  <w:rPrChange w:id="614" w:author="Mona" w:date="2014-11-09T16:15:00Z">
                    <w:rPr/>
                  </w:rPrChange>
                </w:rPr>
              </w:r>
              <w:r w:rsidR="00887966" w:rsidRPr="00887966">
                <w:rPr>
                  <w:rFonts w:cs="Arial"/>
                  <w:rPrChange w:id="615" w:author="Mona" w:date="2014-11-09T16:15:00Z">
                    <w:rPr/>
                  </w:rPrChange>
                </w:rPr>
                <w:fldChar w:fldCharType="separate"/>
              </w:r>
              <w:r w:rsidR="008F0A37" w:rsidRPr="00887966">
                <w:rPr>
                  <w:rStyle w:val="Hyperlink"/>
                  <w:rFonts w:cs="Arial"/>
                  <w:rPrChange w:id="616" w:author="Mona" w:date="2014-11-09T16:15:00Z">
                    <w:rPr>
                      <w:rFonts w:eastAsia="Times New Roman" w:cs="Arial"/>
                      <w:szCs w:val="18"/>
                      <w:lang w:eastAsia="ar-SA"/>
                    </w:rPr>
                  </w:rPrChange>
                </w:rPr>
                <w:t>S1-144301</w:t>
              </w:r>
              <w:r w:rsidR="00887966">
                <w:fldChar w:fldCharType="end"/>
              </w:r>
            </w:ins>
          </w:p>
        </w:tc>
        <w:tc>
          <w:tcPr>
            <w:tcW w:w="4110" w:type="dxa"/>
            <w:gridSpan w:val="2"/>
            <w:tcBorders>
              <w:top w:val="single" w:sz="4" w:space="0" w:color="auto"/>
              <w:left w:val="single" w:sz="4" w:space="0" w:color="auto"/>
              <w:bottom w:val="single" w:sz="4" w:space="0" w:color="auto"/>
              <w:right w:val="single" w:sz="4" w:space="0" w:color="auto"/>
            </w:tcBorders>
            <w:shd w:val="clear" w:color="auto" w:fill="00FFFF"/>
            <w:tcPrChange w:id="617" w:author="Mona" w:date="2014-11-07T12:08: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BF65CD" w14:textId="77777777" w:rsidR="000608E0" w:rsidRPr="00610E41" w:rsidRDefault="000608E0" w:rsidP="00456FBC">
            <w:pPr>
              <w:spacing w:after="0" w:line="240" w:lineRule="auto"/>
              <w:rPr>
                <w:ins w:id="618" w:author="Mona" w:date="2014-11-07T12:02:00Z"/>
                <w:rFonts w:eastAsia="Arial Unicode MS" w:cs="Arial"/>
                <w:szCs w:val="18"/>
                <w:lang w:eastAsia="ar-SA"/>
              </w:rPr>
            </w:pPr>
          </w:p>
        </w:tc>
      </w:tr>
      <w:tr w:rsidR="00610E41" w:rsidRPr="001E1D1F" w14:paraId="5FF9A954" w14:textId="77777777" w:rsidTr="00610E41">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619" w:author="Mona" w:date="2014-11-07T12:08: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620" w:author="Mona" w:date="2014-11-07T12:08:00Z"/>
          <w:trPrChange w:id="621" w:author="Mona" w:date="2014-11-07T12:08: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622" w:author="Mona" w:date="2014-11-07T12:08:00Z">
              <w:tcPr>
                <w:tcW w:w="675" w:type="dxa"/>
                <w:tcBorders>
                  <w:top w:val="single" w:sz="4" w:space="0" w:color="auto"/>
                  <w:left w:val="single" w:sz="4" w:space="0" w:color="auto"/>
                  <w:bottom w:val="single" w:sz="4" w:space="0" w:color="auto"/>
                  <w:right w:val="single" w:sz="4" w:space="0" w:color="auto"/>
                </w:tcBorders>
                <w:shd w:val="clear" w:color="auto" w:fill="00FFFF"/>
              </w:tcPr>
            </w:tcPrChange>
          </w:tcPr>
          <w:p w14:paraId="21E97678" w14:textId="0CF76D79" w:rsidR="00610E41" w:rsidRPr="00610E41" w:rsidRDefault="00610E41" w:rsidP="00456FBC">
            <w:pPr>
              <w:snapToGrid w:val="0"/>
              <w:spacing w:after="0" w:line="240" w:lineRule="auto"/>
              <w:rPr>
                <w:ins w:id="623" w:author="Mona" w:date="2014-11-07T12:08:00Z"/>
                <w:rFonts w:eastAsia="Times New Roman" w:cs="Arial"/>
                <w:szCs w:val="18"/>
                <w:lang w:eastAsia="ar-SA"/>
              </w:rPr>
            </w:pPr>
            <w:ins w:id="624" w:author="Mona" w:date="2014-11-07T12:08:00Z">
              <w:r w:rsidRPr="00610E41">
                <w:rPr>
                  <w:rFonts w:eastAsia="Times New Roman" w:cs="Arial"/>
                  <w:szCs w:val="18"/>
                  <w:lang w:eastAsia="ar-SA"/>
                </w:rPr>
                <w:t>AGE</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625" w:author="Mona" w:date="2014-11-07T12:08:00Z">
              <w:tcPr>
                <w:tcW w:w="1134" w:type="dxa"/>
                <w:tcBorders>
                  <w:top w:val="single" w:sz="4" w:space="0" w:color="auto"/>
                  <w:left w:val="single" w:sz="4" w:space="0" w:color="auto"/>
                  <w:bottom w:val="single" w:sz="4" w:space="0" w:color="auto"/>
                  <w:right w:val="single" w:sz="4" w:space="0" w:color="auto"/>
                </w:tcBorders>
                <w:shd w:val="clear" w:color="auto" w:fill="00FFFF"/>
              </w:tcPr>
            </w:tcPrChange>
          </w:tcPr>
          <w:p w14:paraId="671B82ED" w14:textId="7EB8BF24" w:rsidR="00610E41" w:rsidRDefault="00887966" w:rsidP="00456FBC">
            <w:pPr>
              <w:snapToGrid w:val="0"/>
              <w:spacing w:after="0" w:line="240" w:lineRule="auto"/>
              <w:rPr>
                <w:ins w:id="626" w:author="Mona" w:date="2014-11-07T12:08:00Z"/>
                <w:rFonts w:eastAsia="Times New Roman" w:cs="Arial"/>
                <w:szCs w:val="18"/>
                <w:lang w:eastAsia="ar-SA"/>
              </w:rPr>
            </w:pPr>
            <w:ins w:id="627" w:author="Mona" w:date="2014-11-09T16:15:00Z">
              <w:r w:rsidRPr="00887966">
                <w:rPr>
                  <w:rFonts w:cs="Arial"/>
                  <w:rPrChange w:id="628" w:author="Mona" w:date="2014-11-09T16:15:00Z">
                    <w:rPr/>
                  </w:rPrChange>
                </w:rPr>
                <w:fldChar w:fldCharType="begin"/>
              </w:r>
              <w:r w:rsidRPr="00887966">
                <w:rPr>
                  <w:rFonts w:cs="Arial"/>
                  <w:rPrChange w:id="629" w:author="Mona" w:date="2014-11-09T16:15:00Z">
                    <w:rPr/>
                  </w:rPrChange>
                </w:rPr>
                <w:instrText xml:space="preserve"> HYPERLINK "docs\\S1-144001.zip" </w:instrText>
              </w:r>
              <w:r w:rsidRPr="00887966">
                <w:rPr>
                  <w:rFonts w:cs="Arial"/>
                  <w:rPrChange w:id="630" w:author="Mona" w:date="2014-11-09T16:15:00Z">
                    <w:rPr/>
                  </w:rPrChange>
                </w:rPr>
              </w:r>
              <w:r w:rsidRPr="00887966">
                <w:rPr>
                  <w:rFonts w:cs="Arial"/>
                  <w:rPrChange w:id="631" w:author="Mona" w:date="2014-11-09T16:15:00Z">
                    <w:rPr/>
                  </w:rPrChange>
                </w:rPr>
                <w:fldChar w:fldCharType="separate"/>
              </w:r>
              <w:r w:rsidR="00610E41" w:rsidRPr="00887966">
                <w:rPr>
                  <w:rStyle w:val="Hyperlink"/>
                  <w:rFonts w:cs="Arial"/>
                  <w:rPrChange w:id="632" w:author="Mona" w:date="2014-11-09T16:15:00Z">
                    <w:rPr>
                      <w:rFonts w:eastAsia="Times New Roman" w:cs="Arial"/>
                      <w:szCs w:val="18"/>
                      <w:lang w:eastAsia="ar-SA"/>
                    </w:rPr>
                  </w:rPrChange>
                </w:rPr>
                <w:t>S1-144001</w:t>
              </w:r>
              <w:r>
                <w:fldChar w:fldCharType="end"/>
              </w:r>
            </w:ins>
          </w:p>
          <w:p w14:paraId="14729637" w14:textId="370ADE9C" w:rsidR="00610E41" w:rsidRPr="00610E41" w:rsidRDefault="00887966" w:rsidP="00456FBC">
            <w:pPr>
              <w:snapToGrid w:val="0"/>
              <w:spacing w:after="0" w:line="240" w:lineRule="auto"/>
              <w:rPr>
                <w:ins w:id="633" w:author="Mona" w:date="2014-11-07T12:08:00Z"/>
                <w:rFonts w:eastAsia="Times New Roman" w:cs="Arial"/>
                <w:szCs w:val="18"/>
                <w:lang w:eastAsia="ar-SA"/>
              </w:rPr>
            </w:pPr>
            <w:ins w:id="634" w:author="Mona" w:date="2014-11-09T16:15:00Z">
              <w:r w:rsidRPr="00887966">
                <w:rPr>
                  <w:rFonts w:cs="Arial"/>
                  <w:rPrChange w:id="635" w:author="Mona" w:date="2014-11-09T16:15:00Z">
                    <w:rPr/>
                  </w:rPrChange>
                </w:rPr>
                <w:fldChar w:fldCharType="begin"/>
              </w:r>
              <w:r w:rsidRPr="00887966">
                <w:rPr>
                  <w:rFonts w:cs="Arial"/>
                  <w:rPrChange w:id="636" w:author="Mona" w:date="2014-11-09T16:15:00Z">
                    <w:rPr/>
                  </w:rPrChange>
                </w:rPr>
                <w:instrText xml:space="preserve"> HYPERLINK "docs\\S1-144301.zip" </w:instrText>
              </w:r>
              <w:r w:rsidRPr="00887966">
                <w:rPr>
                  <w:rFonts w:cs="Arial"/>
                  <w:rPrChange w:id="637" w:author="Mona" w:date="2014-11-09T16:15:00Z">
                    <w:rPr/>
                  </w:rPrChange>
                </w:rPr>
              </w:r>
              <w:r w:rsidRPr="00887966">
                <w:rPr>
                  <w:rFonts w:cs="Arial"/>
                  <w:rPrChange w:id="638" w:author="Mona" w:date="2014-11-09T16:15:00Z">
                    <w:rPr/>
                  </w:rPrChange>
                </w:rPr>
                <w:fldChar w:fldCharType="separate"/>
              </w:r>
              <w:r w:rsidR="00610E41" w:rsidRPr="00887966">
                <w:rPr>
                  <w:rStyle w:val="Hyperlink"/>
                  <w:rFonts w:cs="Arial"/>
                  <w:rPrChange w:id="639" w:author="Mona" w:date="2014-11-09T16:15:00Z">
                    <w:rPr>
                      <w:rFonts w:eastAsia="Times New Roman" w:cs="Arial"/>
                      <w:szCs w:val="18"/>
                      <w:lang w:eastAsia="ar-SA"/>
                    </w:rPr>
                  </w:rPrChange>
                </w:rPr>
                <w:t>S1-144301</w:t>
              </w:r>
              <w: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640" w:author="Mona" w:date="2014-11-07T12:08:00Z">
              <w:tcPr>
                <w:tcW w:w="255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0AF96D70" w14:textId="2DC2801D" w:rsidR="00610E41" w:rsidRPr="00610E41" w:rsidRDefault="00610E41" w:rsidP="00456FBC">
            <w:pPr>
              <w:snapToGrid w:val="0"/>
              <w:spacing w:after="0" w:line="240" w:lineRule="auto"/>
              <w:rPr>
                <w:ins w:id="641" w:author="Mona" w:date="2014-11-07T12:08:00Z"/>
                <w:rFonts w:eastAsia="Arial Unicode MS" w:cs="Arial"/>
                <w:szCs w:val="18"/>
                <w:lang w:eastAsia="ar-SA"/>
              </w:rPr>
            </w:pPr>
            <w:ins w:id="642" w:author="Mona" w:date="2014-11-07T12:08:00Z">
              <w:r w:rsidRPr="00610E41">
                <w:rPr>
                  <w:rFonts w:eastAsia="Arial Unicode MS" w:cs="Arial"/>
                  <w:szCs w:val="18"/>
                  <w:lang w:eastAsia="ar-SA"/>
                </w:rPr>
                <w:t>SA1 chairman</w:t>
              </w:r>
            </w:ins>
          </w:p>
        </w:tc>
        <w:tc>
          <w:tcPr>
            <w:tcW w:w="4252" w:type="dxa"/>
            <w:tcBorders>
              <w:top w:val="single" w:sz="4" w:space="0" w:color="auto"/>
              <w:left w:val="single" w:sz="4" w:space="0" w:color="auto"/>
              <w:bottom w:val="single" w:sz="4" w:space="0" w:color="auto"/>
              <w:right w:val="single" w:sz="4" w:space="0" w:color="auto"/>
            </w:tcBorders>
            <w:shd w:val="clear" w:color="auto" w:fill="auto"/>
            <w:tcPrChange w:id="643" w:author="Mona" w:date="2014-11-07T12:08:00Z">
              <w:tcPr>
                <w:tcW w:w="4252" w:type="dxa"/>
                <w:tcBorders>
                  <w:top w:val="single" w:sz="4" w:space="0" w:color="auto"/>
                  <w:left w:val="single" w:sz="4" w:space="0" w:color="auto"/>
                  <w:bottom w:val="single" w:sz="4" w:space="0" w:color="auto"/>
                  <w:right w:val="single" w:sz="4" w:space="0" w:color="auto"/>
                </w:tcBorders>
                <w:shd w:val="clear" w:color="auto" w:fill="00FFFF"/>
              </w:tcPr>
            </w:tcPrChange>
          </w:tcPr>
          <w:p w14:paraId="1DE810AC" w14:textId="719E1A5C" w:rsidR="00610E41" w:rsidRPr="00610E41" w:rsidRDefault="00610E41" w:rsidP="00456FBC">
            <w:pPr>
              <w:snapToGrid w:val="0"/>
              <w:spacing w:after="0" w:line="240" w:lineRule="auto"/>
              <w:rPr>
                <w:ins w:id="644" w:author="Mona" w:date="2014-11-07T12:08:00Z"/>
                <w:rFonts w:eastAsia="Arial Unicode MS" w:cs="Arial"/>
                <w:szCs w:val="18"/>
                <w:lang w:eastAsia="ar-SA"/>
              </w:rPr>
            </w:pPr>
            <w:ins w:id="645" w:author="Mona" w:date="2014-11-07T12:08:00Z">
              <w:r w:rsidRPr="00610E41">
                <w:rPr>
                  <w:rFonts w:eastAsia="Arial Unicode MS" w:cs="Arial"/>
                  <w:szCs w:val="18"/>
                  <w:lang w:eastAsia="ar-SA"/>
                </w:rPr>
                <w:t xml:space="preserve">Draft agenda </w:t>
              </w:r>
            </w:ins>
            <w:ins w:id="646" w:author="Mona" w:date="2014-11-07T12:09:00Z">
              <w:r w:rsidRPr="00610E41">
                <w:rPr>
                  <w:rFonts w:eastAsia="Arial Unicode MS" w:cs="Arial"/>
                  <w:szCs w:val="18"/>
                  <w:lang w:eastAsia="ar-SA"/>
                </w:rPr>
                <w:t>Schedule and Agenda with document allocation for SA1#67bis on MCPTT and SA1#68bis</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647" w:author="Mona" w:date="2014-11-07T12:08:00Z">
              <w:tcPr>
                <w:tcW w:w="2127" w:type="dxa"/>
                <w:tcBorders>
                  <w:top w:val="single" w:sz="4" w:space="0" w:color="auto"/>
                  <w:left w:val="single" w:sz="4" w:space="0" w:color="auto"/>
                  <w:bottom w:val="single" w:sz="4" w:space="0" w:color="auto"/>
                  <w:right w:val="single" w:sz="4" w:space="0" w:color="auto"/>
                </w:tcBorders>
                <w:shd w:val="clear" w:color="auto" w:fill="00FFFF"/>
              </w:tcPr>
            </w:tcPrChange>
          </w:tcPr>
          <w:p w14:paraId="6AD445B0" w14:textId="77777777" w:rsidR="00610E41" w:rsidRPr="00610E41" w:rsidRDefault="00610E41" w:rsidP="00456FBC">
            <w:pPr>
              <w:snapToGrid w:val="0"/>
              <w:spacing w:after="0" w:line="240" w:lineRule="auto"/>
              <w:rPr>
                <w:ins w:id="648" w:author="Mona" w:date="2014-11-07T12: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649" w:author="Mona" w:date="2014-11-07T12:08:00Z">
              <w:tcPr>
                <w:tcW w:w="4110"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6C825B69" w14:textId="116109DA" w:rsidR="00610E41" w:rsidRPr="00610E41" w:rsidRDefault="00610E41">
            <w:pPr>
              <w:spacing w:after="0" w:line="240" w:lineRule="auto"/>
              <w:rPr>
                <w:ins w:id="650" w:author="Mona" w:date="2014-11-07T12:08:00Z"/>
                <w:rFonts w:eastAsia="Arial Unicode MS" w:cs="Arial"/>
                <w:szCs w:val="18"/>
                <w:lang w:eastAsia="ar-SA"/>
              </w:rPr>
            </w:pPr>
            <w:ins w:id="651" w:author="Mona" w:date="2014-11-07T12:08:00Z">
              <w:r w:rsidRPr="00610E41">
                <w:rPr>
                  <w:rFonts w:eastAsia="Arial Unicode MS" w:cs="Arial"/>
                  <w:szCs w:val="18"/>
                  <w:lang w:eastAsia="ar-SA"/>
                </w:rPr>
                <w:t xml:space="preserve">Revision of </w:t>
              </w:r>
            </w:ins>
            <w:ins w:id="652" w:author="Mona" w:date="2014-11-09T16:15:00Z">
              <w:r w:rsidR="00887966" w:rsidRPr="00887966">
                <w:rPr>
                  <w:rFonts w:cs="Arial"/>
                  <w:rPrChange w:id="653" w:author="Mona" w:date="2014-11-09T16:15:00Z">
                    <w:rPr/>
                  </w:rPrChange>
                </w:rPr>
                <w:fldChar w:fldCharType="begin"/>
              </w:r>
              <w:r w:rsidR="00887966" w:rsidRPr="00887966">
                <w:rPr>
                  <w:rFonts w:cs="Arial"/>
                  <w:rPrChange w:id="654" w:author="Mona" w:date="2014-11-09T16:15:00Z">
                    <w:rPr/>
                  </w:rPrChange>
                </w:rPr>
                <w:instrText xml:space="preserve"> HYPERLINK "docs\\S1-144000.zip" </w:instrText>
              </w:r>
              <w:r w:rsidR="00887966" w:rsidRPr="00887966">
                <w:rPr>
                  <w:rFonts w:cs="Arial"/>
                  <w:rPrChange w:id="655" w:author="Mona" w:date="2014-11-09T16:15:00Z">
                    <w:rPr/>
                  </w:rPrChange>
                </w:rPr>
              </w:r>
              <w:r w:rsidR="00887966" w:rsidRPr="00887966">
                <w:rPr>
                  <w:rFonts w:cs="Arial"/>
                  <w:rPrChange w:id="656" w:author="Mona" w:date="2014-11-09T16:15:00Z">
                    <w:rPr/>
                  </w:rPrChange>
                </w:rPr>
                <w:fldChar w:fldCharType="separate"/>
              </w:r>
              <w:r w:rsidRPr="00887966">
                <w:rPr>
                  <w:rStyle w:val="Hyperlink"/>
                  <w:rFonts w:cs="Arial"/>
                  <w:rPrChange w:id="657" w:author="Mona" w:date="2014-11-09T16:15:00Z">
                    <w:rPr>
                      <w:rFonts w:eastAsia="Arial Unicode MS" w:cs="Arial"/>
                      <w:szCs w:val="18"/>
                      <w:lang w:eastAsia="ar-SA"/>
                    </w:rPr>
                  </w:rPrChange>
                </w:rPr>
                <w:t>S1-144000</w:t>
              </w:r>
              <w:r w:rsidR="00887966">
                <w:fldChar w:fldCharType="end"/>
              </w:r>
            </w:ins>
            <w:ins w:id="658" w:author="Mona" w:date="2014-11-07T12:09:00Z">
              <w:r w:rsidR="008F0A37">
                <w:rPr>
                  <w:rFonts w:eastAsia="Arial Unicode MS" w:cs="Arial"/>
                  <w:szCs w:val="18"/>
                  <w:lang w:eastAsia="ar-SA"/>
                </w:rPr>
                <w:t xml:space="preserve"> / </w:t>
              </w:r>
            </w:ins>
            <w:ins w:id="659" w:author="Mona" w:date="2014-11-09T16:15:00Z">
              <w:r w:rsidR="00887966" w:rsidRPr="00887966">
                <w:rPr>
                  <w:rFonts w:cs="Arial"/>
                  <w:rPrChange w:id="660" w:author="Mona" w:date="2014-11-09T16:15:00Z">
                    <w:rPr/>
                  </w:rPrChange>
                </w:rPr>
                <w:fldChar w:fldCharType="begin"/>
              </w:r>
              <w:r w:rsidR="00887966" w:rsidRPr="00887966">
                <w:rPr>
                  <w:rFonts w:cs="Arial"/>
                  <w:rPrChange w:id="661" w:author="Mona" w:date="2014-11-09T16:15:00Z">
                    <w:rPr/>
                  </w:rPrChange>
                </w:rPr>
                <w:instrText xml:space="preserve"> HYPERLINK "docs\\S1-144300.zip" </w:instrText>
              </w:r>
              <w:r w:rsidR="00887966" w:rsidRPr="00887966">
                <w:rPr>
                  <w:rFonts w:cs="Arial"/>
                  <w:rPrChange w:id="662" w:author="Mona" w:date="2014-11-09T16:15:00Z">
                    <w:rPr/>
                  </w:rPrChange>
                </w:rPr>
              </w:r>
              <w:r w:rsidR="00887966" w:rsidRPr="00887966">
                <w:rPr>
                  <w:rFonts w:cs="Arial"/>
                  <w:rPrChange w:id="663" w:author="Mona" w:date="2014-11-09T16:15:00Z">
                    <w:rPr/>
                  </w:rPrChange>
                </w:rPr>
                <w:fldChar w:fldCharType="separate"/>
              </w:r>
              <w:r w:rsidRPr="00887966">
                <w:rPr>
                  <w:rStyle w:val="Hyperlink"/>
                  <w:rFonts w:cs="Arial"/>
                  <w:rPrChange w:id="664" w:author="Mona" w:date="2014-11-09T16:15:00Z">
                    <w:rPr>
                      <w:rFonts w:eastAsia="Arial Unicode MS" w:cs="Arial"/>
                      <w:szCs w:val="18"/>
                      <w:lang w:eastAsia="ar-SA"/>
                    </w:rPr>
                  </w:rPrChange>
                </w:rPr>
                <w:t>S1-144300</w:t>
              </w:r>
              <w:r w:rsidR="00887966">
                <w:fldChar w:fldCharType="end"/>
              </w:r>
            </w:ins>
            <w:ins w:id="665" w:author="Mona" w:date="2014-11-07T12:08:00Z">
              <w:r w:rsidRPr="00610E41">
                <w:rPr>
                  <w:rFonts w:eastAsia="Arial Unicode MS" w:cs="Arial"/>
                  <w:szCs w:val="18"/>
                  <w:lang w:eastAsia="ar-SA"/>
                </w:rPr>
                <w:t>.</w:t>
              </w:r>
            </w:ins>
          </w:p>
        </w:tc>
      </w:tr>
      <w:tr w:rsidR="007D7FE3" w:rsidRPr="00B04844" w14:paraId="1B2198C1" w14:textId="77777777" w:rsidTr="004A4FB0">
        <w:trPr>
          <w:trHeight w:val="141"/>
        </w:trPr>
        <w:tc>
          <w:tcPr>
            <w:tcW w:w="14850" w:type="dxa"/>
            <w:gridSpan w:val="8"/>
            <w:shd w:val="clear" w:color="auto" w:fill="F2F2F2"/>
          </w:tcPr>
          <w:p w14:paraId="5A66218A" w14:textId="77777777" w:rsidR="007D7FE3" w:rsidRPr="00F45489" w:rsidRDefault="007D7FE3">
            <w:pPr>
              <w:pStyle w:val="Heading2"/>
            </w:pPr>
            <w:bookmarkStart w:id="666" w:name="_Toc316030588"/>
            <w:bookmarkStart w:id="667" w:name="_Toc324137314"/>
            <w:bookmarkStart w:id="668" w:name="_Toc331152485"/>
            <w:bookmarkStart w:id="669" w:name="_Toc378052433"/>
            <w:bookmarkStart w:id="670" w:name="_Toc387990735"/>
            <w:bookmarkStart w:id="671" w:name="_Toc395595467"/>
            <w:bookmarkStart w:id="672" w:name="_Toc403337475"/>
            <w:r w:rsidRPr="00F45489">
              <w:t>IPR</w:t>
            </w:r>
            <w:bookmarkEnd w:id="666"/>
            <w:bookmarkEnd w:id="667"/>
            <w:bookmarkEnd w:id="668"/>
            <w:bookmarkEnd w:id="669"/>
            <w:bookmarkEnd w:id="670"/>
            <w:r>
              <w:t>, a</w:t>
            </w:r>
            <w:r w:rsidRPr="00C41282">
              <w:t>ntitrust and competition laws</w:t>
            </w:r>
            <w:bookmarkEnd w:id="671"/>
            <w:bookmarkEnd w:id="672"/>
          </w:p>
        </w:tc>
      </w:tr>
      <w:tr w:rsidR="007D7FE3" w:rsidRPr="00B04844" w14:paraId="2CA2C64F" w14:textId="77777777" w:rsidTr="00DF677B">
        <w:trPr>
          <w:trHeight w:val="141"/>
        </w:trPr>
        <w:tc>
          <w:tcPr>
            <w:tcW w:w="2243" w:type="dxa"/>
            <w:gridSpan w:val="3"/>
            <w:shd w:val="clear" w:color="auto" w:fill="FFFFFF"/>
          </w:tcPr>
          <w:p w14:paraId="72EDF3FC" w14:textId="77777777" w:rsidR="007D7FE3" w:rsidRPr="00F45489" w:rsidRDefault="007D7FE3" w:rsidP="0082570C">
            <w:pPr>
              <w:suppressAutoHyphens/>
              <w:spacing w:after="0" w:line="240" w:lineRule="auto"/>
              <w:rPr>
                <w:rFonts w:eastAsia="Arial Unicode MS" w:cs="Arial"/>
                <w:szCs w:val="18"/>
                <w:lang w:eastAsia="ar-SA"/>
              </w:rPr>
            </w:pPr>
          </w:p>
        </w:tc>
        <w:tc>
          <w:tcPr>
            <w:tcW w:w="9173" w:type="dxa"/>
            <w:gridSpan w:val="4"/>
            <w:shd w:val="clear" w:color="auto" w:fill="FBD4B4"/>
          </w:tcPr>
          <w:p w14:paraId="2DB5FC84" w14:textId="77777777" w:rsidR="007D7FE3" w:rsidRPr="00F45489" w:rsidRDefault="007D7FE3" w:rsidP="0082570C">
            <w:pPr>
              <w:suppressAutoHyphens/>
              <w:spacing w:after="0" w:line="240" w:lineRule="auto"/>
              <w:rPr>
                <w:rFonts w:eastAsia="Arial Unicode MS" w:cs="Arial"/>
                <w:szCs w:val="18"/>
                <w:lang w:eastAsia="ar-SA"/>
              </w:rPr>
            </w:pPr>
          </w:p>
          <w:p w14:paraId="39A51212"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14:paraId="0CB30646"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14:paraId="4B0454B7"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investigate whether their companies owns IPRs which are, or are likely to become essential in respect of the work of 3GPP.</w:t>
            </w:r>
          </w:p>
          <w:p w14:paraId="0032CD8C"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Statement and the Licensing declaration forms (e.g. </w:t>
            </w:r>
            <w:r w:rsidRPr="00F45489">
              <w:rPr>
                <w:rFonts w:eastAsia="Arial Unicode MS" w:cs="Arial"/>
                <w:szCs w:val="18"/>
                <w:lang w:eastAsia="ar-SA"/>
              </w:rPr>
              <w:lastRenderedPageBreak/>
              <w:t xml:space="preserve">see the ETSI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forms</w:t>
            </w:r>
            <w:r w:rsidRPr="00F45489">
              <w:rPr>
                <w:rFonts w:eastAsia="Arial Unicode MS" w:cs="Arial"/>
                <w:color w:val="FF0000"/>
                <w:szCs w:val="18"/>
                <w:lang w:eastAsia="ar-SA"/>
              </w:rPr>
              <w:t xml:space="preserve"> </w:t>
            </w:r>
            <w:hyperlink r:id="rId15"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14:paraId="380417E7" w14:textId="77777777" w:rsidR="007D7FE3" w:rsidRPr="00F45489" w:rsidRDefault="007D7FE3" w:rsidP="0082570C">
            <w:pPr>
              <w:suppressAutoHyphens/>
              <w:spacing w:after="0" w:line="240" w:lineRule="auto"/>
              <w:rPr>
                <w:rFonts w:eastAsia="Arial Unicode MS" w:cs="Arial"/>
                <w:szCs w:val="18"/>
                <w:lang w:eastAsia="ar-SA"/>
              </w:rPr>
            </w:pPr>
          </w:p>
        </w:tc>
        <w:tc>
          <w:tcPr>
            <w:tcW w:w="3434" w:type="dxa"/>
            <w:shd w:val="clear" w:color="auto" w:fill="FFFFFF"/>
          </w:tcPr>
          <w:p w14:paraId="1015BA8F"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5F490DE7" w14:textId="77777777" w:rsidTr="00DF677B">
        <w:trPr>
          <w:trHeight w:val="141"/>
        </w:trPr>
        <w:tc>
          <w:tcPr>
            <w:tcW w:w="2243" w:type="dxa"/>
            <w:gridSpan w:val="3"/>
            <w:shd w:val="clear" w:color="auto" w:fill="FFFFFF"/>
          </w:tcPr>
          <w:p w14:paraId="7B9E8DAD" w14:textId="77777777" w:rsidR="007D7FE3" w:rsidRPr="00F45489" w:rsidRDefault="007D7FE3" w:rsidP="0062581F">
            <w:pPr>
              <w:suppressAutoHyphens/>
              <w:spacing w:after="0" w:line="240" w:lineRule="auto"/>
              <w:rPr>
                <w:rFonts w:eastAsia="Arial Unicode MS" w:cs="Arial"/>
                <w:szCs w:val="18"/>
                <w:lang w:eastAsia="ar-SA"/>
              </w:rPr>
            </w:pPr>
          </w:p>
        </w:tc>
        <w:tc>
          <w:tcPr>
            <w:tcW w:w="9173" w:type="dxa"/>
            <w:gridSpan w:val="4"/>
            <w:shd w:val="clear" w:color="auto" w:fill="FBD4B4"/>
          </w:tcPr>
          <w:p w14:paraId="0CAE22E8" w14:textId="77777777" w:rsidR="007D7FE3" w:rsidRPr="00F45489" w:rsidRDefault="007D7FE3" w:rsidP="0062581F">
            <w:pPr>
              <w:suppressAutoHyphens/>
              <w:spacing w:after="0" w:line="240" w:lineRule="auto"/>
              <w:rPr>
                <w:rFonts w:eastAsia="Arial Unicode MS" w:cs="Arial"/>
                <w:szCs w:val="18"/>
                <w:lang w:eastAsia="ar-SA"/>
              </w:rPr>
            </w:pPr>
          </w:p>
          <w:p w14:paraId="0F7DD7E8" w14:textId="77777777"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recommend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14:paraId="69D0868B" w14:textId="77777777" w:rsidR="007D7FE3" w:rsidRPr="005E2B2B" w:rsidRDefault="007D7FE3" w:rsidP="005E2B2B">
            <w:pPr>
              <w:suppressAutoHyphens/>
              <w:spacing w:after="0" w:line="240" w:lineRule="auto"/>
              <w:rPr>
                <w:rFonts w:eastAsia="Arial Unicode MS" w:cs="Arial"/>
                <w:szCs w:val="18"/>
                <w:lang w:eastAsia="ar-SA"/>
              </w:rPr>
            </w:pPr>
          </w:p>
          <w:p w14:paraId="7FC6633A" w14:textId="77777777"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14:paraId="78D99503" w14:textId="77777777" w:rsidR="007D7FE3" w:rsidRPr="005E2B2B" w:rsidRDefault="007D7FE3" w:rsidP="005E2B2B">
            <w:pPr>
              <w:suppressAutoHyphens/>
              <w:spacing w:after="0" w:line="240" w:lineRule="auto"/>
              <w:rPr>
                <w:rFonts w:eastAsia="Arial Unicode MS" w:cs="Arial"/>
                <w:szCs w:val="18"/>
                <w:lang w:eastAsia="ar-SA"/>
              </w:rPr>
            </w:pPr>
          </w:p>
          <w:p w14:paraId="4E369856" w14:textId="77777777"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14:paraId="1F7F0C03" w14:textId="77777777" w:rsidR="007D7FE3" w:rsidRPr="00F45489" w:rsidRDefault="007D7FE3" w:rsidP="0062581F">
            <w:pPr>
              <w:suppressAutoHyphens/>
              <w:spacing w:after="0" w:line="240" w:lineRule="auto"/>
              <w:rPr>
                <w:rFonts w:eastAsia="Arial Unicode MS" w:cs="Arial"/>
                <w:szCs w:val="18"/>
                <w:lang w:eastAsia="ar-SA"/>
              </w:rPr>
            </w:pPr>
          </w:p>
        </w:tc>
        <w:tc>
          <w:tcPr>
            <w:tcW w:w="3434" w:type="dxa"/>
            <w:shd w:val="clear" w:color="auto" w:fill="FFFFFF"/>
          </w:tcPr>
          <w:p w14:paraId="67FC90BA" w14:textId="77777777" w:rsidR="007D7FE3" w:rsidRPr="00F45489" w:rsidRDefault="007D7FE3" w:rsidP="0062581F">
            <w:pPr>
              <w:suppressAutoHyphens/>
              <w:spacing w:after="0" w:line="240" w:lineRule="auto"/>
              <w:rPr>
                <w:rFonts w:eastAsia="Arial Unicode MS" w:cs="Arial"/>
                <w:szCs w:val="18"/>
                <w:lang w:eastAsia="ar-SA"/>
              </w:rPr>
            </w:pPr>
          </w:p>
        </w:tc>
      </w:tr>
      <w:tr w:rsidR="007D7FE3" w:rsidRPr="00B04844" w14:paraId="7CF746C0" w14:textId="77777777" w:rsidTr="004A4FB0">
        <w:trPr>
          <w:trHeight w:val="141"/>
        </w:trPr>
        <w:tc>
          <w:tcPr>
            <w:tcW w:w="14850" w:type="dxa"/>
            <w:gridSpan w:val="8"/>
            <w:tcBorders>
              <w:bottom w:val="single" w:sz="4" w:space="0" w:color="auto"/>
            </w:tcBorders>
            <w:shd w:val="clear" w:color="auto" w:fill="F2F2F2"/>
          </w:tcPr>
          <w:p w14:paraId="10A74B0F" w14:textId="77777777"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673" w:name="_Toc316030589"/>
            <w:bookmarkStart w:id="674" w:name="_Toc324137315"/>
            <w:bookmarkStart w:id="675" w:name="_Toc331152486"/>
            <w:bookmarkStart w:id="676" w:name="_Toc378052434"/>
            <w:bookmarkStart w:id="677" w:name="_Toc387990736"/>
            <w:bookmarkStart w:id="678" w:name="_Toc395595468"/>
            <w:bookmarkStart w:id="679" w:name="_Toc403337476"/>
            <w:r w:rsidRPr="00F45489">
              <w:rPr>
                <w:rFonts w:eastAsia="Arial Unicode MS" w:cs="Arial"/>
                <w:b/>
                <w:color w:val="1F497D"/>
                <w:sz w:val="20"/>
                <w:szCs w:val="20"/>
                <w:lang w:eastAsia="ar-SA"/>
              </w:rPr>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673"/>
            <w:bookmarkEnd w:id="674"/>
            <w:bookmarkEnd w:id="675"/>
            <w:bookmarkEnd w:id="676"/>
            <w:bookmarkEnd w:id="677"/>
            <w:bookmarkEnd w:id="678"/>
            <w:bookmarkEnd w:id="679"/>
          </w:p>
        </w:tc>
      </w:tr>
      <w:tr w:rsidR="007D7FE3" w:rsidRPr="00B04844" w14:paraId="3A044CC5" w14:textId="77777777" w:rsidTr="000A135B">
        <w:trPr>
          <w:trHeight w:val="141"/>
        </w:trPr>
        <w:tc>
          <w:tcPr>
            <w:tcW w:w="14850" w:type="dxa"/>
            <w:gridSpan w:val="8"/>
            <w:tcBorders>
              <w:bottom w:val="single" w:sz="4" w:space="0" w:color="auto"/>
            </w:tcBorders>
            <w:shd w:val="clear" w:color="auto" w:fill="auto"/>
          </w:tcPr>
          <w:p w14:paraId="35623ED1" w14:textId="77777777" w:rsidR="007D7FE3" w:rsidRPr="00F45489" w:rsidRDefault="007D7FE3" w:rsidP="0082570C">
            <w:pPr>
              <w:suppressAutoHyphens/>
              <w:spacing w:after="0" w:line="240" w:lineRule="auto"/>
              <w:rPr>
                <w:rFonts w:eastAsia="Arial Unicode MS" w:cs="Arial"/>
                <w:szCs w:val="18"/>
                <w:lang w:eastAsia="ar-SA"/>
              </w:rPr>
            </w:pPr>
          </w:p>
          <w:p w14:paraId="1510B690"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3D387599" w14:textId="77777777" w:rsidR="007D7FE3" w:rsidRPr="00F45489" w:rsidRDefault="007D7FE3" w:rsidP="0082570C">
            <w:pPr>
              <w:suppressAutoHyphens/>
              <w:spacing w:after="0" w:line="240" w:lineRule="auto"/>
              <w:rPr>
                <w:rFonts w:eastAsia="Arial Unicode MS" w:cs="Arial"/>
                <w:szCs w:val="18"/>
                <w:lang w:eastAsia="ar-SA"/>
              </w:rPr>
            </w:pPr>
          </w:p>
        </w:tc>
      </w:tr>
      <w:tr w:rsidR="00266CC5" w:rsidRPr="001E1D1F" w14:paraId="0DB72086" w14:textId="77777777" w:rsidTr="00610E41">
        <w:trPr>
          <w:trHeight w:val="141"/>
          <w:ins w:id="680" w:author="Mona" w:date="2014-11-07T12:10: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ECA9A1F" w14:textId="1D0E054F" w:rsidR="00266CC5" w:rsidRPr="00610E41" w:rsidRDefault="00266CC5" w:rsidP="00456FBC">
            <w:pPr>
              <w:snapToGrid w:val="0"/>
              <w:spacing w:after="0" w:line="240" w:lineRule="auto"/>
              <w:rPr>
                <w:ins w:id="681" w:author="Mona" w:date="2014-11-07T12:10:00Z"/>
                <w:rFonts w:eastAsia="Times New Roman" w:cs="Arial"/>
                <w:szCs w:val="18"/>
                <w:lang w:eastAsia="ar-SA"/>
              </w:rPr>
            </w:pPr>
            <w:bookmarkStart w:id="682" w:name="_Toc378052435"/>
            <w:bookmarkStart w:id="683" w:name="_Toc387990737"/>
            <w:bookmarkStart w:id="684" w:name="_Toc395595469"/>
            <w:ins w:id="685" w:author="Mona" w:date="2014-11-07T12:10:00Z">
              <w:r>
                <w:rPr>
                  <w:rFonts w:eastAsia="Times New Roman" w:cs="Arial"/>
                  <w:szCs w:val="18"/>
                  <w:lang w:eastAsia="ar-SA"/>
                </w:rPr>
                <w:t>REP</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8779B7" w14:textId="694E4713" w:rsidR="00266CC5" w:rsidRPr="00610E41" w:rsidRDefault="00887966" w:rsidP="00456FBC">
            <w:pPr>
              <w:snapToGrid w:val="0"/>
              <w:spacing w:after="0" w:line="240" w:lineRule="auto"/>
              <w:rPr>
                <w:ins w:id="686" w:author="Mona" w:date="2014-11-07T12:10:00Z"/>
                <w:rFonts w:eastAsia="Times New Roman" w:cs="Arial"/>
                <w:szCs w:val="18"/>
                <w:lang w:eastAsia="ar-SA"/>
              </w:rPr>
            </w:pPr>
            <w:ins w:id="687" w:author="Mona" w:date="2014-11-09T16:15:00Z">
              <w:r w:rsidRPr="00887966">
                <w:rPr>
                  <w:rFonts w:cs="Arial"/>
                  <w:rPrChange w:id="688" w:author="Mona" w:date="2014-11-09T16:15:00Z">
                    <w:rPr>
                      <w:rFonts w:cs="Arial"/>
                    </w:rPr>
                  </w:rPrChange>
                </w:rPr>
                <w:fldChar w:fldCharType="begin"/>
              </w:r>
              <w:r w:rsidRPr="00887966">
                <w:rPr>
                  <w:rFonts w:cs="Arial"/>
                  <w:rPrChange w:id="689" w:author="Mona" w:date="2014-11-09T16:15:00Z">
                    <w:rPr>
                      <w:rFonts w:cs="Arial"/>
                    </w:rPr>
                  </w:rPrChange>
                </w:rPr>
                <w:instrText xml:space="preserve"> HYPERLINK "docs\\S1-144304.zip" </w:instrText>
              </w:r>
              <w:r w:rsidRPr="00887966">
                <w:rPr>
                  <w:rFonts w:cs="Arial"/>
                  <w:rPrChange w:id="690" w:author="Mona" w:date="2014-11-09T16:15:00Z">
                    <w:rPr>
                      <w:rFonts w:cs="Arial"/>
                    </w:rPr>
                  </w:rPrChange>
                </w:rPr>
              </w:r>
              <w:r w:rsidRPr="00887966">
                <w:rPr>
                  <w:rFonts w:cs="Arial"/>
                  <w:rPrChange w:id="691" w:author="Mona" w:date="2014-11-09T16:15:00Z">
                    <w:rPr>
                      <w:rFonts w:cs="Arial"/>
                    </w:rPr>
                  </w:rPrChange>
                </w:rPr>
                <w:fldChar w:fldCharType="separate"/>
              </w:r>
              <w:r w:rsidR="00266CC5" w:rsidRPr="00887966">
                <w:rPr>
                  <w:rStyle w:val="Hyperlink"/>
                  <w:rFonts w:cs="Arial"/>
                  <w:rPrChange w:id="692" w:author="Mona" w:date="2014-11-09T16:15:00Z">
                    <w:rPr>
                      <w:rStyle w:val="Hyperlink"/>
                    </w:rPr>
                  </w:rPrChange>
                </w:rPr>
                <w:t>S1-144304</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155553E" w14:textId="177C7864" w:rsidR="00266CC5" w:rsidRPr="00610E41" w:rsidRDefault="00266CC5" w:rsidP="00456FBC">
            <w:pPr>
              <w:snapToGrid w:val="0"/>
              <w:spacing w:after="0" w:line="240" w:lineRule="auto"/>
              <w:rPr>
                <w:ins w:id="693" w:author="Mona" w:date="2014-11-07T12:10:00Z"/>
                <w:rFonts w:eastAsia="Arial Unicode MS" w:cs="Arial"/>
                <w:szCs w:val="18"/>
                <w:lang w:eastAsia="ar-SA"/>
              </w:rPr>
            </w:pPr>
            <w:ins w:id="694" w:author="Mona" w:date="2014-11-07T12:10:00Z">
              <w:r w:rsidRPr="00CE7F38">
                <w:t>MCC</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1B41DCA" w14:textId="1D235DFC" w:rsidR="00266CC5" w:rsidRPr="00610E41" w:rsidRDefault="00266CC5" w:rsidP="00456FBC">
            <w:pPr>
              <w:snapToGrid w:val="0"/>
              <w:spacing w:after="0" w:line="240" w:lineRule="auto"/>
              <w:rPr>
                <w:ins w:id="695" w:author="Mona" w:date="2014-11-07T12:10:00Z"/>
                <w:rFonts w:eastAsia="Arial Unicode MS" w:cs="Arial"/>
                <w:szCs w:val="18"/>
                <w:lang w:eastAsia="ar-SA"/>
              </w:rPr>
            </w:pPr>
            <w:ins w:id="696" w:author="Mona" w:date="2014-11-07T12:10:00Z">
              <w:r w:rsidRPr="00CE7F38">
                <w:t>Draft minutes of SA1#67</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5E7A84D" w14:textId="77777777" w:rsidR="00266CC5" w:rsidRPr="00610E41" w:rsidRDefault="00266CC5" w:rsidP="00456FBC">
            <w:pPr>
              <w:snapToGrid w:val="0"/>
              <w:spacing w:after="0" w:line="240" w:lineRule="auto"/>
              <w:rPr>
                <w:ins w:id="697" w:author="Mona" w:date="2014-11-07T12:10: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3304440" w14:textId="77777777" w:rsidR="00266CC5" w:rsidRPr="00610E41" w:rsidRDefault="00266CC5" w:rsidP="008F0A37">
            <w:pPr>
              <w:spacing w:after="0" w:line="240" w:lineRule="auto"/>
              <w:rPr>
                <w:ins w:id="698" w:author="Mona" w:date="2014-11-07T12:10:00Z"/>
                <w:rFonts w:eastAsia="Arial Unicode MS" w:cs="Arial"/>
                <w:szCs w:val="18"/>
                <w:lang w:eastAsia="ar-SA"/>
              </w:rPr>
            </w:pPr>
          </w:p>
        </w:tc>
      </w:tr>
      <w:tr w:rsidR="00266CC5" w:rsidRPr="00B04844" w14:paraId="57A96FCE" w14:textId="77777777" w:rsidTr="004A4FB0">
        <w:trPr>
          <w:trHeight w:val="141"/>
        </w:trPr>
        <w:tc>
          <w:tcPr>
            <w:tcW w:w="14850" w:type="dxa"/>
            <w:gridSpan w:val="8"/>
            <w:tcBorders>
              <w:bottom w:val="single" w:sz="4" w:space="0" w:color="auto"/>
            </w:tcBorders>
            <w:shd w:val="clear" w:color="auto" w:fill="F2F2F2"/>
          </w:tcPr>
          <w:p w14:paraId="10DF0AAE" w14:textId="77777777" w:rsidR="00266CC5" w:rsidRPr="00F45489" w:rsidRDefault="00266CC5"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699" w:name="_Toc403337477"/>
            <w:r>
              <w:rPr>
                <w:rFonts w:eastAsia="Arial Unicode MS" w:cs="Arial"/>
                <w:b/>
                <w:color w:val="1F497D"/>
                <w:sz w:val="20"/>
                <w:szCs w:val="20"/>
                <w:lang w:eastAsia="ar-SA"/>
              </w:rPr>
              <w:t>Information for delegates</w:t>
            </w:r>
            <w:bookmarkEnd w:id="682"/>
            <w:bookmarkEnd w:id="683"/>
            <w:bookmarkEnd w:id="684"/>
            <w:bookmarkEnd w:id="699"/>
          </w:p>
        </w:tc>
      </w:tr>
      <w:tr w:rsidR="00266CC5" w:rsidRPr="00B04844" w14:paraId="141FD3C8" w14:textId="77777777" w:rsidTr="004A4FB0">
        <w:trPr>
          <w:trHeight w:val="141"/>
        </w:trPr>
        <w:tc>
          <w:tcPr>
            <w:tcW w:w="14850" w:type="dxa"/>
            <w:gridSpan w:val="8"/>
            <w:shd w:val="clear" w:color="auto" w:fill="auto"/>
          </w:tcPr>
          <w:p w14:paraId="1A330D53" w14:textId="77777777" w:rsidR="00266CC5" w:rsidRPr="00F45489" w:rsidRDefault="00266CC5" w:rsidP="0082570C">
            <w:pPr>
              <w:suppressAutoHyphens/>
              <w:spacing w:after="0" w:line="240" w:lineRule="auto"/>
              <w:rPr>
                <w:rFonts w:eastAsia="Arial Unicode MS" w:cs="Arial"/>
                <w:szCs w:val="18"/>
                <w:lang w:eastAsia="ar-SA"/>
              </w:rPr>
            </w:pPr>
          </w:p>
          <w:p w14:paraId="3392FAAD" w14:textId="77777777" w:rsidR="00266CC5" w:rsidRPr="00F45489" w:rsidRDefault="00266CC5"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SA1 Delegate Guidelines available at </w:t>
            </w:r>
            <w:hyperlink r:id="rId16" w:history="1">
              <w:r w:rsidRPr="00102A11">
                <w:rPr>
                  <w:rStyle w:val="Hyperlink"/>
                  <w:rFonts w:eastAsia="Arial Unicode MS" w:cs="Arial"/>
                  <w:szCs w:val="18"/>
                  <w:lang w:eastAsia="ar-SA"/>
                </w:rPr>
                <w:t>http://www.3gpp.org/SA1-delegates-survival-guide</w:t>
              </w:r>
            </w:hyperlink>
          </w:p>
          <w:p w14:paraId="28A78A4D" w14:textId="77777777" w:rsidR="00266CC5" w:rsidRDefault="00266CC5" w:rsidP="0082570C">
            <w:pPr>
              <w:suppressAutoHyphens/>
              <w:spacing w:after="0" w:line="240" w:lineRule="auto"/>
              <w:rPr>
                <w:rFonts w:eastAsia="Arial Unicode MS" w:cs="Arial"/>
                <w:szCs w:val="18"/>
                <w:lang w:eastAsia="ar-SA"/>
              </w:rPr>
            </w:pPr>
          </w:p>
          <w:p w14:paraId="3E718271" w14:textId="77777777" w:rsidR="00266CC5" w:rsidRDefault="00266CC5"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23A5F40E" w14:textId="77777777" w:rsidR="00266CC5" w:rsidRDefault="00266CC5" w:rsidP="0082570C">
            <w:pPr>
              <w:suppressAutoHyphens/>
              <w:spacing w:after="0" w:line="240" w:lineRule="auto"/>
              <w:rPr>
                <w:rFonts w:eastAsia="Arial Unicode MS" w:cs="Arial"/>
                <w:szCs w:val="18"/>
                <w:lang w:eastAsia="ar-SA"/>
              </w:rPr>
            </w:pPr>
          </w:p>
          <w:p w14:paraId="3090901C" w14:textId="77777777" w:rsidR="00266CC5" w:rsidRPr="000D7E26" w:rsidRDefault="00266CC5"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34F53F8A" w14:textId="77777777" w:rsidR="00266CC5" w:rsidRPr="000D7E26" w:rsidRDefault="00266CC5"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14:paraId="3F9361E8" w14:textId="77777777" w:rsidR="00266CC5" w:rsidRPr="00F45489" w:rsidRDefault="00266CC5" w:rsidP="0082570C">
            <w:pPr>
              <w:suppressAutoHyphens/>
              <w:spacing w:after="0" w:line="240" w:lineRule="auto"/>
              <w:rPr>
                <w:rFonts w:eastAsia="Arial Unicode MS" w:cs="Arial"/>
                <w:szCs w:val="18"/>
                <w:lang w:eastAsia="ar-SA"/>
              </w:rPr>
            </w:pPr>
          </w:p>
        </w:tc>
      </w:tr>
      <w:tr w:rsidR="00266CC5" w:rsidRPr="00B04844" w14:paraId="07C9F1EF" w14:textId="77777777" w:rsidTr="0062581F">
        <w:trPr>
          <w:trHeight w:val="141"/>
        </w:trPr>
        <w:tc>
          <w:tcPr>
            <w:tcW w:w="14850" w:type="dxa"/>
            <w:gridSpan w:val="8"/>
            <w:tcBorders>
              <w:bottom w:val="single" w:sz="4" w:space="0" w:color="auto"/>
            </w:tcBorders>
            <w:shd w:val="clear" w:color="auto" w:fill="F2F2F2"/>
          </w:tcPr>
          <w:p w14:paraId="240C529C" w14:textId="77777777" w:rsidR="00266CC5" w:rsidRPr="00F45489" w:rsidRDefault="00266CC5"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700" w:name="_Toc395595470"/>
            <w:bookmarkStart w:id="701" w:name="_Toc403337478"/>
            <w:r>
              <w:rPr>
                <w:rFonts w:eastAsia="Arial Unicode MS" w:cs="Arial"/>
                <w:b/>
                <w:color w:val="1F497D"/>
                <w:sz w:val="20"/>
                <w:szCs w:val="20"/>
                <w:lang w:eastAsia="ar-SA"/>
              </w:rPr>
              <w:t>Information for rapporteurs</w:t>
            </w:r>
            <w:bookmarkEnd w:id="700"/>
            <w:bookmarkEnd w:id="701"/>
          </w:p>
        </w:tc>
      </w:tr>
      <w:tr w:rsidR="00266CC5" w:rsidRPr="00B04844" w14:paraId="78D85E51" w14:textId="77777777" w:rsidTr="0062581F">
        <w:trPr>
          <w:trHeight w:val="141"/>
        </w:trPr>
        <w:tc>
          <w:tcPr>
            <w:tcW w:w="14850" w:type="dxa"/>
            <w:gridSpan w:val="8"/>
            <w:shd w:val="clear" w:color="auto" w:fill="auto"/>
          </w:tcPr>
          <w:p w14:paraId="69530755" w14:textId="77777777" w:rsidR="00266CC5" w:rsidRPr="00F45489" w:rsidRDefault="00266CC5" w:rsidP="0062581F">
            <w:pPr>
              <w:suppressAutoHyphens/>
              <w:spacing w:after="0" w:line="240" w:lineRule="auto"/>
              <w:rPr>
                <w:rFonts w:eastAsia="Arial Unicode MS" w:cs="Arial"/>
                <w:szCs w:val="18"/>
                <w:lang w:eastAsia="ar-SA"/>
              </w:rPr>
            </w:pPr>
          </w:p>
          <w:p w14:paraId="314D39D9" w14:textId="77777777" w:rsidR="00266CC5" w:rsidRPr="00F45489" w:rsidRDefault="00266CC5"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7" w:history="1">
              <w:r w:rsidRPr="0086415A">
                <w:rPr>
                  <w:rStyle w:val="Hyperlink"/>
                </w:rPr>
                <w:t>http://www.3gpp.org/specifications-groups/delegates-corner/writing-a-new-spec</w:t>
              </w:r>
            </w:hyperlink>
            <w:r>
              <w:t xml:space="preserve"> (feedback on content is welcome!)</w:t>
            </w:r>
          </w:p>
          <w:p w14:paraId="7AB0F7DF" w14:textId="77777777" w:rsidR="00266CC5" w:rsidRDefault="00266CC5" w:rsidP="0062581F">
            <w:pPr>
              <w:suppressAutoHyphens/>
              <w:spacing w:after="0" w:line="240" w:lineRule="auto"/>
              <w:rPr>
                <w:rFonts w:eastAsia="Arial Unicode MS" w:cs="Arial"/>
                <w:szCs w:val="18"/>
                <w:lang w:eastAsia="ar-SA"/>
              </w:rPr>
            </w:pPr>
          </w:p>
          <w:p w14:paraId="72220F22" w14:textId="77777777" w:rsidR="00266CC5" w:rsidRDefault="00266CC5"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8" w:history="1">
              <w:r w:rsidRPr="005E660B">
                <w:rPr>
                  <w:rStyle w:val="Hyperlink"/>
                  <w:rFonts w:eastAsia="Arial Unicode MS" w:cs="Arial"/>
                  <w:szCs w:val="18"/>
                  <w:lang w:eastAsia="ar-SA"/>
                </w:rPr>
                <w:t>TR 21.801</w:t>
              </w:r>
            </w:hyperlink>
          </w:p>
          <w:p w14:paraId="1FAB8590" w14:textId="77777777" w:rsidR="00266CC5" w:rsidRDefault="00266CC5" w:rsidP="0062581F">
            <w:pPr>
              <w:suppressAutoHyphens/>
              <w:spacing w:after="0" w:line="240" w:lineRule="auto"/>
              <w:rPr>
                <w:rFonts w:eastAsia="Arial Unicode MS" w:cs="Arial"/>
                <w:szCs w:val="18"/>
                <w:lang w:eastAsia="ar-SA"/>
              </w:rPr>
            </w:pPr>
          </w:p>
          <w:p w14:paraId="122FA2AF" w14:textId="77777777" w:rsidR="00266CC5" w:rsidRDefault="00266CC5"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The rapporteur is expected to produce a work item/study item status report for the end of the meeting under agenda item </w:t>
            </w:r>
            <w:r>
              <w:rPr>
                <w:rFonts w:eastAsia="Arial Unicode MS" w:cs="Arial"/>
                <w:szCs w:val="18"/>
                <w:lang w:eastAsia="ar-SA"/>
              </w:rPr>
              <w:fldChar w:fldCharType="begin"/>
            </w:r>
            <w:r>
              <w:rPr>
                <w:rFonts w:eastAsia="Arial Unicode MS" w:cs="Arial"/>
                <w:szCs w:val="18"/>
                <w:lang w:eastAsia="ar-SA"/>
              </w:rPr>
              <w:instrText xml:space="preserve"> REF _Ref391383664 \r \h </w:instrText>
            </w:r>
            <w:r>
              <w:rPr>
                <w:rFonts w:eastAsia="Arial Unicode MS" w:cs="Arial"/>
                <w:szCs w:val="18"/>
                <w:lang w:eastAsia="ar-SA"/>
              </w:rPr>
            </w:r>
            <w:r>
              <w:rPr>
                <w:rFonts w:eastAsia="Arial Unicode MS" w:cs="Arial"/>
                <w:szCs w:val="18"/>
                <w:lang w:eastAsia="ar-SA"/>
              </w:rPr>
              <w:fldChar w:fldCharType="separate"/>
            </w:r>
            <w:r>
              <w:rPr>
                <w:rFonts w:eastAsia="Arial Unicode MS" w:cs="Arial"/>
                <w:szCs w:val="18"/>
                <w:lang w:eastAsia="ar-SA"/>
              </w:rPr>
              <w:t>9.2</w:t>
            </w:r>
            <w:r>
              <w:rPr>
                <w:rFonts w:eastAsia="Arial Unicode MS" w:cs="Arial"/>
                <w:szCs w:val="18"/>
                <w:lang w:eastAsia="ar-SA"/>
              </w:rPr>
              <w:fldChar w:fldCharType="end"/>
            </w:r>
            <w:r>
              <w:rPr>
                <w:rFonts w:eastAsia="Arial Unicode MS" w:cs="Arial"/>
                <w:szCs w:val="18"/>
                <w:lang w:eastAsia="ar-SA"/>
              </w:rPr>
              <w:t xml:space="preserve">. The template is available </w:t>
            </w:r>
            <w:hyperlink r:id="rId19" w:history="1">
              <w:r w:rsidRPr="00972A31">
                <w:rPr>
                  <w:rStyle w:val="Hyperlink"/>
                  <w:rFonts w:eastAsia="Arial Unicode MS" w:cs="Arial"/>
                  <w:szCs w:val="18"/>
                  <w:lang w:eastAsia="ar-SA"/>
                </w:rPr>
                <w:t>here</w:t>
              </w:r>
            </w:hyperlink>
            <w:r>
              <w:rPr>
                <w:rFonts w:eastAsia="Arial Unicode MS" w:cs="Arial"/>
                <w:szCs w:val="18"/>
                <w:lang w:eastAsia="ar-SA"/>
              </w:rPr>
              <w:t>.</w:t>
            </w:r>
          </w:p>
          <w:p w14:paraId="4880BDFC" w14:textId="77777777" w:rsidR="00266CC5" w:rsidRDefault="00266CC5" w:rsidP="0062581F">
            <w:pPr>
              <w:suppressAutoHyphens/>
              <w:spacing w:after="0" w:line="240" w:lineRule="auto"/>
              <w:rPr>
                <w:rFonts w:eastAsia="Arial Unicode MS" w:cs="Arial"/>
                <w:szCs w:val="18"/>
                <w:lang w:eastAsia="ar-SA"/>
              </w:rPr>
            </w:pPr>
          </w:p>
          <w:p w14:paraId="0E053F0C" w14:textId="77777777" w:rsidR="00266CC5" w:rsidRDefault="00266CC5"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7A50624F" w14:textId="77777777" w:rsidR="00266CC5" w:rsidRPr="00F45489" w:rsidRDefault="00266CC5" w:rsidP="0062581F">
            <w:pPr>
              <w:suppressAutoHyphens/>
              <w:spacing w:after="0" w:line="240" w:lineRule="auto"/>
              <w:rPr>
                <w:rFonts w:eastAsia="Arial Unicode MS" w:cs="Arial"/>
                <w:szCs w:val="18"/>
                <w:lang w:eastAsia="ar-SA"/>
              </w:rPr>
            </w:pPr>
          </w:p>
        </w:tc>
      </w:tr>
      <w:tr w:rsidR="00266CC5" w:rsidRPr="00B04844" w14:paraId="6E45084E" w14:textId="77777777" w:rsidTr="004A4FB0">
        <w:trPr>
          <w:trHeight w:val="141"/>
        </w:trPr>
        <w:tc>
          <w:tcPr>
            <w:tcW w:w="14850" w:type="dxa"/>
            <w:gridSpan w:val="8"/>
            <w:shd w:val="clear" w:color="auto" w:fill="F2F2F2"/>
          </w:tcPr>
          <w:p w14:paraId="1FA73FBD" w14:textId="77777777" w:rsidR="00266CC5" w:rsidRPr="00F45489" w:rsidRDefault="00266CC5"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702" w:name="_Toc316030590"/>
            <w:bookmarkStart w:id="703" w:name="_Toc324137316"/>
            <w:bookmarkStart w:id="704" w:name="_Toc331152487"/>
            <w:bookmarkStart w:id="705" w:name="_Toc378052436"/>
            <w:bookmarkStart w:id="706" w:name="_Toc387990738"/>
            <w:bookmarkStart w:id="707" w:name="_Toc395595471"/>
            <w:bookmarkStart w:id="708" w:name="_Toc403337479"/>
            <w:r w:rsidRPr="00F45489">
              <w:rPr>
                <w:rFonts w:eastAsia="Arial Unicode MS" w:cs="Arial"/>
                <w:b/>
                <w:color w:val="1F497D"/>
                <w:sz w:val="20"/>
                <w:szCs w:val="20"/>
                <w:lang w:eastAsia="ar-SA"/>
              </w:rPr>
              <w:lastRenderedPageBreak/>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702"/>
            <w:bookmarkEnd w:id="703"/>
            <w:bookmarkEnd w:id="704"/>
            <w:bookmarkEnd w:id="705"/>
            <w:bookmarkEnd w:id="706"/>
            <w:bookmarkEnd w:id="707"/>
            <w:bookmarkEnd w:id="708"/>
          </w:p>
        </w:tc>
      </w:tr>
      <w:tr w:rsidR="00266CC5" w:rsidRPr="00B04844" w14:paraId="23A1B2C7" w14:textId="77777777" w:rsidTr="004A4FB0">
        <w:trPr>
          <w:trHeight w:val="141"/>
        </w:trPr>
        <w:tc>
          <w:tcPr>
            <w:tcW w:w="14850" w:type="dxa"/>
            <w:gridSpan w:val="8"/>
            <w:shd w:val="clear" w:color="auto" w:fill="auto"/>
          </w:tcPr>
          <w:p w14:paraId="695C7F96" w14:textId="77777777" w:rsidR="00266CC5" w:rsidRPr="00F45489" w:rsidRDefault="00266CC5" w:rsidP="0082570C">
            <w:pPr>
              <w:suppressAutoHyphens/>
              <w:spacing w:after="0" w:line="240" w:lineRule="auto"/>
              <w:rPr>
                <w:rFonts w:eastAsia="Arial Unicode MS" w:cs="Arial"/>
                <w:szCs w:val="18"/>
                <w:lang w:eastAsia="ar-SA"/>
              </w:rPr>
            </w:pPr>
          </w:p>
          <w:p w14:paraId="1C9782DF" w14:textId="77777777" w:rsidR="00266CC5" w:rsidRPr="00F45489" w:rsidRDefault="00266CC5"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7B8475A2" w14:textId="77777777" w:rsidR="00266CC5" w:rsidRPr="00F45489" w:rsidRDefault="00266CC5" w:rsidP="0082570C">
            <w:pPr>
              <w:suppressAutoHyphens/>
              <w:spacing w:after="0" w:line="240" w:lineRule="auto"/>
              <w:rPr>
                <w:rFonts w:eastAsia="Arial Unicode MS" w:cs="Arial"/>
                <w:szCs w:val="18"/>
                <w:lang w:eastAsia="ar-SA"/>
              </w:rPr>
            </w:pPr>
          </w:p>
        </w:tc>
      </w:tr>
      <w:tr w:rsidR="00266CC5" w:rsidRPr="00B04844" w14:paraId="72E45CC9" w14:textId="77777777" w:rsidTr="004A4FB0">
        <w:trPr>
          <w:trHeight w:val="141"/>
        </w:trPr>
        <w:tc>
          <w:tcPr>
            <w:tcW w:w="14850" w:type="dxa"/>
            <w:gridSpan w:val="8"/>
            <w:shd w:val="clear" w:color="auto" w:fill="F2F2F2"/>
          </w:tcPr>
          <w:p w14:paraId="0D543791" w14:textId="77777777" w:rsidR="00266CC5" w:rsidRPr="00F45489" w:rsidRDefault="00266CC5"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709" w:name="_Toc316030592"/>
            <w:bookmarkStart w:id="710" w:name="_Toc324137317"/>
            <w:bookmarkStart w:id="711" w:name="_Toc331152488"/>
            <w:bookmarkStart w:id="712" w:name="_Toc378052437"/>
            <w:bookmarkStart w:id="713" w:name="_Toc387990739"/>
            <w:bookmarkStart w:id="714" w:name="_Toc395595472"/>
            <w:bookmarkStart w:id="715" w:name="_Toc403337480"/>
            <w:r w:rsidRPr="00F45489">
              <w:rPr>
                <w:rFonts w:eastAsia="Arial Unicode MS" w:cs="Arial"/>
                <w:b/>
                <w:color w:val="1F497D"/>
                <w:sz w:val="24"/>
                <w:szCs w:val="18"/>
                <w:lang w:eastAsia="ar-SA"/>
              </w:rPr>
              <w:t xml:space="preserve">Issues for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709"/>
            <w:bookmarkEnd w:id="710"/>
            <w:bookmarkEnd w:id="711"/>
            <w:bookmarkEnd w:id="712"/>
            <w:bookmarkEnd w:id="713"/>
            <w:bookmarkEnd w:id="714"/>
            <w:bookmarkEnd w:id="715"/>
          </w:p>
        </w:tc>
      </w:tr>
      <w:tr w:rsidR="00266CC5" w:rsidRPr="00B04844" w14:paraId="5C18728B" w14:textId="77777777" w:rsidTr="004A4FB0">
        <w:trPr>
          <w:trHeight w:val="141"/>
        </w:trPr>
        <w:tc>
          <w:tcPr>
            <w:tcW w:w="14850" w:type="dxa"/>
            <w:gridSpan w:val="8"/>
            <w:shd w:val="clear" w:color="auto" w:fill="auto"/>
          </w:tcPr>
          <w:p w14:paraId="3DC8842E" w14:textId="77777777" w:rsidR="00266CC5" w:rsidRPr="00F45489" w:rsidRDefault="00266CC5" w:rsidP="0082570C">
            <w:pPr>
              <w:suppressAutoHyphens/>
              <w:spacing w:after="0" w:line="240" w:lineRule="auto"/>
              <w:rPr>
                <w:rFonts w:eastAsia="Arial Unicode MS" w:cs="Arial"/>
                <w:szCs w:val="18"/>
                <w:lang w:eastAsia="ar-SA"/>
              </w:rPr>
            </w:pPr>
          </w:p>
          <w:p w14:paraId="5083A79C" w14:textId="77777777" w:rsidR="00266CC5" w:rsidRPr="00F45489" w:rsidRDefault="00266CC5"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14:paraId="65C1EFC6" w14:textId="77777777" w:rsidR="00266CC5" w:rsidRPr="00F45489" w:rsidRDefault="00266CC5" w:rsidP="0082570C">
            <w:pPr>
              <w:suppressAutoHyphens/>
              <w:spacing w:after="0" w:line="240" w:lineRule="auto"/>
              <w:rPr>
                <w:rFonts w:eastAsia="Arial Unicode MS" w:cs="Arial"/>
                <w:szCs w:val="18"/>
                <w:lang w:eastAsia="ar-SA"/>
              </w:rPr>
            </w:pPr>
          </w:p>
        </w:tc>
      </w:tr>
      <w:tr w:rsidR="00266CC5" w:rsidRPr="00B04844" w14:paraId="6114FAF0" w14:textId="77777777" w:rsidTr="004A4FB0">
        <w:trPr>
          <w:trHeight w:val="141"/>
        </w:trPr>
        <w:tc>
          <w:tcPr>
            <w:tcW w:w="14850" w:type="dxa"/>
            <w:gridSpan w:val="8"/>
            <w:shd w:val="clear" w:color="auto" w:fill="F2F2F2"/>
          </w:tcPr>
          <w:p w14:paraId="30EF22C0" w14:textId="77777777" w:rsidR="00266CC5" w:rsidRPr="00F45489" w:rsidRDefault="00266CC5"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716" w:name="_Toc316030593"/>
            <w:bookmarkStart w:id="717" w:name="_Toc324137318"/>
            <w:bookmarkStart w:id="718" w:name="_Ref328464089"/>
            <w:bookmarkStart w:id="719" w:name="_Toc331152489"/>
            <w:bookmarkStart w:id="720" w:name="_Ref377238886"/>
            <w:bookmarkStart w:id="721" w:name="_Toc378052438"/>
            <w:bookmarkStart w:id="722" w:name="_Ref387044324"/>
            <w:bookmarkStart w:id="723" w:name="_Toc387990740"/>
            <w:bookmarkStart w:id="724" w:name="_Toc395595473"/>
            <w:bookmarkStart w:id="725" w:name="_Toc403337481"/>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716"/>
            <w:bookmarkEnd w:id="717"/>
            <w:bookmarkEnd w:id="718"/>
            <w:bookmarkEnd w:id="719"/>
            <w:bookmarkEnd w:id="720"/>
            <w:bookmarkEnd w:id="721"/>
            <w:bookmarkEnd w:id="722"/>
            <w:bookmarkEnd w:id="723"/>
            <w:bookmarkEnd w:id="724"/>
            <w:bookmarkEnd w:id="725"/>
          </w:p>
        </w:tc>
      </w:tr>
      <w:tr w:rsidR="00266CC5" w:rsidRPr="00B04844" w14:paraId="772D7176" w14:textId="77777777" w:rsidTr="000A135B">
        <w:trPr>
          <w:trHeight w:val="141"/>
        </w:trPr>
        <w:tc>
          <w:tcPr>
            <w:tcW w:w="14850" w:type="dxa"/>
            <w:gridSpan w:val="8"/>
            <w:tcBorders>
              <w:bottom w:val="single" w:sz="4" w:space="0" w:color="auto"/>
            </w:tcBorders>
            <w:shd w:val="clear" w:color="auto" w:fill="F2F2F2"/>
          </w:tcPr>
          <w:p w14:paraId="7CEBA532" w14:textId="77777777" w:rsidR="00266CC5" w:rsidRPr="00F45489" w:rsidRDefault="00266CC5"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726" w:name="_Toc316030594"/>
            <w:bookmarkStart w:id="727" w:name="_Toc324137319"/>
            <w:bookmarkStart w:id="728" w:name="_Toc331152490"/>
            <w:bookmarkStart w:id="729" w:name="_Toc378052439"/>
            <w:bookmarkStart w:id="730" w:name="_Toc387990741"/>
            <w:bookmarkStart w:id="731" w:name="_Ref395259751"/>
            <w:bookmarkStart w:id="732" w:name="_Toc395595474"/>
            <w:bookmarkStart w:id="733" w:name="_Toc403337482"/>
            <w:r w:rsidRPr="00F45489">
              <w:rPr>
                <w:rFonts w:eastAsia="Arial Unicode MS" w:cs="Arial"/>
                <w:b/>
                <w:color w:val="1F497D"/>
                <w:sz w:val="20"/>
                <w:szCs w:val="20"/>
                <w:lang w:eastAsia="ar-SA"/>
              </w:rPr>
              <w:t>Report from SA</w:t>
            </w:r>
            <w:bookmarkEnd w:id="726"/>
            <w:bookmarkEnd w:id="727"/>
            <w:bookmarkEnd w:id="728"/>
            <w:bookmarkEnd w:id="729"/>
            <w:bookmarkEnd w:id="730"/>
            <w:bookmarkEnd w:id="731"/>
            <w:bookmarkEnd w:id="732"/>
            <w:bookmarkEnd w:id="733"/>
          </w:p>
        </w:tc>
      </w:tr>
      <w:tr w:rsidR="00266CC5" w:rsidRPr="001E1D1F" w14:paraId="2D9A62A0" w14:textId="77777777" w:rsidTr="00610E41">
        <w:trPr>
          <w:trHeight w:val="141"/>
          <w:ins w:id="734" w:author="Mona" w:date="2014-11-07T12:10: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781539C" w14:textId="7641EF93" w:rsidR="00266CC5" w:rsidRPr="00610E41" w:rsidRDefault="00266CC5" w:rsidP="00456FBC">
            <w:pPr>
              <w:snapToGrid w:val="0"/>
              <w:spacing w:after="0" w:line="240" w:lineRule="auto"/>
              <w:rPr>
                <w:ins w:id="735" w:author="Mona" w:date="2014-11-07T12:10:00Z"/>
                <w:rFonts w:eastAsia="Times New Roman" w:cs="Arial"/>
                <w:szCs w:val="18"/>
                <w:lang w:eastAsia="ar-SA"/>
              </w:rPr>
            </w:pPr>
            <w:bookmarkStart w:id="736" w:name="_Toc316030604"/>
            <w:bookmarkStart w:id="737" w:name="_Ref323299749"/>
            <w:bookmarkStart w:id="738" w:name="_Ref323299887"/>
            <w:bookmarkStart w:id="739" w:name="_Ref323300545"/>
            <w:bookmarkStart w:id="740" w:name="_Ref323575303"/>
            <w:bookmarkStart w:id="741" w:name="_Ref323803964"/>
            <w:bookmarkStart w:id="742" w:name="_Toc324137331"/>
            <w:bookmarkStart w:id="743" w:name="_Ref328464123"/>
            <w:bookmarkStart w:id="744" w:name="_Ref328464831"/>
            <w:bookmarkStart w:id="745" w:name="_Ref330746989"/>
            <w:bookmarkStart w:id="746" w:name="_Ref330753196"/>
            <w:bookmarkStart w:id="747" w:name="_Ref330753201"/>
            <w:bookmarkStart w:id="748" w:name="_Ref330756767"/>
            <w:bookmarkStart w:id="749" w:name="_Ref330816083"/>
            <w:bookmarkStart w:id="750" w:name="_Ref331146603"/>
            <w:bookmarkStart w:id="751" w:name="_Toc331152496"/>
            <w:bookmarkStart w:id="752" w:name="_Ref377226970"/>
            <w:bookmarkStart w:id="753" w:name="_Ref377238892"/>
            <w:bookmarkStart w:id="754" w:name="_Ref377293700"/>
            <w:bookmarkStart w:id="755" w:name="_Toc378052440"/>
            <w:bookmarkStart w:id="756" w:name="_Ref386923322"/>
            <w:bookmarkStart w:id="757" w:name="_Ref387044332"/>
            <w:bookmarkStart w:id="758" w:name="_Ref387421994"/>
            <w:bookmarkStart w:id="759" w:name="_Toc387990742"/>
            <w:bookmarkStart w:id="760" w:name="_Ref395259760"/>
            <w:bookmarkStart w:id="761" w:name="_Ref395433792"/>
            <w:bookmarkStart w:id="762" w:name="_Ref395436794"/>
            <w:bookmarkStart w:id="763" w:name="_Ref395445874"/>
            <w:bookmarkStart w:id="764" w:name="_Toc395595475"/>
            <w:ins w:id="765" w:author="Mona" w:date="2014-11-07T12:10:00Z">
              <w:r>
                <w:rPr>
                  <w:rFonts w:eastAsia="Times New Roman" w:cs="Arial"/>
                  <w:szCs w:val="18"/>
                  <w:lang w:eastAsia="ar-SA"/>
                </w:rPr>
                <w:t>REP</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717AC4" w14:textId="1E596A04" w:rsidR="00266CC5" w:rsidRPr="00266CC5" w:rsidRDefault="00887966" w:rsidP="00456FBC">
            <w:pPr>
              <w:snapToGrid w:val="0"/>
              <w:spacing w:after="0" w:line="240" w:lineRule="auto"/>
              <w:rPr>
                <w:ins w:id="766" w:author="Mona" w:date="2014-11-07T12:10:00Z"/>
                <w:rFonts w:cs="Arial"/>
              </w:rPr>
            </w:pPr>
            <w:ins w:id="767" w:author="Mona" w:date="2014-11-09T16:15:00Z">
              <w:r w:rsidRPr="00887966">
                <w:rPr>
                  <w:rFonts w:cs="Arial"/>
                  <w:rPrChange w:id="768" w:author="Mona" w:date="2014-11-09T16:15:00Z">
                    <w:rPr>
                      <w:rFonts w:cs="Arial"/>
                    </w:rPr>
                  </w:rPrChange>
                </w:rPr>
                <w:fldChar w:fldCharType="begin"/>
              </w:r>
              <w:r w:rsidRPr="00887966">
                <w:rPr>
                  <w:rFonts w:cs="Arial"/>
                  <w:rPrChange w:id="769" w:author="Mona" w:date="2014-11-09T16:15:00Z">
                    <w:rPr>
                      <w:rFonts w:cs="Arial"/>
                    </w:rPr>
                  </w:rPrChange>
                </w:rPr>
                <w:instrText xml:space="preserve"> HYPERLINK "docs\\S1-144303.zip" </w:instrText>
              </w:r>
              <w:r w:rsidRPr="00887966">
                <w:rPr>
                  <w:rFonts w:cs="Arial"/>
                  <w:rPrChange w:id="770" w:author="Mona" w:date="2014-11-09T16:15:00Z">
                    <w:rPr>
                      <w:rFonts w:cs="Arial"/>
                    </w:rPr>
                  </w:rPrChange>
                </w:rPr>
              </w:r>
              <w:r w:rsidRPr="00887966">
                <w:rPr>
                  <w:rFonts w:cs="Arial"/>
                  <w:rPrChange w:id="771" w:author="Mona" w:date="2014-11-09T16:15:00Z">
                    <w:rPr>
                      <w:rFonts w:cs="Arial"/>
                    </w:rPr>
                  </w:rPrChange>
                </w:rPr>
                <w:fldChar w:fldCharType="separate"/>
              </w:r>
              <w:r w:rsidR="00266CC5" w:rsidRPr="00887966">
                <w:rPr>
                  <w:rStyle w:val="Hyperlink"/>
                  <w:rFonts w:cs="Arial"/>
                  <w:rPrChange w:id="772" w:author="Mona" w:date="2014-11-09T16:15:00Z">
                    <w:rPr>
                      <w:rStyle w:val="Hyperlink"/>
                    </w:rPr>
                  </w:rPrChange>
                </w:rPr>
                <w:t>S1-144303</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77F64AD" w14:textId="77808D70" w:rsidR="00266CC5" w:rsidRPr="00CE7F38" w:rsidRDefault="00266CC5" w:rsidP="00456FBC">
            <w:pPr>
              <w:snapToGrid w:val="0"/>
              <w:spacing w:after="0" w:line="240" w:lineRule="auto"/>
              <w:rPr>
                <w:ins w:id="773" w:author="Mona" w:date="2014-11-07T12:10:00Z"/>
              </w:rPr>
            </w:pPr>
            <w:ins w:id="774" w:author="Mona" w:date="2014-11-07T12:10:00Z">
              <w:r w:rsidRPr="00CE7F38">
                <w:t>SA1 chair</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D4638E1" w14:textId="19BEFFDF" w:rsidR="00266CC5" w:rsidRPr="00CE7F38" w:rsidRDefault="00266CC5" w:rsidP="00456FBC">
            <w:pPr>
              <w:snapToGrid w:val="0"/>
              <w:spacing w:after="0" w:line="240" w:lineRule="auto"/>
              <w:rPr>
                <w:ins w:id="775" w:author="Mona" w:date="2014-11-07T12:10:00Z"/>
              </w:rPr>
            </w:pPr>
            <w:ins w:id="776" w:author="Mona" w:date="2014-11-07T12:10:00Z">
              <w:r w:rsidRPr="00CE7F38">
                <w:t>SA1-related topics at SA#65</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A010F7E" w14:textId="77777777" w:rsidR="00266CC5" w:rsidRPr="00610E41" w:rsidRDefault="00266CC5" w:rsidP="00456FBC">
            <w:pPr>
              <w:snapToGrid w:val="0"/>
              <w:spacing w:after="0" w:line="240" w:lineRule="auto"/>
              <w:rPr>
                <w:ins w:id="777" w:author="Mona" w:date="2014-11-07T12:10: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5BC2313" w14:textId="77777777" w:rsidR="00266CC5" w:rsidRPr="00610E41" w:rsidRDefault="00266CC5" w:rsidP="008F0A37">
            <w:pPr>
              <w:spacing w:after="0" w:line="240" w:lineRule="auto"/>
              <w:rPr>
                <w:ins w:id="778" w:author="Mona" w:date="2014-11-07T12:10:00Z"/>
                <w:rFonts w:eastAsia="Arial Unicode MS" w:cs="Arial"/>
                <w:szCs w:val="18"/>
                <w:lang w:eastAsia="ar-SA"/>
              </w:rPr>
            </w:pPr>
          </w:p>
        </w:tc>
      </w:tr>
      <w:tr w:rsidR="00266CC5" w:rsidRPr="00B04844" w14:paraId="279A7C02" w14:textId="77777777" w:rsidTr="004A4FB0">
        <w:trPr>
          <w:trHeight w:val="141"/>
        </w:trPr>
        <w:tc>
          <w:tcPr>
            <w:tcW w:w="14850" w:type="dxa"/>
            <w:gridSpan w:val="8"/>
            <w:tcBorders>
              <w:bottom w:val="single" w:sz="4" w:space="0" w:color="auto"/>
            </w:tcBorders>
            <w:shd w:val="clear" w:color="auto" w:fill="F2F2F2"/>
          </w:tcPr>
          <w:p w14:paraId="094B44C9" w14:textId="77777777" w:rsidR="00266CC5" w:rsidRPr="00F45489" w:rsidRDefault="00266CC5"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779" w:name="_Toc403337483"/>
            <w:r w:rsidRPr="00F45489">
              <w:rPr>
                <w:rFonts w:eastAsia="Arial Unicode MS" w:cs="Arial"/>
                <w:b/>
                <w:color w:val="1F497D"/>
                <w:sz w:val="24"/>
                <w:szCs w:val="18"/>
                <w:lang w:eastAsia="ar-SA"/>
              </w:rPr>
              <w:t>Liaison Statements (including related contributions)</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79"/>
          </w:p>
        </w:tc>
      </w:tr>
      <w:tr w:rsidR="002E71C6" w:rsidRPr="001E1D1F" w14:paraId="691491A3" w14:textId="77777777" w:rsidTr="007F1D67">
        <w:trPr>
          <w:trHeight w:val="141"/>
          <w:ins w:id="780" w:author="Mona" w:date="2014-11-08T23:05:00Z"/>
        </w:trPr>
        <w:tc>
          <w:tcPr>
            <w:tcW w:w="14850"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B886B4" w14:textId="77777777" w:rsidR="002E71C6" w:rsidRDefault="002E71C6" w:rsidP="00A14F61">
            <w:pPr>
              <w:spacing w:after="0" w:line="240" w:lineRule="auto"/>
              <w:rPr>
                <w:ins w:id="781" w:author="Mona" w:date="2014-11-08T23:05:00Z"/>
                <w:rFonts w:cs="Arial"/>
                <w:b/>
              </w:rPr>
            </w:pPr>
            <w:ins w:id="782" w:author="Mona" w:date="2014-11-08T23:05:00Z">
              <w:r>
                <w:rPr>
                  <w:rFonts w:cs="Arial"/>
                  <w:b/>
                </w:rPr>
                <w:t>MCPTT / SA6-related</w:t>
              </w:r>
            </w:ins>
          </w:p>
        </w:tc>
      </w:tr>
      <w:tr w:rsidR="002E71C6" w:rsidRPr="001E1D1F" w14:paraId="5677FABD" w14:textId="77777777" w:rsidTr="00610E41">
        <w:trPr>
          <w:trHeight w:val="141"/>
          <w:ins w:id="783" w:author="Mona" w:date="2014-11-08T23:05: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52409C8" w14:textId="77777777" w:rsidR="002E71C6" w:rsidRDefault="002E71C6" w:rsidP="00456FBC">
            <w:pPr>
              <w:snapToGrid w:val="0"/>
              <w:spacing w:after="0" w:line="240" w:lineRule="auto"/>
              <w:rPr>
                <w:ins w:id="784" w:author="Mona" w:date="2014-11-08T23:05:00Z"/>
                <w:rFonts w:eastAsia="Times New Roman" w:cs="Arial"/>
                <w:szCs w:val="18"/>
                <w:lang w:eastAsia="ar-SA"/>
              </w:rPr>
            </w:pPr>
            <w:ins w:id="785" w:author="Mona" w:date="2014-11-08T23:05:00Z">
              <w:r>
                <w:rPr>
                  <w:rFonts w:eastAsia="Times New Roman" w:cs="Arial"/>
                  <w:szCs w:val="18"/>
                  <w:lang w:eastAsia="ar-SA"/>
                </w:rPr>
                <w:t>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982940" w14:textId="67A24C0D" w:rsidR="002E71C6" w:rsidRPr="00266CC5" w:rsidRDefault="00887966" w:rsidP="00456FBC">
            <w:pPr>
              <w:snapToGrid w:val="0"/>
              <w:spacing w:after="0" w:line="240" w:lineRule="auto"/>
              <w:rPr>
                <w:ins w:id="786" w:author="Mona" w:date="2014-11-08T23:05:00Z"/>
                <w:rFonts w:cs="Arial"/>
              </w:rPr>
            </w:pPr>
            <w:ins w:id="787" w:author="Mona" w:date="2014-11-09T16:15:00Z">
              <w:r w:rsidRPr="00887966">
                <w:rPr>
                  <w:rFonts w:cs="Arial"/>
                  <w:rPrChange w:id="788" w:author="Mona" w:date="2014-11-09T16:15:00Z">
                    <w:rPr>
                      <w:rFonts w:cs="Arial"/>
                    </w:rPr>
                  </w:rPrChange>
                </w:rPr>
                <w:fldChar w:fldCharType="begin"/>
              </w:r>
              <w:r w:rsidRPr="00887966">
                <w:rPr>
                  <w:rFonts w:cs="Arial"/>
                  <w:rPrChange w:id="789" w:author="Mona" w:date="2014-11-09T16:15:00Z">
                    <w:rPr>
                      <w:rFonts w:cs="Arial"/>
                    </w:rPr>
                  </w:rPrChange>
                </w:rPr>
                <w:instrText xml:space="preserve"> HYPERLINK "docs\\S1-144420.zip" </w:instrText>
              </w:r>
              <w:r w:rsidRPr="00887966">
                <w:rPr>
                  <w:rFonts w:cs="Arial"/>
                  <w:rPrChange w:id="790" w:author="Mona" w:date="2014-11-09T16:15:00Z">
                    <w:rPr>
                      <w:rFonts w:cs="Arial"/>
                    </w:rPr>
                  </w:rPrChange>
                </w:rPr>
              </w:r>
              <w:r w:rsidRPr="00887966">
                <w:rPr>
                  <w:rFonts w:cs="Arial"/>
                  <w:rPrChange w:id="791" w:author="Mona" w:date="2014-11-09T16:15:00Z">
                    <w:rPr>
                      <w:rFonts w:cs="Arial"/>
                    </w:rPr>
                  </w:rPrChange>
                </w:rPr>
                <w:fldChar w:fldCharType="separate"/>
              </w:r>
              <w:r w:rsidR="002E71C6" w:rsidRPr="00887966">
                <w:rPr>
                  <w:rStyle w:val="Hyperlink"/>
                  <w:rFonts w:cs="Arial"/>
                  <w:rPrChange w:id="792" w:author="Mona" w:date="2014-11-09T16:15:00Z">
                    <w:rPr>
                      <w:rStyle w:val="Hyperlink"/>
                    </w:rPr>
                  </w:rPrChange>
                </w:rPr>
                <w:t>S1-144420</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273762A" w14:textId="77777777" w:rsidR="002E71C6" w:rsidRPr="00CE7F38" w:rsidRDefault="002E71C6" w:rsidP="00456FBC">
            <w:pPr>
              <w:snapToGrid w:val="0"/>
              <w:spacing w:after="0" w:line="240" w:lineRule="auto"/>
              <w:rPr>
                <w:ins w:id="793" w:author="Mona" w:date="2014-11-08T23:05:00Z"/>
              </w:rPr>
            </w:pPr>
            <w:ins w:id="794" w:author="Mona" w:date="2014-11-08T23:05:00Z">
              <w:r w:rsidRPr="00696B05">
                <w:t>TCCE(14)000083</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288CAAE" w14:textId="77777777" w:rsidR="002E71C6" w:rsidRPr="00CE7F38" w:rsidRDefault="002E71C6" w:rsidP="00456FBC">
            <w:pPr>
              <w:snapToGrid w:val="0"/>
              <w:spacing w:after="0" w:line="240" w:lineRule="auto"/>
              <w:rPr>
                <w:ins w:id="795" w:author="Mona" w:date="2014-11-08T23:05:00Z"/>
              </w:rPr>
            </w:pPr>
            <w:ins w:id="796" w:author="Mona" w:date="2014-11-08T23:05:00Z">
              <w:r w:rsidRPr="00696B05">
                <w:t>LS to 3GPP SA1 and SA6 – TCCE Mission Critical Broadband URS parts 1 and 2</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4D42923" w14:textId="77777777" w:rsidR="002E71C6" w:rsidRPr="00610E41" w:rsidRDefault="002E71C6" w:rsidP="00456FBC">
            <w:pPr>
              <w:snapToGrid w:val="0"/>
              <w:spacing w:after="0" w:line="240" w:lineRule="auto"/>
              <w:rPr>
                <w:ins w:id="797" w:author="Mona" w:date="2014-11-08T23:05: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0A3B0FD7" w14:textId="77777777" w:rsidR="002E71C6" w:rsidRDefault="002E71C6" w:rsidP="008F0A37">
            <w:pPr>
              <w:spacing w:after="0" w:line="240" w:lineRule="auto"/>
              <w:rPr>
                <w:ins w:id="798" w:author="Mona" w:date="2014-11-08T23:05:00Z"/>
                <w:rFonts w:eastAsia="Arial Unicode MS" w:cs="Arial"/>
                <w:szCs w:val="18"/>
                <w:lang w:eastAsia="ar-SA"/>
              </w:rPr>
            </w:pPr>
            <w:ins w:id="799" w:author="Mona" w:date="2014-11-08T23:05:00Z">
              <w:r>
                <w:rPr>
                  <w:rFonts w:eastAsia="Arial Unicode MS" w:cs="Arial"/>
                  <w:szCs w:val="18"/>
                  <w:lang w:eastAsia="ar-SA"/>
                </w:rPr>
                <w:t>Latest version of TCCE User Requirements Specification for consideration in MCPTT.</w:t>
              </w:r>
            </w:ins>
          </w:p>
          <w:p w14:paraId="16DB62C8" w14:textId="77777777" w:rsidR="002E71C6" w:rsidRDefault="002E71C6" w:rsidP="008F0A37">
            <w:pPr>
              <w:spacing w:after="0" w:line="240" w:lineRule="auto"/>
              <w:rPr>
                <w:ins w:id="800" w:author="Mona" w:date="2014-11-08T23:05:00Z"/>
                <w:rFonts w:eastAsia="Arial Unicode MS" w:cs="Arial"/>
                <w:szCs w:val="18"/>
                <w:lang w:eastAsia="ar-SA"/>
              </w:rPr>
            </w:pPr>
          </w:p>
          <w:p w14:paraId="7969448E" w14:textId="77777777" w:rsidR="002E71C6" w:rsidRPr="00610E41" w:rsidRDefault="002E71C6" w:rsidP="008F0A37">
            <w:pPr>
              <w:spacing w:after="0" w:line="240" w:lineRule="auto"/>
              <w:rPr>
                <w:ins w:id="801" w:author="Mona" w:date="2014-11-08T23:05:00Z"/>
                <w:rFonts w:eastAsia="Arial Unicode MS" w:cs="Arial"/>
                <w:szCs w:val="18"/>
                <w:lang w:eastAsia="ar-SA"/>
              </w:rPr>
            </w:pPr>
            <w:ins w:id="802" w:author="Mona" w:date="2014-11-08T23:05:00Z">
              <w:r>
                <w:rPr>
                  <w:rFonts w:eastAsia="Arial Unicode MS" w:cs="Arial"/>
                  <w:szCs w:val="18"/>
                  <w:lang w:eastAsia="ar-SA"/>
                </w:rPr>
                <w:t>Action required</w:t>
              </w:r>
            </w:ins>
          </w:p>
        </w:tc>
      </w:tr>
      <w:tr w:rsidR="00710A74" w:rsidRPr="001E1D1F" w14:paraId="6C3D204F" w14:textId="77777777" w:rsidTr="00A9556F">
        <w:trPr>
          <w:trHeight w:val="141"/>
          <w:ins w:id="803" w:author="Mona" w:date="2014-11-09T19:4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1177AC1" w14:textId="77777777" w:rsidR="00710A74" w:rsidRPr="001E1D1F" w:rsidRDefault="00710A74" w:rsidP="00A9556F">
            <w:pPr>
              <w:snapToGrid w:val="0"/>
              <w:spacing w:after="0" w:line="240" w:lineRule="auto"/>
              <w:rPr>
                <w:ins w:id="804" w:author="Mona" w:date="2014-11-09T19:48:00Z"/>
                <w:rFonts w:eastAsia="Times New Roman" w:cs="Arial"/>
                <w:szCs w:val="18"/>
                <w:lang w:eastAsia="ar-SA"/>
              </w:rPr>
            </w:pPr>
            <w:ins w:id="805" w:author="Mona" w:date="2014-11-09T19:48: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CD1BA1" w14:textId="77777777" w:rsidR="00710A74" w:rsidRPr="00B97D74" w:rsidRDefault="00710A74" w:rsidP="00A9556F">
            <w:pPr>
              <w:snapToGrid w:val="0"/>
              <w:spacing w:after="0" w:line="240" w:lineRule="auto"/>
              <w:rPr>
                <w:ins w:id="806" w:author="Mona" w:date="2014-11-09T19:48:00Z"/>
                <w:rFonts w:eastAsia="Times New Roman" w:cs="Arial"/>
                <w:szCs w:val="18"/>
                <w:lang w:eastAsia="ar-SA"/>
              </w:rPr>
            </w:pPr>
            <w:ins w:id="807" w:author="Mona" w:date="2014-11-09T19:48: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"docs\\S1-144233.zip"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w:t>
              </w:r>
              <w:r w:rsidRPr="00A9556F">
                <w:rPr>
                  <w:rStyle w:val="Hyperlink"/>
                  <w:rFonts w:eastAsia="Times New Roman" w:cs="Arial"/>
                  <w:szCs w:val="18"/>
                  <w:lang w:eastAsia="ar-SA"/>
                </w:rPr>
                <w:t>-1</w:t>
              </w:r>
              <w:r w:rsidRPr="00A9556F">
                <w:rPr>
                  <w:rStyle w:val="Hyperlink"/>
                  <w:rFonts w:eastAsia="Times New Roman" w:cs="Arial"/>
                  <w:szCs w:val="18"/>
                  <w:lang w:eastAsia="ar-SA"/>
                </w:rPr>
                <w:t>44233</w:t>
              </w:r>
              <w:r>
                <w:rPr>
                  <w:rFonts w:eastAsia="Times New Roman" w:cs="Arial"/>
                  <w:szCs w:val="18"/>
                  <w:lang w:eastAsia="ar-SA"/>
                </w:rPr>
                <w:fldChar w:fldCharType="end"/>
              </w:r>
              <w:r w:rsidRPr="00B97D74">
                <w:rPr>
                  <w:rFonts w:eastAsia="Times New Roman" w:cs="Arial"/>
                  <w:szCs w:val="18"/>
                  <w:lang w:eastAsia="ar-SA"/>
                </w:rPr>
                <w:t xml:space="preserve"> </w:t>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3A996FA" w14:textId="77777777" w:rsidR="00710A74" w:rsidRPr="00B97D74" w:rsidRDefault="00710A74" w:rsidP="00A9556F">
            <w:pPr>
              <w:snapToGrid w:val="0"/>
              <w:spacing w:after="0" w:line="240" w:lineRule="auto"/>
              <w:rPr>
                <w:ins w:id="808" w:author="Mona" w:date="2014-11-09T19:48:00Z"/>
                <w:rFonts w:eastAsia="Times New Roman" w:cs="Arial"/>
                <w:szCs w:val="18"/>
                <w:lang w:eastAsia="ar-SA"/>
              </w:rPr>
            </w:pPr>
            <w:ins w:id="809" w:author="Mona" w:date="2014-11-09T19:48:00Z">
              <w:r w:rsidRPr="00B97D74">
                <w:rPr>
                  <w:rFonts w:eastAsia="Times New Roman" w:cs="Arial"/>
                  <w:szCs w:val="18"/>
                  <w:lang w:eastAsia="ar-SA"/>
                </w:rPr>
                <w:t>Motorola Solutions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C11C419" w14:textId="77777777" w:rsidR="00710A74" w:rsidRPr="00B97D74" w:rsidRDefault="00710A74" w:rsidP="00A9556F">
            <w:pPr>
              <w:snapToGrid w:val="0"/>
              <w:spacing w:after="0" w:line="240" w:lineRule="auto"/>
              <w:rPr>
                <w:ins w:id="810" w:author="Mona" w:date="2014-11-09T19:48:00Z"/>
                <w:rFonts w:eastAsia="Times New Roman" w:cs="Arial"/>
                <w:szCs w:val="18"/>
                <w:lang w:eastAsia="ar-SA"/>
              </w:rPr>
            </w:pPr>
            <w:ins w:id="811" w:author="Mona" w:date="2014-11-09T19:48:00Z">
              <w:r w:rsidRPr="00B97D74">
                <w:rPr>
                  <w:rFonts w:eastAsia="Times New Roman" w:cs="Arial"/>
                  <w:szCs w:val="18"/>
                  <w:lang w:eastAsia="ar-SA"/>
                </w:rPr>
                <w:t>Add user and group capacity requirements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09CAD4E" w14:textId="77777777" w:rsidR="00710A74" w:rsidRPr="001E1D1F" w:rsidRDefault="00710A74" w:rsidP="00A9556F">
            <w:pPr>
              <w:snapToGrid w:val="0"/>
              <w:spacing w:after="0" w:line="240" w:lineRule="auto"/>
              <w:rPr>
                <w:ins w:id="812" w:author="Mona" w:date="2014-11-09T19:4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35B141FC" w14:textId="77777777" w:rsidR="00710A74" w:rsidRPr="001E1D1F" w:rsidRDefault="00710A74" w:rsidP="00A9556F">
            <w:pPr>
              <w:spacing w:after="0" w:line="240" w:lineRule="auto"/>
              <w:rPr>
                <w:ins w:id="813" w:author="Mona" w:date="2014-11-09T19:48:00Z"/>
                <w:rFonts w:eastAsia="Arial Unicode MS" w:cs="Arial"/>
                <w:szCs w:val="18"/>
                <w:lang w:eastAsia="ar-SA"/>
              </w:rPr>
            </w:pPr>
            <w:ins w:id="814" w:author="Mona" w:date="2014-11-09T19:48:00Z">
              <w:r>
                <w:rPr>
                  <w:rFonts w:eastAsia="Arial Unicode MS" w:cs="Arial"/>
                  <w:szCs w:val="18"/>
                  <w:lang w:eastAsia="ar-SA"/>
                </w:rPr>
                <w:t>New clause 5.x</w:t>
              </w:r>
            </w:ins>
          </w:p>
        </w:tc>
      </w:tr>
      <w:tr w:rsidR="00710A74" w:rsidRPr="001E1D1F" w14:paraId="4905E3C1" w14:textId="77777777" w:rsidTr="00A9556F">
        <w:trPr>
          <w:trHeight w:val="141"/>
          <w:ins w:id="815" w:author="Mona" w:date="2014-11-09T19:49: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2882F95" w14:textId="77777777" w:rsidR="00710A74" w:rsidRPr="001E1D1F" w:rsidRDefault="00710A74" w:rsidP="00A9556F">
            <w:pPr>
              <w:snapToGrid w:val="0"/>
              <w:spacing w:after="0" w:line="240" w:lineRule="auto"/>
              <w:rPr>
                <w:ins w:id="816" w:author="Mona" w:date="2014-11-09T19:49:00Z"/>
                <w:rFonts w:eastAsia="Times New Roman" w:cs="Arial"/>
                <w:szCs w:val="18"/>
                <w:lang w:eastAsia="ar-SA"/>
              </w:rPr>
            </w:pPr>
            <w:ins w:id="817" w:author="Mona" w:date="2014-11-09T19:49: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9634D3" w14:textId="77777777" w:rsidR="00710A74" w:rsidRPr="00B97D74" w:rsidRDefault="00710A74" w:rsidP="00A9556F">
            <w:pPr>
              <w:snapToGrid w:val="0"/>
              <w:spacing w:after="0" w:line="240" w:lineRule="auto"/>
              <w:rPr>
                <w:ins w:id="818" w:author="Mona" w:date="2014-11-09T19:49:00Z"/>
                <w:rFonts w:eastAsia="Times New Roman" w:cs="Arial"/>
                <w:szCs w:val="18"/>
                <w:lang w:eastAsia="ar-SA"/>
              </w:rPr>
            </w:pPr>
            <w:ins w:id="819" w:author="Mona" w:date="2014-11-09T19:49: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"docs\\S1-144221.zip"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w:t>
              </w:r>
              <w:r w:rsidRPr="00A9556F">
                <w:rPr>
                  <w:rStyle w:val="Hyperlink"/>
                  <w:rFonts w:eastAsia="Times New Roman" w:cs="Arial"/>
                  <w:szCs w:val="18"/>
                  <w:lang w:eastAsia="ar-SA"/>
                </w:rPr>
                <w:t>-1</w:t>
              </w:r>
              <w:r w:rsidRPr="00A9556F">
                <w:rPr>
                  <w:rStyle w:val="Hyperlink"/>
                  <w:rFonts w:eastAsia="Times New Roman" w:cs="Arial"/>
                  <w:szCs w:val="18"/>
                  <w:lang w:eastAsia="ar-SA"/>
                </w:rPr>
                <w:t>44221</w:t>
              </w:r>
              <w:r>
                <w:rPr>
                  <w:rFonts w:eastAsia="Times New Roman" w:cs="Arial"/>
                  <w:szCs w:val="18"/>
                  <w:lang w:eastAsia="ar-SA"/>
                </w:rPr>
                <w:fldChar w:fldCharType="end"/>
              </w:r>
              <w:r w:rsidRPr="00B97D74">
                <w:rPr>
                  <w:rFonts w:eastAsia="Times New Roman" w:cs="Arial"/>
                  <w:szCs w:val="18"/>
                  <w:lang w:eastAsia="ar-SA"/>
                </w:rPr>
                <w:t xml:space="preserve"> </w:t>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67590B8" w14:textId="77777777" w:rsidR="00710A74" w:rsidRPr="00B97D74" w:rsidRDefault="00710A74" w:rsidP="00A9556F">
            <w:pPr>
              <w:snapToGrid w:val="0"/>
              <w:spacing w:after="0" w:line="240" w:lineRule="auto"/>
              <w:rPr>
                <w:ins w:id="820" w:author="Mona" w:date="2014-11-09T19:49:00Z"/>
                <w:rFonts w:eastAsia="Times New Roman" w:cs="Arial"/>
                <w:szCs w:val="18"/>
                <w:lang w:eastAsia="ar-SA"/>
              </w:rPr>
            </w:pPr>
            <w:ins w:id="821" w:author="Mona" w:date="2014-11-09T19:49:00Z">
              <w:r w:rsidRPr="00B97D74">
                <w:rPr>
                  <w:rFonts w:eastAsia="Times New Roman" w:cs="Arial"/>
                  <w:szCs w:val="18"/>
                  <w:lang w:eastAsia="ar-SA"/>
                </w:rPr>
                <w:t>Home Office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73DA54E" w14:textId="77777777" w:rsidR="00710A74" w:rsidRPr="00B97D74" w:rsidRDefault="00710A74" w:rsidP="00A9556F">
            <w:pPr>
              <w:snapToGrid w:val="0"/>
              <w:spacing w:after="0" w:line="240" w:lineRule="auto"/>
              <w:rPr>
                <w:ins w:id="822" w:author="Mona" w:date="2014-11-09T19:49:00Z"/>
                <w:rFonts w:eastAsia="Times New Roman" w:cs="Arial"/>
                <w:szCs w:val="18"/>
                <w:lang w:eastAsia="ar-SA"/>
              </w:rPr>
            </w:pPr>
            <w:ins w:id="823" w:author="Mona" w:date="2014-11-09T19:49:00Z">
              <w:r w:rsidRPr="00B97D74">
                <w:rPr>
                  <w:rFonts w:eastAsia="Times New Roman" w:cs="Arial"/>
                  <w:szCs w:val="18"/>
                  <w:lang w:eastAsia="ar-SA"/>
                </w:rPr>
                <w:t>TCCE URS Requirements currently unsupported in MCPTT.</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2FB7F99" w14:textId="77777777" w:rsidR="00710A74" w:rsidRPr="001E1D1F" w:rsidRDefault="00710A74" w:rsidP="00A9556F">
            <w:pPr>
              <w:snapToGrid w:val="0"/>
              <w:spacing w:after="0" w:line="240" w:lineRule="auto"/>
              <w:rPr>
                <w:ins w:id="824" w:author="Mona" w:date="2014-11-09T19:49: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55AD764" w14:textId="77777777" w:rsidR="00710A74" w:rsidRPr="001E1D1F" w:rsidRDefault="00710A74" w:rsidP="00A9556F">
            <w:pPr>
              <w:spacing w:after="0" w:line="240" w:lineRule="auto"/>
              <w:rPr>
                <w:ins w:id="825" w:author="Mona" w:date="2014-11-09T19:49:00Z"/>
                <w:rFonts w:eastAsia="Arial Unicode MS" w:cs="Arial"/>
                <w:szCs w:val="18"/>
                <w:lang w:eastAsia="ar-SA"/>
              </w:rPr>
            </w:pPr>
            <w:ins w:id="826" w:author="Mona" w:date="2014-11-09T19:49:00Z">
              <w:r>
                <w:rPr>
                  <w:rFonts w:eastAsia="Arial Unicode MS" w:cs="Arial"/>
                  <w:szCs w:val="18"/>
                  <w:lang w:eastAsia="ar-SA"/>
                </w:rPr>
                <w:t xml:space="preserve">Clause 5.5, 5.8.2, 6.2.3.2, 6.2.4, 6.9, </w:t>
              </w:r>
              <w:r w:rsidRPr="00AE68BB">
                <w:t>6.10.6.1.1</w:t>
              </w:r>
              <w:r>
                <w:t xml:space="preserve">, </w:t>
              </w:r>
              <w:r w:rsidRPr="00AE68BB">
                <w:t>6.10.6.3.1</w:t>
              </w:r>
              <w:r>
                <w:t xml:space="preserve">, </w:t>
              </w:r>
              <w:r>
                <w:rPr>
                  <w:rFonts w:eastAsia="Arial Unicode MS" w:cs="Arial"/>
                  <w:szCs w:val="18"/>
                  <w:lang w:eastAsia="ar-SA"/>
                </w:rPr>
                <w:t>new clause 5.x</w:t>
              </w:r>
            </w:ins>
          </w:p>
        </w:tc>
      </w:tr>
      <w:tr w:rsidR="00DF6DCC" w:rsidRPr="001E1D1F" w14:paraId="0059A8B1" w14:textId="77777777" w:rsidTr="00A9556F">
        <w:trPr>
          <w:trHeight w:val="141"/>
          <w:ins w:id="827" w:author="Mona" w:date="2014-11-09T21:10: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E9E6BE9" w14:textId="77777777" w:rsidR="00DF6DCC" w:rsidRPr="001E1D1F" w:rsidRDefault="00DF6DCC" w:rsidP="00A9556F">
            <w:pPr>
              <w:snapToGrid w:val="0"/>
              <w:spacing w:after="0" w:line="240" w:lineRule="auto"/>
              <w:rPr>
                <w:ins w:id="828" w:author="Mona" w:date="2014-11-09T21:10:00Z"/>
                <w:rFonts w:eastAsia="Times New Roman" w:cs="Arial"/>
                <w:szCs w:val="18"/>
                <w:lang w:eastAsia="ar-SA"/>
              </w:rPr>
            </w:pPr>
            <w:ins w:id="829" w:author="Mona" w:date="2014-11-09T21:10: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9EAE0C" w14:textId="77777777" w:rsidR="00DF6DCC" w:rsidRPr="00B97D74" w:rsidRDefault="00DF6DCC" w:rsidP="00A9556F">
            <w:pPr>
              <w:snapToGrid w:val="0"/>
              <w:spacing w:after="0" w:line="240" w:lineRule="auto"/>
              <w:rPr>
                <w:ins w:id="830" w:author="Mona" w:date="2014-11-09T21:10:00Z"/>
                <w:rFonts w:eastAsia="Times New Roman" w:cs="Arial"/>
                <w:szCs w:val="18"/>
                <w:lang w:eastAsia="ar-SA"/>
              </w:rPr>
            </w:pPr>
            <w:ins w:id="831" w:author="Mona" w:date="2014-11-09T21:10: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"docs\\S1-144078.zip"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w:t>
              </w:r>
              <w:r w:rsidRPr="00A9556F">
                <w:rPr>
                  <w:rStyle w:val="Hyperlink"/>
                  <w:rFonts w:eastAsia="Times New Roman" w:cs="Arial"/>
                  <w:szCs w:val="18"/>
                  <w:lang w:eastAsia="ar-SA"/>
                </w:rPr>
                <w:t>144078</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887EB7C" w14:textId="77777777" w:rsidR="00DF6DCC" w:rsidRPr="00B97D74" w:rsidRDefault="00DF6DCC" w:rsidP="00A9556F">
            <w:pPr>
              <w:snapToGrid w:val="0"/>
              <w:spacing w:after="0" w:line="240" w:lineRule="auto"/>
              <w:rPr>
                <w:ins w:id="832" w:author="Mona" w:date="2014-11-09T21:10:00Z"/>
                <w:rFonts w:eastAsia="Times New Roman" w:cs="Arial"/>
                <w:szCs w:val="18"/>
                <w:lang w:eastAsia="ar-SA"/>
              </w:rPr>
            </w:pPr>
            <w:ins w:id="833" w:author="Mona" w:date="2014-11-09T21:10:00Z">
              <w:r w:rsidRPr="00B97D74">
                <w:rPr>
                  <w:rFonts w:eastAsia="Times New Roman" w:cs="Arial"/>
                  <w:szCs w:val="18"/>
                  <w:lang w:eastAsia="ar-SA"/>
                </w:rPr>
                <w:t>Motorola Solutions</w:t>
              </w:r>
            </w:ins>
          </w:p>
        </w:tc>
        <w:tc>
          <w:tcPr>
            <w:tcW w:w="425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161C7E5" w14:textId="77777777" w:rsidR="00DF6DCC" w:rsidRPr="00B97D74" w:rsidRDefault="00DF6DCC" w:rsidP="00A9556F">
            <w:pPr>
              <w:snapToGrid w:val="0"/>
              <w:spacing w:after="0" w:line="240" w:lineRule="auto"/>
              <w:rPr>
                <w:ins w:id="834" w:author="Mona" w:date="2014-11-09T21:10:00Z"/>
                <w:rFonts w:eastAsia="Times New Roman" w:cs="Arial"/>
                <w:szCs w:val="18"/>
                <w:lang w:eastAsia="ar-SA"/>
              </w:rPr>
            </w:pPr>
            <w:ins w:id="835" w:author="Mona" w:date="2014-11-09T21:10:00Z">
              <w:r w:rsidRPr="00B97D74">
                <w:rPr>
                  <w:rFonts w:eastAsia="Times New Roman" w:cs="Arial"/>
                  <w:szCs w:val="18"/>
                  <w:lang w:eastAsia="ar-SA"/>
                </w:rPr>
                <w:t>Updates and clarification for 5.5 and 6.8 Receiving from Multiple MCPTT Groups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F3E597C" w14:textId="77777777" w:rsidR="00DF6DCC" w:rsidRPr="001E1D1F" w:rsidRDefault="00DF6DCC" w:rsidP="00A9556F">
            <w:pPr>
              <w:snapToGrid w:val="0"/>
              <w:spacing w:after="0" w:line="240" w:lineRule="auto"/>
              <w:rPr>
                <w:ins w:id="836" w:author="Mona" w:date="2014-11-09T21:10: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35FBB3DA" w14:textId="77777777" w:rsidR="00DF6DCC" w:rsidRDefault="00DF6DCC" w:rsidP="00A9556F">
            <w:pPr>
              <w:spacing w:after="0" w:line="240" w:lineRule="auto"/>
              <w:rPr>
                <w:ins w:id="837" w:author="Mona" w:date="2014-11-09T21:10:00Z"/>
                <w:rFonts w:eastAsia="Arial Unicode MS" w:cs="Arial"/>
                <w:szCs w:val="18"/>
                <w:lang w:eastAsia="ar-SA"/>
              </w:rPr>
            </w:pPr>
            <w:ins w:id="838" w:author="Mona" w:date="2014-11-09T21:10:00Z">
              <w:r>
                <w:rPr>
                  <w:rFonts w:eastAsia="Arial Unicode MS" w:cs="Arial"/>
                  <w:szCs w:val="18"/>
                  <w:lang w:eastAsia="ar-SA"/>
                </w:rPr>
                <w:t>Clause 5.5, 6.8</w:t>
              </w:r>
            </w:ins>
          </w:p>
          <w:p w14:paraId="142F9451" w14:textId="0C777EF0" w:rsidR="00DF6DCC" w:rsidRPr="001E1D1F" w:rsidRDefault="00DF6DCC" w:rsidP="00A9556F">
            <w:pPr>
              <w:spacing w:after="0" w:line="240" w:lineRule="auto"/>
              <w:rPr>
                <w:ins w:id="839" w:author="Mona" w:date="2014-11-09T21:10:00Z"/>
                <w:rFonts w:eastAsia="Arial Unicode MS" w:cs="Arial"/>
                <w:szCs w:val="18"/>
                <w:lang w:eastAsia="ar-SA"/>
              </w:rPr>
            </w:pPr>
            <w:ins w:id="840" w:author="Mona" w:date="2014-11-09T21:10:00Z">
              <w:r>
                <w:rPr>
                  <w:rFonts w:eastAsia="Arial Unicode MS" w:cs="Arial"/>
                  <w:szCs w:val="18"/>
                  <w:lang w:eastAsia="ar-SA"/>
                </w:rPr>
                <w:t>Some overlap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Francisco\\docs\\S1-144061.zip"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S1-144061</w:t>
              </w:r>
              <w:r>
                <w:rPr>
                  <w:rFonts w:eastAsia="Times New Roman" w:cs="Arial"/>
                  <w:szCs w:val="18"/>
                  <w:lang w:eastAsia="ar-SA"/>
                </w:rPr>
                <w:fldChar w:fldCharType="end"/>
              </w:r>
              <w:r>
                <w:rPr>
                  <w:rFonts w:eastAsia="Times New Roman" w:cs="Arial"/>
                  <w:szCs w:val="18"/>
                  <w:lang w:eastAsia="ar-SA"/>
                </w:rPr>
                <w:t xml:space="preserve">,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Francisco\\docs\\S1-144078.zip"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S1-144078</w:t>
              </w:r>
              <w:r>
                <w:rPr>
                  <w:rFonts w:eastAsia="Times New Roman" w:cs="Arial"/>
                  <w:szCs w:val="18"/>
                  <w:lang w:eastAsia="ar-SA"/>
                </w:rPr>
                <w:fldChar w:fldCharType="end"/>
              </w:r>
              <w:r>
                <w:rPr>
                  <w:rFonts w:eastAsia="Times New Roman" w:cs="Arial"/>
                  <w:szCs w:val="18"/>
                  <w:lang w:eastAsia="ar-SA"/>
                </w:rPr>
                <w:t>)</w:t>
              </w:r>
              <w:r>
                <w:rPr>
                  <w:rFonts w:eastAsia="Times New Roman" w:cs="Arial"/>
                  <w:szCs w:val="18"/>
                  <w:lang w:eastAsia="ar-SA"/>
                </w:rPr>
                <w:t xml:space="preserve"> – moving requirements already covered in </w:t>
              </w:r>
              <w:r w:rsidRPr="00DF6DCC">
                <w:rPr>
                  <w:rFonts w:eastAsia="Times New Roman" w:cs="Arial"/>
                  <w:szCs w:val="18"/>
                  <w:lang w:eastAsia="ar-SA"/>
                  <w:rPrChange w:id="841" w:author="Mona" w:date="2014-11-09T21:10:00Z">
                    <w:rPr>
                      <w:rFonts w:eastAsia="Times New Roman" w:cs="Arial"/>
                      <w:szCs w:val="18"/>
                      <w:lang w:eastAsia="ar-SA"/>
                    </w:rPr>
                  </w:rPrChange>
                </w:rPr>
                <w:fldChar w:fldCharType="begin"/>
              </w:r>
              <w:r w:rsidRPr="00DF6DCC">
                <w:rPr>
                  <w:rFonts w:eastAsia="Times New Roman" w:cs="Arial"/>
                  <w:szCs w:val="18"/>
                  <w:lang w:eastAsia="ar-SA"/>
                  <w:rPrChange w:id="842" w:author="Mona" w:date="2014-11-09T21:10:00Z">
                    <w:rPr>
                      <w:rFonts w:eastAsia="Times New Roman" w:cs="Arial"/>
                      <w:szCs w:val="18"/>
                      <w:lang w:eastAsia="ar-SA"/>
                    </w:rPr>
                  </w:rPrChange>
                </w:rPr>
                <w:instrText xml:space="preserve"> HYPERLINK "docs\\S1-144061.zip" </w:instrText>
              </w:r>
              <w:r w:rsidRPr="00DF6DCC">
                <w:rPr>
                  <w:rFonts w:eastAsia="Times New Roman" w:cs="Arial"/>
                  <w:szCs w:val="18"/>
                  <w:lang w:eastAsia="ar-SA"/>
                  <w:rPrChange w:id="843" w:author="Mona" w:date="2014-11-09T21:10:00Z">
                    <w:rPr>
                      <w:rFonts w:eastAsia="Times New Roman" w:cs="Arial"/>
                      <w:szCs w:val="18"/>
                      <w:lang w:eastAsia="ar-SA"/>
                    </w:rPr>
                  </w:rPrChange>
                </w:rPr>
              </w:r>
              <w:r w:rsidRPr="00DF6DCC">
                <w:rPr>
                  <w:rFonts w:eastAsia="Times New Roman" w:cs="Arial"/>
                  <w:szCs w:val="18"/>
                  <w:lang w:eastAsia="ar-SA"/>
                  <w:rPrChange w:id="844" w:author="Mona" w:date="2014-11-09T21:10:00Z">
                    <w:rPr>
                      <w:rFonts w:eastAsia="Times New Roman" w:cs="Arial"/>
                      <w:szCs w:val="18"/>
                      <w:lang w:eastAsia="ar-SA"/>
                    </w:rPr>
                  </w:rPrChange>
                </w:rPr>
                <w:fldChar w:fldCharType="separate"/>
              </w:r>
              <w:r w:rsidRPr="00DF6DCC">
                <w:rPr>
                  <w:rStyle w:val="Hyperlink"/>
                  <w:rFonts w:eastAsia="Times New Roman" w:cs="Arial"/>
                  <w:szCs w:val="18"/>
                  <w:lang w:eastAsia="ar-SA"/>
                  <w:rPrChange w:id="845" w:author="Mona" w:date="2014-11-09T21:10:00Z">
                    <w:rPr>
                      <w:rFonts w:eastAsia="Times New Roman" w:cs="Arial"/>
                      <w:szCs w:val="18"/>
                      <w:lang w:eastAsia="ar-SA"/>
                    </w:rPr>
                  </w:rPrChange>
                </w:rPr>
                <w:t>S1-144061</w:t>
              </w:r>
              <w:r>
                <w:rPr>
                  <w:rFonts w:eastAsia="Times New Roman" w:cs="Arial"/>
                  <w:szCs w:val="18"/>
                  <w:lang w:eastAsia="ar-SA"/>
                </w:rPr>
                <w:fldChar w:fldCharType="end"/>
              </w:r>
            </w:ins>
          </w:p>
        </w:tc>
      </w:tr>
      <w:tr w:rsidR="002E71C6" w:rsidRPr="001E1D1F" w14:paraId="0FB9835D" w14:textId="77777777" w:rsidTr="00610E41">
        <w:trPr>
          <w:trHeight w:val="141"/>
          <w:ins w:id="846" w:author="Mona" w:date="2014-11-08T23:05: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3DB07F0" w14:textId="77777777" w:rsidR="002E71C6" w:rsidRDefault="002E71C6" w:rsidP="00456FBC">
            <w:pPr>
              <w:snapToGrid w:val="0"/>
              <w:spacing w:after="0" w:line="240" w:lineRule="auto"/>
              <w:rPr>
                <w:ins w:id="847" w:author="Mona" w:date="2014-11-08T23:05:00Z"/>
                <w:rFonts w:eastAsia="Times New Roman" w:cs="Arial"/>
                <w:szCs w:val="18"/>
                <w:lang w:eastAsia="ar-SA"/>
              </w:rPr>
            </w:pPr>
            <w:ins w:id="848" w:author="Mona" w:date="2014-11-08T23:05:00Z">
              <w:r>
                <w:rPr>
                  <w:rFonts w:eastAsia="Times New Roman" w:cs="Arial"/>
                  <w:szCs w:val="18"/>
                  <w:lang w:eastAsia="ar-SA"/>
                </w:rPr>
                <w:t>CC</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CC75E1" w14:textId="3F0FCF53" w:rsidR="002E71C6" w:rsidRPr="00266CC5" w:rsidRDefault="00887966" w:rsidP="00456FBC">
            <w:pPr>
              <w:snapToGrid w:val="0"/>
              <w:spacing w:after="0" w:line="240" w:lineRule="auto"/>
              <w:rPr>
                <w:ins w:id="849" w:author="Mona" w:date="2014-11-08T23:05:00Z"/>
                <w:rFonts w:cs="Arial"/>
              </w:rPr>
            </w:pPr>
            <w:ins w:id="850" w:author="Mona" w:date="2014-11-09T16:15:00Z">
              <w:r w:rsidRPr="00887966">
                <w:rPr>
                  <w:rFonts w:cs="Arial"/>
                  <w:rPrChange w:id="851" w:author="Mona" w:date="2014-11-09T16:15:00Z">
                    <w:rPr>
                      <w:rFonts w:cs="Arial"/>
                    </w:rPr>
                  </w:rPrChange>
                </w:rPr>
                <w:fldChar w:fldCharType="begin"/>
              </w:r>
              <w:r w:rsidRPr="00887966">
                <w:rPr>
                  <w:rFonts w:cs="Arial"/>
                  <w:rPrChange w:id="852" w:author="Mona" w:date="2014-11-09T16:15:00Z">
                    <w:rPr>
                      <w:rFonts w:cs="Arial"/>
                    </w:rPr>
                  </w:rPrChange>
                </w:rPr>
                <w:instrText xml:space="preserve"> HYPERLINK "docs\\S1-144419.zip" </w:instrText>
              </w:r>
              <w:r w:rsidRPr="00887966">
                <w:rPr>
                  <w:rFonts w:cs="Arial"/>
                  <w:rPrChange w:id="853" w:author="Mona" w:date="2014-11-09T16:15:00Z">
                    <w:rPr>
                      <w:rFonts w:cs="Arial"/>
                    </w:rPr>
                  </w:rPrChange>
                </w:rPr>
              </w:r>
              <w:r w:rsidRPr="00887966">
                <w:rPr>
                  <w:rFonts w:cs="Arial"/>
                  <w:rPrChange w:id="854" w:author="Mona" w:date="2014-11-09T16:15:00Z">
                    <w:rPr>
                      <w:rFonts w:cs="Arial"/>
                    </w:rPr>
                  </w:rPrChange>
                </w:rPr>
                <w:fldChar w:fldCharType="separate"/>
              </w:r>
              <w:r w:rsidR="002E71C6" w:rsidRPr="00887966">
                <w:rPr>
                  <w:rStyle w:val="Hyperlink"/>
                  <w:rFonts w:cs="Arial"/>
                  <w:rPrChange w:id="855" w:author="Mona" w:date="2014-11-09T16:15:00Z">
                    <w:rPr>
                      <w:rStyle w:val="Hyperlink"/>
                    </w:rPr>
                  </w:rPrChange>
                </w:rPr>
                <w:t>S1-144419</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2D2FD9A" w14:textId="77777777" w:rsidR="002E71C6" w:rsidRDefault="002E71C6" w:rsidP="00456FBC">
            <w:pPr>
              <w:snapToGrid w:val="0"/>
              <w:spacing w:after="0" w:line="240" w:lineRule="auto"/>
              <w:rPr>
                <w:ins w:id="856" w:author="Mona" w:date="2014-11-08T23:05:00Z"/>
              </w:rPr>
            </w:pPr>
            <w:ins w:id="857" w:author="Mona" w:date="2014-11-08T23:05:00Z">
              <w:r w:rsidRPr="00696B05">
                <w:t>SP-140640</w:t>
              </w:r>
            </w:ins>
          </w:p>
          <w:p w14:paraId="7357ADA5" w14:textId="77777777" w:rsidR="002E71C6" w:rsidRPr="00CE7F38" w:rsidRDefault="002E71C6" w:rsidP="00456FBC">
            <w:pPr>
              <w:snapToGrid w:val="0"/>
              <w:spacing w:after="0" w:line="240" w:lineRule="auto"/>
              <w:rPr>
                <w:ins w:id="858" w:author="Mona" w:date="2014-11-08T23:05:00Z"/>
              </w:rPr>
            </w:pPr>
            <w:ins w:id="859" w:author="Mona" w:date="2014-11-08T23:05:00Z">
              <w:r>
                <w:t>(NSN)</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5AD95B3" w14:textId="77777777" w:rsidR="002E71C6" w:rsidRPr="00CE7F38" w:rsidRDefault="002E71C6" w:rsidP="00456FBC">
            <w:pPr>
              <w:snapToGrid w:val="0"/>
              <w:spacing w:after="0" w:line="240" w:lineRule="auto"/>
              <w:rPr>
                <w:ins w:id="860" w:author="Mona" w:date="2014-11-08T23:05:00Z"/>
              </w:rPr>
            </w:pPr>
            <w:ins w:id="861" w:author="Mona" w:date="2014-11-08T23:05:00Z">
              <w:r w:rsidRPr="00696B05">
                <w:t>LS on 3GPP work organization for Mission Critical Push to Talk</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F5496B7" w14:textId="77777777" w:rsidR="002E71C6" w:rsidRPr="00610E41" w:rsidRDefault="002E71C6" w:rsidP="00456FBC">
            <w:pPr>
              <w:snapToGrid w:val="0"/>
              <w:spacing w:after="0" w:line="240" w:lineRule="auto"/>
              <w:rPr>
                <w:ins w:id="862" w:author="Mona" w:date="2014-11-08T23:05: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B26EE82" w14:textId="77777777" w:rsidR="002E71C6" w:rsidRDefault="002E71C6">
            <w:pPr>
              <w:spacing w:after="0" w:line="240" w:lineRule="auto"/>
              <w:rPr>
                <w:ins w:id="863" w:author="Mona" w:date="2014-11-08T23:05:00Z"/>
                <w:rFonts w:eastAsia="Arial Unicode MS" w:cs="Arial"/>
                <w:szCs w:val="18"/>
                <w:lang w:eastAsia="ar-SA"/>
              </w:rPr>
            </w:pPr>
            <w:ins w:id="864" w:author="Mona" w:date="2014-11-08T23:05:00Z">
              <w:r>
                <w:rPr>
                  <w:rFonts w:eastAsia="Arial Unicode MS" w:cs="Arial"/>
                  <w:szCs w:val="18"/>
                  <w:lang w:eastAsia="ar-SA"/>
                </w:rPr>
                <w:t>SA informs various groups of creation of SA6 and highlights SA6 main tasks for MCPTT.</w:t>
              </w:r>
            </w:ins>
          </w:p>
          <w:p w14:paraId="3F98A6A7" w14:textId="77777777" w:rsidR="002E71C6" w:rsidRDefault="002E71C6">
            <w:pPr>
              <w:spacing w:after="0" w:line="240" w:lineRule="auto"/>
              <w:rPr>
                <w:ins w:id="865" w:author="Mona" w:date="2014-11-08T23:05:00Z"/>
                <w:rFonts w:eastAsia="Arial Unicode MS" w:cs="Arial"/>
                <w:szCs w:val="18"/>
                <w:lang w:eastAsia="ar-SA"/>
              </w:rPr>
            </w:pPr>
          </w:p>
          <w:p w14:paraId="5E3E1BB3" w14:textId="77777777" w:rsidR="002E71C6" w:rsidRPr="00610E41" w:rsidRDefault="002E71C6">
            <w:pPr>
              <w:spacing w:after="0" w:line="240" w:lineRule="auto"/>
              <w:rPr>
                <w:ins w:id="866" w:author="Mona" w:date="2014-11-08T23:05:00Z"/>
                <w:rFonts w:eastAsia="Arial Unicode MS" w:cs="Arial"/>
                <w:szCs w:val="18"/>
                <w:lang w:eastAsia="ar-SA"/>
              </w:rPr>
            </w:pPr>
            <w:ins w:id="867" w:author="Mona" w:date="2014-11-08T23:05:00Z">
              <w:r>
                <w:rPr>
                  <w:rFonts w:eastAsia="Arial Unicode MS" w:cs="Arial"/>
                  <w:szCs w:val="18"/>
                  <w:lang w:eastAsia="ar-SA"/>
                </w:rPr>
                <w:t>No action require</w:t>
              </w:r>
            </w:ins>
          </w:p>
        </w:tc>
      </w:tr>
      <w:tr w:rsidR="002E71C6" w:rsidRPr="001E1D1F" w14:paraId="7175E7B5" w14:textId="77777777" w:rsidTr="00610E41">
        <w:trPr>
          <w:trHeight w:val="141"/>
          <w:ins w:id="868" w:author="Mona" w:date="2014-11-08T23:05: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AF13863" w14:textId="77777777" w:rsidR="002E71C6" w:rsidRDefault="002E71C6" w:rsidP="00456FBC">
            <w:pPr>
              <w:snapToGrid w:val="0"/>
              <w:spacing w:after="0" w:line="240" w:lineRule="auto"/>
              <w:rPr>
                <w:ins w:id="869" w:author="Mona" w:date="2014-11-08T23:05:00Z"/>
                <w:rFonts w:eastAsia="Times New Roman" w:cs="Arial"/>
                <w:szCs w:val="18"/>
                <w:lang w:eastAsia="ar-SA"/>
              </w:rPr>
            </w:pPr>
            <w:ins w:id="870" w:author="Mona" w:date="2014-11-08T23:05:00Z">
              <w:r>
                <w:rPr>
                  <w:rFonts w:eastAsia="Times New Roman" w:cs="Arial"/>
                  <w:szCs w:val="18"/>
                  <w:lang w:eastAsia="ar-SA"/>
                </w:rPr>
                <w:t>CC</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0D113E" w14:textId="6BD29814" w:rsidR="002E71C6" w:rsidRPr="00266CC5" w:rsidRDefault="00887966" w:rsidP="00456FBC">
            <w:pPr>
              <w:snapToGrid w:val="0"/>
              <w:spacing w:after="0" w:line="240" w:lineRule="auto"/>
              <w:rPr>
                <w:ins w:id="871" w:author="Mona" w:date="2014-11-08T23:05:00Z"/>
                <w:rFonts w:cs="Arial"/>
              </w:rPr>
            </w:pPr>
            <w:ins w:id="872" w:author="Mona" w:date="2014-11-09T16:15:00Z">
              <w:r w:rsidRPr="00887966">
                <w:rPr>
                  <w:rFonts w:cs="Arial"/>
                  <w:rPrChange w:id="873" w:author="Mona" w:date="2014-11-09T16:15:00Z">
                    <w:rPr>
                      <w:rFonts w:cs="Arial"/>
                    </w:rPr>
                  </w:rPrChange>
                </w:rPr>
                <w:fldChar w:fldCharType="begin"/>
              </w:r>
              <w:r w:rsidRPr="00887966">
                <w:rPr>
                  <w:rFonts w:cs="Arial"/>
                  <w:rPrChange w:id="874" w:author="Mona" w:date="2014-11-09T16:15:00Z">
                    <w:rPr>
                      <w:rFonts w:cs="Arial"/>
                    </w:rPr>
                  </w:rPrChange>
                </w:rPr>
                <w:instrText xml:space="preserve"> HYPERLINK "docs\\S1-144418.zip" </w:instrText>
              </w:r>
              <w:r w:rsidRPr="00887966">
                <w:rPr>
                  <w:rFonts w:cs="Arial"/>
                  <w:rPrChange w:id="875" w:author="Mona" w:date="2014-11-09T16:15:00Z">
                    <w:rPr>
                      <w:rFonts w:cs="Arial"/>
                    </w:rPr>
                  </w:rPrChange>
                </w:rPr>
              </w:r>
              <w:r w:rsidRPr="00887966">
                <w:rPr>
                  <w:rFonts w:cs="Arial"/>
                  <w:rPrChange w:id="876" w:author="Mona" w:date="2014-11-09T16:15:00Z">
                    <w:rPr>
                      <w:rFonts w:cs="Arial"/>
                    </w:rPr>
                  </w:rPrChange>
                </w:rPr>
                <w:fldChar w:fldCharType="separate"/>
              </w:r>
              <w:r w:rsidR="002E71C6" w:rsidRPr="00887966">
                <w:rPr>
                  <w:rStyle w:val="Hyperlink"/>
                  <w:rFonts w:cs="Arial"/>
                  <w:rPrChange w:id="877" w:author="Mona" w:date="2014-11-09T16:15:00Z">
                    <w:rPr>
                      <w:rStyle w:val="Hyperlink"/>
                    </w:rPr>
                  </w:rPrChange>
                </w:rPr>
                <w:t>S1-144418</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75B6B36" w14:textId="77777777" w:rsidR="002E71C6" w:rsidRDefault="002E71C6" w:rsidP="00456FBC">
            <w:pPr>
              <w:snapToGrid w:val="0"/>
              <w:spacing w:after="0" w:line="240" w:lineRule="auto"/>
              <w:rPr>
                <w:ins w:id="878" w:author="Mona" w:date="2014-11-08T23:05:00Z"/>
              </w:rPr>
            </w:pPr>
            <w:ins w:id="879" w:author="Mona" w:date="2014-11-08T23:05:00Z">
              <w:r w:rsidRPr="00696B05">
                <w:t>S5-145393</w:t>
              </w:r>
            </w:ins>
          </w:p>
          <w:p w14:paraId="692CE1D6" w14:textId="77777777" w:rsidR="002E71C6" w:rsidRPr="00CE7F38" w:rsidRDefault="002E71C6" w:rsidP="00456FBC">
            <w:pPr>
              <w:snapToGrid w:val="0"/>
              <w:spacing w:after="0" w:line="240" w:lineRule="auto"/>
              <w:rPr>
                <w:ins w:id="880" w:author="Mona" w:date="2014-11-08T23:05:00Z"/>
              </w:rPr>
            </w:pPr>
            <w:ins w:id="881" w:author="Mona" w:date="2014-11-08T23:05:00Z">
              <w:r>
                <w:t>(NSN)</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9E0CC2B" w14:textId="77777777" w:rsidR="002E71C6" w:rsidRPr="00CE7F38" w:rsidRDefault="002E71C6" w:rsidP="00456FBC">
            <w:pPr>
              <w:snapToGrid w:val="0"/>
              <w:spacing w:after="0" w:line="240" w:lineRule="auto"/>
              <w:rPr>
                <w:ins w:id="882" w:author="Mona" w:date="2014-11-08T23:05:00Z"/>
              </w:rPr>
            </w:pPr>
            <w:ins w:id="883" w:author="Mona" w:date="2014-11-08T23:05:00Z">
              <w:r w:rsidRPr="00696B05">
                <w:t>LS to SA on 3GPP work organization for Mission Critical Push to Talk</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005905F" w14:textId="77777777" w:rsidR="002E71C6" w:rsidRPr="00610E41" w:rsidRDefault="002E71C6" w:rsidP="00456FBC">
            <w:pPr>
              <w:snapToGrid w:val="0"/>
              <w:spacing w:after="0" w:line="240" w:lineRule="auto"/>
              <w:rPr>
                <w:ins w:id="884" w:author="Mona" w:date="2014-11-08T23:05: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30806501" w14:textId="77777777" w:rsidR="002E71C6" w:rsidRDefault="002E71C6" w:rsidP="008F0A37">
            <w:pPr>
              <w:spacing w:after="0" w:line="240" w:lineRule="auto"/>
              <w:rPr>
                <w:ins w:id="885" w:author="Mona" w:date="2014-11-08T23:05:00Z"/>
                <w:rFonts w:eastAsia="Arial Unicode MS" w:cs="Arial"/>
                <w:szCs w:val="18"/>
                <w:lang w:eastAsia="ar-SA"/>
              </w:rPr>
            </w:pPr>
            <w:ins w:id="886" w:author="Mona" w:date="2014-11-08T23:05:00Z">
              <w:r>
                <w:rPr>
                  <w:rFonts w:eastAsia="Arial Unicode MS" w:cs="Arial"/>
                  <w:szCs w:val="18"/>
                  <w:lang w:eastAsia="ar-SA"/>
                </w:rPr>
                <w:t>SA5 indicates potential impacted SA5 specifications for MCPTT.</w:t>
              </w:r>
            </w:ins>
          </w:p>
          <w:p w14:paraId="48AF9EB2" w14:textId="77777777" w:rsidR="002E71C6" w:rsidRDefault="002E71C6" w:rsidP="008F0A37">
            <w:pPr>
              <w:spacing w:after="0" w:line="240" w:lineRule="auto"/>
              <w:rPr>
                <w:ins w:id="887" w:author="Mona" w:date="2014-11-08T23:05:00Z"/>
                <w:rFonts w:eastAsia="Arial Unicode MS" w:cs="Arial"/>
                <w:szCs w:val="18"/>
                <w:lang w:eastAsia="ar-SA"/>
              </w:rPr>
            </w:pPr>
          </w:p>
          <w:p w14:paraId="1467E982" w14:textId="77777777" w:rsidR="002E71C6" w:rsidRPr="00610E41" w:rsidRDefault="002E71C6" w:rsidP="008F0A37">
            <w:pPr>
              <w:spacing w:after="0" w:line="240" w:lineRule="auto"/>
              <w:rPr>
                <w:ins w:id="888" w:author="Mona" w:date="2014-11-08T23:05:00Z"/>
                <w:rFonts w:eastAsia="Arial Unicode MS" w:cs="Arial"/>
                <w:szCs w:val="18"/>
                <w:lang w:eastAsia="ar-SA"/>
              </w:rPr>
            </w:pPr>
            <w:ins w:id="889" w:author="Mona" w:date="2014-11-08T23:05:00Z">
              <w:r>
                <w:rPr>
                  <w:rFonts w:eastAsia="Arial Unicode MS" w:cs="Arial"/>
                  <w:szCs w:val="18"/>
                  <w:lang w:eastAsia="ar-SA"/>
                </w:rPr>
                <w:t xml:space="preserve">No action required </w:t>
              </w:r>
            </w:ins>
          </w:p>
        </w:tc>
      </w:tr>
      <w:tr w:rsidR="002E71C6" w:rsidRPr="001E1D1F" w14:paraId="601BF902" w14:textId="77777777" w:rsidTr="00610E41">
        <w:trPr>
          <w:trHeight w:val="141"/>
          <w:ins w:id="890" w:author="Mona" w:date="2014-11-08T23:05: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346EF88" w14:textId="77777777" w:rsidR="002E71C6" w:rsidRDefault="002E71C6" w:rsidP="00456FBC">
            <w:pPr>
              <w:snapToGrid w:val="0"/>
              <w:spacing w:after="0" w:line="240" w:lineRule="auto"/>
              <w:rPr>
                <w:ins w:id="891" w:author="Mona" w:date="2014-11-08T23:05:00Z"/>
                <w:rFonts w:eastAsia="Times New Roman" w:cs="Arial"/>
                <w:szCs w:val="18"/>
                <w:lang w:eastAsia="ar-SA"/>
              </w:rPr>
            </w:pPr>
            <w:ins w:id="892" w:author="Mona" w:date="2014-11-08T23:05:00Z">
              <w:r>
                <w:rPr>
                  <w:rFonts w:eastAsia="Times New Roman" w:cs="Arial"/>
                  <w:szCs w:val="18"/>
                  <w:lang w:eastAsia="ar-SA"/>
                </w:rPr>
                <w:t>CC</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601A15" w14:textId="586B58FB" w:rsidR="002E71C6" w:rsidRPr="00266CC5" w:rsidRDefault="00887966" w:rsidP="00456FBC">
            <w:pPr>
              <w:snapToGrid w:val="0"/>
              <w:spacing w:after="0" w:line="240" w:lineRule="auto"/>
              <w:rPr>
                <w:ins w:id="893" w:author="Mona" w:date="2014-11-08T23:05:00Z"/>
                <w:rFonts w:cs="Arial"/>
              </w:rPr>
            </w:pPr>
            <w:ins w:id="894" w:author="Mona" w:date="2014-11-09T16:15:00Z">
              <w:r w:rsidRPr="00887966">
                <w:rPr>
                  <w:rFonts w:cs="Arial"/>
                  <w:rPrChange w:id="895" w:author="Mona" w:date="2014-11-09T16:15:00Z">
                    <w:rPr>
                      <w:rFonts w:cs="Arial"/>
                    </w:rPr>
                  </w:rPrChange>
                </w:rPr>
                <w:fldChar w:fldCharType="begin"/>
              </w:r>
              <w:r w:rsidRPr="00887966">
                <w:rPr>
                  <w:rFonts w:cs="Arial"/>
                  <w:rPrChange w:id="896" w:author="Mona" w:date="2014-11-09T16:15:00Z">
                    <w:rPr>
                      <w:rFonts w:cs="Arial"/>
                    </w:rPr>
                  </w:rPrChange>
                </w:rPr>
                <w:instrText xml:space="preserve"> HYPERLINK "docs\\S1-144405.zip" </w:instrText>
              </w:r>
              <w:r w:rsidRPr="00887966">
                <w:rPr>
                  <w:rFonts w:cs="Arial"/>
                  <w:rPrChange w:id="897" w:author="Mona" w:date="2014-11-09T16:15:00Z">
                    <w:rPr>
                      <w:rFonts w:cs="Arial"/>
                    </w:rPr>
                  </w:rPrChange>
                </w:rPr>
              </w:r>
              <w:r w:rsidRPr="00887966">
                <w:rPr>
                  <w:rFonts w:cs="Arial"/>
                  <w:rPrChange w:id="898" w:author="Mona" w:date="2014-11-09T16:15:00Z">
                    <w:rPr>
                      <w:rFonts w:cs="Arial"/>
                    </w:rPr>
                  </w:rPrChange>
                </w:rPr>
                <w:fldChar w:fldCharType="separate"/>
              </w:r>
              <w:r w:rsidR="002E71C6" w:rsidRPr="00887966">
                <w:rPr>
                  <w:rStyle w:val="Hyperlink"/>
                  <w:rFonts w:cs="Arial"/>
                  <w:rPrChange w:id="899" w:author="Mona" w:date="2014-11-09T16:15:00Z">
                    <w:rPr>
                      <w:rStyle w:val="Hyperlink"/>
                    </w:rPr>
                  </w:rPrChange>
                </w:rPr>
                <w:t>S1-144405</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8D5841F" w14:textId="77777777" w:rsidR="002E71C6" w:rsidRDefault="002E71C6" w:rsidP="00456FBC">
            <w:pPr>
              <w:snapToGrid w:val="0"/>
              <w:spacing w:after="0" w:line="240" w:lineRule="auto"/>
              <w:rPr>
                <w:ins w:id="900" w:author="Mona" w:date="2014-11-08T23:05:00Z"/>
              </w:rPr>
            </w:pPr>
            <w:ins w:id="901" w:author="Mona" w:date="2014-11-08T23:05:00Z">
              <w:r w:rsidRPr="00CC234A">
                <w:t>OMA-LS_1051</w:t>
              </w:r>
            </w:ins>
          </w:p>
          <w:p w14:paraId="323A9A11" w14:textId="77777777" w:rsidR="002E71C6" w:rsidRPr="00CE7F38" w:rsidRDefault="002E71C6" w:rsidP="00456FBC">
            <w:pPr>
              <w:snapToGrid w:val="0"/>
              <w:spacing w:after="0" w:line="240" w:lineRule="auto"/>
              <w:rPr>
                <w:ins w:id="902" w:author="Mona" w:date="2014-11-08T23:05:00Z"/>
              </w:rPr>
            </w:pPr>
            <w:ins w:id="903" w:author="Mona" w:date="2014-11-08T23:05:00Z">
              <w:r>
                <w:t>(AT&amp;T)</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D353AF2" w14:textId="77777777" w:rsidR="002E71C6" w:rsidRPr="00CE7F38" w:rsidRDefault="002E71C6" w:rsidP="00456FBC">
            <w:pPr>
              <w:snapToGrid w:val="0"/>
              <w:spacing w:after="0" w:line="240" w:lineRule="auto"/>
              <w:rPr>
                <w:ins w:id="904" w:author="Mona" w:date="2014-11-08T23:05:00Z"/>
              </w:rPr>
            </w:pPr>
            <w:ins w:id="905" w:author="Mona" w:date="2014-11-08T23:05:00Z">
              <w:r>
                <w:t>LS on MCPTT</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E23154E" w14:textId="77777777" w:rsidR="002E71C6" w:rsidRPr="00610E41" w:rsidRDefault="002E71C6" w:rsidP="00456FBC">
            <w:pPr>
              <w:snapToGrid w:val="0"/>
              <w:spacing w:after="0" w:line="240" w:lineRule="auto"/>
              <w:rPr>
                <w:ins w:id="906" w:author="Mona" w:date="2014-11-08T23:05: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32F51E70" w14:textId="77777777" w:rsidR="002E71C6" w:rsidRDefault="002E71C6">
            <w:pPr>
              <w:spacing w:after="0" w:line="240" w:lineRule="auto"/>
              <w:rPr>
                <w:ins w:id="907" w:author="Mona" w:date="2014-11-08T23:05:00Z"/>
                <w:rFonts w:eastAsia="Arial Unicode MS" w:cs="Arial"/>
                <w:szCs w:val="18"/>
                <w:lang w:eastAsia="ar-SA"/>
              </w:rPr>
            </w:pPr>
            <w:ins w:id="908" w:author="Mona" w:date="2014-11-08T23:05:00Z">
              <w:r>
                <w:rPr>
                  <w:rFonts w:eastAsia="Arial Unicode MS" w:cs="Arial"/>
                  <w:szCs w:val="18"/>
                  <w:lang w:eastAsia="ar-SA"/>
                </w:rPr>
                <w:t>OMA PCPS indicates positive view on the creation of SA6, and lists their PCPS architecture documents that may be useful for SA2 and SA6.</w:t>
              </w:r>
            </w:ins>
          </w:p>
          <w:p w14:paraId="009D8502" w14:textId="77777777" w:rsidR="002E71C6" w:rsidRDefault="002E71C6">
            <w:pPr>
              <w:spacing w:after="0" w:line="240" w:lineRule="auto"/>
              <w:rPr>
                <w:ins w:id="909" w:author="Mona" w:date="2014-11-08T23:05:00Z"/>
                <w:rFonts w:eastAsia="Arial Unicode MS" w:cs="Arial"/>
                <w:szCs w:val="18"/>
                <w:lang w:eastAsia="ar-SA"/>
              </w:rPr>
            </w:pPr>
          </w:p>
          <w:p w14:paraId="36045ACB" w14:textId="77777777" w:rsidR="002E71C6" w:rsidRPr="00610E41" w:rsidRDefault="002E71C6">
            <w:pPr>
              <w:spacing w:after="0" w:line="240" w:lineRule="auto"/>
              <w:rPr>
                <w:ins w:id="910" w:author="Mona" w:date="2014-11-08T23:05:00Z"/>
                <w:rFonts w:eastAsia="Arial Unicode MS" w:cs="Arial"/>
                <w:szCs w:val="18"/>
                <w:lang w:eastAsia="ar-SA"/>
              </w:rPr>
            </w:pPr>
            <w:ins w:id="911" w:author="Mona" w:date="2014-11-08T23:05:00Z">
              <w:r>
                <w:rPr>
                  <w:rFonts w:eastAsia="Arial Unicode MS" w:cs="Arial"/>
                  <w:szCs w:val="18"/>
                  <w:lang w:eastAsia="ar-SA"/>
                </w:rPr>
                <w:t>No action required</w:t>
              </w:r>
            </w:ins>
          </w:p>
        </w:tc>
      </w:tr>
      <w:tr w:rsidR="002E71C6" w:rsidRPr="001E1D1F" w14:paraId="665C0936" w14:textId="77777777" w:rsidTr="00610E41">
        <w:trPr>
          <w:trHeight w:val="141"/>
          <w:ins w:id="912" w:author="Mona" w:date="2014-11-08T23:05: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C2CB02C" w14:textId="77777777" w:rsidR="002E71C6" w:rsidRDefault="002E71C6" w:rsidP="00456FBC">
            <w:pPr>
              <w:snapToGrid w:val="0"/>
              <w:spacing w:after="0" w:line="240" w:lineRule="auto"/>
              <w:rPr>
                <w:ins w:id="913" w:author="Mona" w:date="2014-11-08T23:05:00Z"/>
                <w:rFonts w:eastAsia="Times New Roman" w:cs="Arial"/>
                <w:szCs w:val="18"/>
                <w:lang w:eastAsia="ar-SA"/>
              </w:rPr>
            </w:pPr>
            <w:ins w:id="914" w:author="Mona" w:date="2014-11-08T23:05:00Z">
              <w:r>
                <w:rPr>
                  <w:rFonts w:eastAsia="Times New Roman" w:cs="Arial"/>
                  <w:szCs w:val="18"/>
                  <w:lang w:eastAsia="ar-SA"/>
                </w:rPr>
                <w:lastRenderedPageBreak/>
                <w:t>CC</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6F57C8" w14:textId="4252FC26" w:rsidR="002E71C6" w:rsidRPr="00266CC5" w:rsidRDefault="00887966" w:rsidP="00456FBC">
            <w:pPr>
              <w:snapToGrid w:val="0"/>
              <w:spacing w:after="0" w:line="240" w:lineRule="auto"/>
              <w:rPr>
                <w:ins w:id="915" w:author="Mona" w:date="2014-11-08T23:05:00Z"/>
                <w:rFonts w:cs="Arial"/>
              </w:rPr>
            </w:pPr>
            <w:ins w:id="916" w:author="Mona" w:date="2014-11-09T16:15:00Z">
              <w:r w:rsidRPr="00887966">
                <w:rPr>
                  <w:rFonts w:cs="Arial"/>
                  <w:rPrChange w:id="917" w:author="Mona" w:date="2014-11-09T16:15:00Z">
                    <w:rPr>
                      <w:rFonts w:cs="Arial"/>
                    </w:rPr>
                  </w:rPrChange>
                </w:rPr>
                <w:fldChar w:fldCharType="begin"/>
              </w:r>
              <w:r w:rsidRPr="00887966">
                <w:rPr>
                  <w:rFonts w:cs="Arial"/>
                  <w:rPrChange w:id="918" w:author="Mona" w:date="2014-11-09T16:15:00Z">
                    <w:rPr>
                      <w:rFonts w:cs="Arial"/>
                    </w:rPr>
                  </w:rPrChange>
                </w:rPr>
                <w:instrText xml:space="preserve"> HYPERLINK "docs\\S1-144403.zip" </w:instrText>
              </w:r>
              <w:r w:rsidRPr="00887966">
                <w:rPr>
                  <w:rFonts w:cs="Arial"/>
                  <w:rPrChange w:id="919" w:author="Mona" w:date="2014-11-09T16:15:00Z">
                    <w:rPr>
                      <w:rFonts w:cs="Arial"/>
                    </w:rPr>
                  </w:rPrChange>
                </w:rPr>
              </w:r>
              <w:r w:rsidRPr="00887966">
                <w:rPr>
                  <w:rFonts w:cs="Arial"/>
                  <w:rPrChange w:id="920" w:author="Mona" w:date="2014-11-09T16:15:00Z">
                    <w:rPr>
                      <w:rFonts w:cs="Arial"/>
                    </w:rPr>
                  </w:rPrChange>
                </w:rPr>
                <w:fldChar w:fldCharType="separate"/>
              </w:r>
              <w:r w:rsidR="002E71C6" w:rsidRPr="00887966">
                <w:rPr>
                  <w:rStyle w:val="Hyperlink"/>
                  <w:rFonts w:cs="Arial"/>
                  <w:rPrChange w:id="921" w:author="Mona" w:date="2014-11-09T16:15:00Z">
                    <w:rPr>
                      <w:rStyle w:val="Hyperlink"/>
                    </w:rPr>
                  </w:rPrChange>
                </w:rPr>
                <w:t>S1-144403</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F877EA7" w14:textId="77777777" w:rsidR="002E71C6" w:rsidRDefault="002E71C6" w:rsidP="00456FBC">
            <w:pPr>
              <w:snapToGrid w:val="0"/>
              <w:spacing w:after="0" w:line="240" w:lineRule="auto"/>
              <w:rPr>
                <w:ins w:id="922" w:author="Mona" w:date="2014-11-08T23:05:00Z"/>
              </w:rPr>
            </w:pPr>
            <w:ins w:id="923" w:author="Mona" w:date="2014-11-08T23:05:00Z">
              <w:r w:rsidRPr="00CC234A">
                <w:t>OMA-LS_1048</w:t>
              </w:r>
            </w:ins>
          </w:p>
          <w:p w14:paraId="1C12B532" w14:textId="77777777" w:rsidR="002E71C6" w:rsidRPr="00CE7F38" w:rsidRDefault="002E71C6" w:rsidP="00456FBC">
            <w:pPr>
              <w:snapToGrid w:val="0"/>
              <w:spacing w:after="0" w:line="240" w:lineRule="auto"/>
              <w:rPr>
                <w:ins w:id="924" w:author="Mona" w:date="2014-11-08T23:05:00Z"/>
              </w:rPr>
            </w:pPr>
            <w:ins w:id="925" w:author="Mona" w:date="2014-11-08T23:05:00Z">
              <w:r>
                <w:t>(AT&amp;T)</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4BE018E" w14:textId="77777777" w:rsidR="002E71C6" w:rsidRPr="00CE7F38" w:rsidRDefault="002E71C6" w:rsidP="00456FBC">
            <w:pPr>
              <w:snapToGrid w:val="0"/>
              <w:spacing w:after="0" w:line="240" w:lineRule="auto"/>
              <w:rPr>
                <w:ins w:id="926" w:author="Mona" w:date="2014-11-08T23:05:00Z"/>
              </w:rPr>
            </w:pPr>
            <w:ins w:id="927" w:author="Mona" w:date="2014-11-08T23:05:00Z">
              <w:r>
                <w:t xml:space="preserve">Resp. to </w:t>
              </w:r>
              <w:r w:rsidRPr="00CC234A">
                <w:t>TCCE WG4 proposal for joint follow up working session</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84E5583" w14:textId="77777777" w:rsidR="002E71C6" w:rsidRPr="00610E41" w:rsidRDefault="002E71C6" w:rsidP="00456FBC">
            <w:pPr>
              <w:snapToGrid w:val="0"/>
              <w:spacing w:after="0" w:line="240" w:lineRule="auto"/>
              <w:rPr>
                <w:ins w:id="928" w:author="Mona" w:date="2014-11-08T23:05: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03373E1" w14:textId="77777777" w:rsidR="002E71C6" w:rsidRDefault="002E71C6">
            <w:pPr>
              <w:spacing w:after="0" w:line="240" w:lineRule="auto"/>
              <w:rPr>
                <w:ins w:id="929" w:author="Mona" w:date="2014-11-08T23:05:00Z"/>
                <w:rFonts w:eastAsia="Arial Unicode MS" w:cs="Arial"/>
                <w:szCs w:val="18"/>
                <w:lang w:eastAsia="ar-SA"/>
              </w:rPr>
            </w:pPr>
            <w:ins w:id="930" w:author="Mona" w:date="2014-11-08T23:05:00Z">
              <w:r>
                <w:rPr>
                  <w:rFonts w:eastAsia="Arial Unicode MS" w:cs="Arial"/>
                  <w:szCs w:val="18"/>
                  <w:lang w:eastAsia="ar-SA"/>
                </w:rPr>
                <w:t>OMA PCPS and ETSI TCCE co-ordinating joint sessions in preparation for starting work in SA6.</w:t>
              </w:r>
            </w:ins>
          </w:p>
          <w:p w14:paraId="60F17127" w14:textId="77777777" w:rsidR="002E71C6" w:rsidRDefault="002E71C6">
            <w:pPr>
              <w:spacing w:after="0" w:line="240" w:lineRule="auto"/>
              <w:rPr>
                <w:ins w:id="931" w:author="Mona" w:date="2014-11-08T23:05:00Z"/>
                <w:rFonts w:eastAsia="Arial Unicode MS" w:cs="Arial"/>
                <w:szCs w:val="18"/>
                <w:lang w:eastAsia="ar-SA"/>
              </w:rPr>
            </w:pPr>
          </w:p>
          <w:p w14:paraId="298ECD05" w14:textId="77777777" w:rsidR="002E71C6" w:rsidRPr="00610E41" w:rsidRDefault="002E71C6">
            <w:pPr>
              <w:spacing w:after="0" w:line="240" w:lineRule="auto"/>
              <w:rPr>
                <w:ins w:id="932" w:author="Mona" w:date="2014-11-08T23:05:00Z"/>
                <w:rFonts w:eastAsia="Arial Unicode MS" w:cs="Arial"/>
                <w:szCs w:val="18"/>
                <w:lang w:eastAsia="ar-SA"/>
              </w:rPr>
            </w:pPr>
            <w:ins w:id="933" w:author="Mona" w:date="2014-11-08T23:05:00Z">
              <w:r>
                <w:rPr>
                  <w:rFonts w:eastAsia="Arial Unicode MS" w:cs="Arial"/>
                  <w:szCs w:val="18"/>
                  <w:lang w:eastAsia="ar-SA"/>
                </w:rPr>
                <w:t>No action required</w:t>
              </w:r>
            </w:ins>
          </w:p>
        </w:tc>
      </w:tr>
      <w:tr w:rsidR="002E71C6" w:rsidRPr="001E1D1F" w14:paraId="57EF91A7" w14:textId="77777777" w:rsidTr="00610E41">
        <w:trPr>
          <w:trHeight w:val="141"/>
          <w:ins w:id="934" w:author="Mona" w:date="2014-11-08T23:05: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3DA58FF" w14:textId="77777777" w:rsidR="002E71C6" w:rsidRDefault="002E71C6" w:rsidP="00456FBC">
            <w:pPr>
              <w:snapToGrid w:val="0"/>
              <w:spacing w:after="0" w:line="240" w:lineRule="auto"/>
              <w:rPr>
                <w:ins w:id="935" w:author="Mona" w:date="2014-11-08T23:05:00Z"/>
                <w:rFonts w:eastAsia="Times New Roman" w:cs="Arial"/>
                <w:szCs w:val="18"/>
                <w:lang w:eastAsia="ar-SA"/>
              </w:rPr>
            </w:pPr>
            <w:ins w:id="936" w:author="Mona" w:date="2014-11-08T23:05:00Z">
              <w:r>
                <w:rPr>
                  <w:rFonts w:eastAsia="Times New Roman" w:cs="Arial"/>
                  <w:szCs w:val="18"/>
                  <w:lang w:eastAsia="ar-SA"/>
                </w:rPr>
                <w:t>CC</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951C8F" w14:textId="576CB4A8" w:rsidR="002E71C6" w:rsidRPr="00266CC5" w:rsidRDefault="00887966" w:rsidP="00456FBC">
            <w:pPr>
              <w:snapToGrid w:val="0"/>
              <w:spacing w:after="0" w:line="240" w:lineRule="auto"/>
              <w:rPr>
                <w:ins w:id="937" w:author="Mona" w:date="2014-11-08T23:05:00Z"/>
                <w:rFonts w:cs="Arial"/>
              </w:rPr>
            </w:pPr>
            <w:ins w:id="938" w:author="Mona" w:date="2014-11-09T16:15:00Z">
              <w:r w:rsidRPr="00887966">
                <w:rPr>
                  <w:rFonts w:cs="Arial"/>
                  <w:rPrChange w:id="939" w:author="Mona" w:date="2014-11-09T16:15:00Z">
                    <w:rPr>
                      <w:rFonts w:cs="Arial"/>
                    </w:rPr>
                  </w:rPrChange>
                </w:rPr>
                <w:fldChar w:fldCharType="begin"/>
              </w:r>
              <w:r w:rsidRPr="00887966">
                <w:rPr>
                  <w:rFonts w:cs="Arial"/>
                  <w:rPrChange w:id="940" w:author="Mona" w:date="2014-11-09T16:15:00Z">
                    <w:rPr>
                      <w:rFonts w:cs="Arial"/>
                    </w:rPr>
                  </w:rPrChange>
                </w:rPr>
                <w:instrText xml:space="preserve"> HYPERLINK "docs\\S1-144404.zip" </w:instrText>
              </w:r>
              <w:r w:rsidRPr="00887966">
                <w:rPr>
                  <w:rFonts w:cs="Arial"/>
                  <w:rPrChange w:id="941" w:author="Mona" w:date="2014-11-09T16:15:00Z">
                    <w:rPr>
                      <w:rFonts w:cs="Arial"/>
                    </w:rPr>
                  </w:rPrChange>
                </w:rPr>
              </w:r>
              <w:r w:rsidRPr="00887966">
                <w:rPr>
                  <w:rFonts w:cs="Arial"/>
                  <w:rPrChange w:id="942" w:author="Mona" w:date="2014-11-09T16:15:00Z">
                    <w:rPr>
                      <w:rFonts w:cs="Arial"/>
                    </w:rPr>
                  </w:rPrChange>
                </w:rPr>
                <w:fldChar w:fldCharType="separate"/>
              </w:r>
              <w:r w:rsidR="002E71C6" w:rsidRPr="00887966">
                <w:rPr>
                  <w:rStyle w:val="Hyperlink"/>
                  <w:rFonts w:cs="Arial"/>
                  <w:rPrChange w:id="943" w:author="Mona" w:date="2014-11-09T16:15:00Z">
                    <w:rPr>
                      <w:rStyle w:val="Hyperlink"/>
                    </w:rPr>
                  </w:rPrChange>
                </w:rPr>
                <w:t>S1-144404</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5755F68" w14:textId="77777777" w:rsidR="002E71C6" w:rsidRDefault="002E71C6" w:rsidP="00456FBC">
            <w:pPr>
              <w:snapToGrid w:val="0"/>
              <w:spacing w:after="0" w:line="240" w:lineRule="auto"/>
              <w:rPr>
                <w:ins w:id="944" w:author="Mona" w:date="2014-11-08T23:05:00Z"/>
              </w:rPr>
            </w:pPr>
            <w:ins w:id="945" w:author="Mona" w:date="2014-11-08T23:05:00Z">
              <w:r w:rsidRPr="00CC234A">
                <w:t>OMA-LS_1050</w:t>
              </w:r>
            </w:ins>
          </w:p>
          <w:p w14:paraId="62DA013B" w14:textId="77777777" w:rsidR="002E71C6" w:rsidRPr="00CE7F38" w:rsidRDefault="002E71C6" w:rsidP="00456FBC">
            <w:pPr>
              <w:snapToGrid w:val="0"/>
              <w:spacing w:after="0" w:line="240" w:lineRule="auto"/>
              <w:rPr>
                <w:ins w:id="946" w:author="Mona" w:date="2014-11-08T23:05:00Z"/>
              </w:rPr>
            </w:pPr>
            <w:ins w:id="947" w:author="Mona" w:date="2014-11-08T23:05:00Z">
              <w:r>
                <w:t>(AT&amp;T)</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06E1637" w14:textId="77777777" w:rsidR="002E71C6" w:rsidRPr="00CE7F38" w:rsidRDefault="002E71C6" w:rsidP="00456FBC">
            <w:pPr>
              <w:snapToGrid w:val="0"/>
              <w:spacing w:after="0" w:line="240" w:lineRule="auto"/>
              <w:rPr>
                <w:ins w:id="948" w:author="Mona" w:date="2014-11-08T23:05:00Z"/>
              </w:rPr>
            </w:pPr>
            <w:ins w:id="949" w:author="Mona" w:date="2014-11-08T23:05:00Z">
              <w:r>
                <w:t xml:space="preserve">Resp. to </w:t>
              </w:r>
              <w:r w:rsidRPr="00CC234A">
                <w:t>TCCE WG4 proposal for joint follow up working session v2</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A571764" w14:textId="77777777" w:rsidR="002E71C6" w:rsidRPr="00610E41" w:rsidRDefault="002E71C6" w:rsidP="00456FBC">
            <w:pPr>
              <w:snapToGrid w:val="0"/>
              <w:spacing w:after="0" w:line="240" w:lineRule="auto"/>
              <w:rPr>
                <w:ins w:id="950" w:author="Mona" w:date="2014-11-08T23:05: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7A29483E" w14:textId="77777777" w:rsidR="002E71C6" w:rsidRDefault="002E71C6" w:rsidP="009E0DF5">
            <w:pPr>
              <w:spacing w:after="0" w:line="240" w:lineRule="auto"/>
              <w:rPr>
                <w:ins w:id="951" w:author="Mona" w:date="2014-11-08T23:05:00Z"/>
                <w:rFonts w:eastAsia="Arial Unicode MS" w:cs="Arial"/>
                <w:szCs w:val="18"/>
                <w:lang w:eastAsia="ar-SA"/>
              </w:rPr>
            </w:pPr>
            <w:ins w:id="952" w:author="Mona" w:date="2014-11-08T23:05:00Z">
              <w:r>
                <w:rPr>
                  <w:rFonts w:eastAsia="Arial Unicode MS" w:cs="Arial"/>
                  <w:szCs w:val="18"/>
                  <w:lang w:eastAsia="ar-SA"/>
                </w:rPr>
                <w:t>OMA PCPS and ETSI TCCE co-ordinating joint sessions in preparation for starting work in SA6.</w:t>
              </w:r>
            </w:ins>
          </w:p>
          <w:p w14:paraId="1CC5688A" w14:textId="77777777" w:rsidR="002E71C6" w:rsidRDefault="002E71C6" w:rsidP="009E0DF5">
            <w:pPr>
              <w:spacing w:after="0" w:line="240" w:lineRule="auto"/>
              <w:rPr>
                <w:ins w:id="953" w:author="Mona" w:date="2014-11-08T23:05:00Z"/>
                <w:rFonts w:eastAsia="Arial Unicode MS" w:cs="Arial"/>
                <w:szCs w:val="18"/>
                <w:lang w:eastAsia="ar-SA"/>
              </w:rPr>
            </w:pPr>
          </w:p>
          <w:p w14:paraId="5C482CE7" w14:textId="77777777" w:rsidR="002E71C6" w:rsidRPr="00610E41" w:rsidRDefault="002E71C6" w:rsidP="009E0DF5">
            <w:pPr>
              <w:spacing w:after="0" w:line="240" w:lineRule="auto"/>
              <w:rPr>
                <w:ins w:id="954" w:author="Mona" w:date="2014-11-08T23:05:00Z"/>
                <w:rFonts w:eastAsia="Arial Unicode MS" w:cs="Arial"/>
                <w:szCs w:val="18"/>
                <w:lang w:eastAsia="ar-SA"/>
              </w:rPr>
            </w:pPr>
            <w:ins w:id="955" w:author="Mona" w:date="2014-11-08T23:05:00Z">
              <w:r>
                <w:rPr>
                  <w:rFonts w:eastAsia="Arial Unicode MS" w:cs="Arial"/>
                  <w:szCs w:val="18"/>
                  <w:lang w:eastAsia="ar-SA"/>
                </w:rPr>
                <w:t>No action required</w:t>
              </w:r>
            </w:ins>
          </w:p>
        </w:tc>
      </w:tr>
      <w:tr w:rsidR="002357CF" w:rsidRPr="001E1D1F" w14:paraId="11F3EE23" w14:textId="77777777" w:rsidTr="007F1D67">
        <w:trPr>
          <w:trHeight w:val="141"/>
          <w:ins w:id="956" w:author="Mona" w:date="2014-11-07T21:33:00Z"/>
        </w:trPr>
        <w:tc>
          <w:tcPr>
            <w:tcW w:w="14850"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AEB21D" w14:textId="77777777" w:rsidR="002357CF" w:rsidRPr="007F1D67" w:rsidRDefault="002357CF" w:rsidP="00A14F61">
            <w:pPr>
              <w:spacing w:after="0" w:line="240" w:lineRule="auto"/>
              <w:rPr>
                <w:ins w:id="957" w:author="Mona" w:date="2014-11-07T21:33:00Z"/>
                <w:rFonts w:cs="Arial"/>
                <w:b/>
              </w:rPr>
            </w:pPr>
            <w:ins w:id="958" w:author="Mona" w:date="2014-11-07T21:33:00Z">
              <w:r>
                <w:rPr>
                  <w:rFonts w:cs="Arial"/>
                  <w:b/>
                </w:rPr>
                <w:t>Network-initiated USSD in IMS</w:t>
              </w:r>
            </w:ins>
          </w:p>
        </w:tc>
      </w:tr>
      <w:tr w:rsidR="002357CF" w:rsidRPr="001E1D1F" w14:paraId="65A79E8E" w14:textId="77777777" w:rsidTr="00610E41">
        <w:trPr>
          <w:trHeight w:val="141"/>
          <w:ins w:id="959" w:author="Mona" w:date="2014-11-07T21:33: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60361E5" w14:textId="77777777" w:rsidR="002357CF" w:rsidRDefault="002357CF" w:rsidP="00456FBC">
            <w:pPr>
              <w:snapToGrid w:val="0"/>
              <w:spacing w:after="0" w:line="240" w:lineRule="auto"/>
              <w:rPr>
                <w:ins w:id="960" w:author="Mona" w:date="2014-11-07T21:33:00Z"/>
                <w:rFonts w:eastAsia="Times New Roman" w:cs="Arial"/>
                <w:szCs w:val="18"/>
                <w:lang w:eastAsia="ar-SA"/>
              </w:rPr>
            </w:pPr>
            <w:ins w:id="961" w:author="Mona" w:date="2014-11-07T21:33:00Z">
              <w:r>
                <w:rPr>
                  <w:rFonts w:eastAsia="Times New Roman" w:cs="Arial"/>
                  <w:szCs w:val="18"/>
                  <w:lang w:eastAsia="ar-SA"/>
                </w:rPr>
                <w:t>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CF7C56" w14:textId="7E0CE093" w:rsidR="002357CF" w:rsidRPr="00266CC5" w:rsidRDefault="00887966" w:rsidP="00456FBC">
            <w:pPr>
              <w:snapToGrid w:val="0"/>
              <w:spacing w:after="0" w:line="240" w:lineRule="auto"/>
              <w:rPr>
                <w:ins w:id="962" w:author="Mona" w:date="2014-11-07T21:33:00Z"/>
                <w:rFonts w:cs="Arial"/>
              </w:rPr>
            </w:pPr>
            <w:ins w:id="963" w:author="Mona" w:date="2014-11-09T16:15:00Z">
              <w:r w:rsidRPr="00887966">
                <w:rPr>
                  <w:rFonts w:cs="Arial"/>
                  <w:rPrChange w:id="964" w:author="Mona" w:date="2014-11-09T16:15:00Z">
                    <w:rPr>
                      <w:rFonts w:cs="Arial"/>
                    </w:rPr>
                  </w:rPrChange>
                </w:rPr>
                <w:fldChar w:fldCharType="begin"/>
              </w:r>
              <w:r w:rsidRPr="00887966">
                <w:rPr>
                  <w:rFonts w:cs="Arial"/>
                  <w:rPrChange w:id="965" w:author="Mona" w:date="2014-11-09T16:15:00Z">
                    <w:rPr>
                      <w:rFonts w:cs="Arial"/>
                    </w:rPr>
                  </w:rPrChange>
                </w:rPr>
                <w:instrText xml:space="preserve"> HYPERLINK "docs\\S1-144402.zip" </w:instrText>
              </w:r>
              <w:r w:rsidRPr="00887966">
                <w:rPr>
                  <w:rFonts w:cs="Arial"/>
                  <w:rPrChange w:id="966" w:author="Mona" w:date="2014-11-09T16:15:00Z">
                    <w:rPr>
                      <w:rFonts w:cs="Arial"/>
                    </w:rPr>
                  </w:rPrChange>
                </w:rPr>
              </w:r>
              <w:r w:rsidRPr="00887966">
                <w:rPr>
                  <w:rFonts w:cs="Arial"/>
                  <w:rPrChange w:id="967" w:author="Mona" w:date="2014-11-09T16:15:00Z">
                    <w:rPr>
                      <w:rFonts w:cs="Arial"/>
                    </w:rPr>
                  </w:rPrChange>
                </w:rPr>
                <w:fldChar w:fldCharType="separate"/>
              </w:r>
              <w:r w:rsidR="002357CF" w:rsidRPr="00887966">
                <w:rPr>
                  <w:rStyle w:val="Hyperlink"/>
                  <w:rFonts w:cs="Arial"/>
                  <w:rPrChange w:id="968" w:author="Mona" w:date="2014-11-09T16:15:00Z">
                    <w:rPr>
                      <w:rStyle w:val="Hyperlink"/>
                    </w:rPr>
                  </w:rPrChange>
                </w:rPr>
                <w:t>S1-144402</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4E1C987" w14:textId="77777777" w:rsidR="002357CF" w:rsidRDefault="002357CF" w:rsidP="00456FBC">
            <w:pPr>
              <w:snapToGrid w:val="0"/>
              <w:spacing w:after="0" w:line="240" w:lineRule="auto"/>
              <w:rPr>
                <w:ins w:id="969" w:author="Mona" w:date="2014-11-07T21:33:00Z"/>
              </w:rPr>
            </w:pPr>
            <w:ins w:id="970" w:author="Mona" w:date="2014-11-07T21:33:00Z">
              <w:r>
                <w:t xml:space="preserve">GSMA </w:t>
              </w:r>
              <w:r w:rsidRPr="00CC234A">
                <w:t>SFRA MC2 Doc_002</w:t>
              </w:r>
            </w:ins>
          </w:p>
          <w:p w14:paraId="44FD3B86" w14:textId="77777777" w:rsidR="002357CF" w:rsidRPr="00CE7F38" w:rsidRDefault="002357CF" w:rsidP="00456FBC">
            <w:pPr>
              <w:snapToGrid w:val="0"/>
              <w:spacing w:after="0" w:line="240" w:lineRule="auto"/>
              <w:rPr>
                <w:ins w:id="971" w:author="Mona" w:date="2014-11-07T21:33:00Z"/>
              </w:rPr>
            </w:pPr>
            <w:ins w:id="972" w:author="Mona" w:date="2014-11-07T21:33:00Z">
              <w:r>
                <w:t>(AT&amp;T)</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1E16AB5" w14:textId="77777777" w:rsidR="002357CF" w:rsidRPr="00CE7F38" w:rsidRDefault="002357CF" w:rsidP="00456FBC">
            <w:pPr>
              <w:snapToGrid w:val="0"/>
              <w:spacing w:after="0" w:line="240" w:lineRule="auto"/>
              <w:rPr>
                <w:ins w:id="973" w:author="Mona" w:date="2014-11-07T21:33:00Z"/>
              </w:rPr>
            </w:pPr>
            <w:ins w:id="974" w:author="Mona" w:date="2014-11-07T21:33:00Z">
              <w:r w:rsidRPr="00CC234A">
                <w:t>LS on risk assessment for network initiated USSD in IMS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FC77239" w14:textId="77777777" w:rsidR="002357CF" w:rsidRPr="00610E41" w:rsidRDefault="002357CF" w:rsidP="00456FBC">
            <w:pPr>
              <w:snapToGrid w:val="0"/>
              <w:spacing w:after="0" w:line="240" w:lineRule="auto"/>
              <w:rPr>
                <w:ins w:id="975" w:author="Mona" w:date="2014-11-07T21:33: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175F80F" w14:textId="77777777" w:rsidR="002357CF" w:rsidRDefault="002357CF">
            <w:pPr>
              <w:spacing w:after="0" w:line="240" w:lineRule="auto"/>
              <w:rPr>
                <w:ins w:id="976" w:author="Mona" w:date="2014-11-07T21:33:00Z"/>
                <w:rFonts w:cs="Arial"/>
              </w:rPr>
            </w:pPr>
            <w:ins w:id="977" w:author="Mona" w:date="2014-11-07T21:33:00Z">
              <w:r>
                <w:rPr>
                  <w:rFonts w:cs="Arial"/>
                </w:rPr>
                <w:t>GSMA's risk assessment concluded network initiated USSD signalling will be secured by IMS security.</w:t>
              </w:r>
            </w:ins>
          </w:p>
          <w:p w14:paraId="45BA1AF6" w14:textId="77777777" w:rsidR="002357CF" w:rsidRDefault="002357CF">
            <w:pPr>
              <w:spacing w:after="0" w:line="240" w:lineRule="auto"/>
              <w:rPr>
                <w:ins w:id="978" w:author="Mona" w:date="2014-11-07T21:33:00Z"/>
                <w:rFonts w:cs="Arial"/>
              </w:rPr>
            </w:pPr>
          </w:p>
          <w:p w14:paraId="0FA91C19" w14:textId="77777777" w:rsidR="002357CF" w:rsidRPr="00610E41" w:rsidRDefault="002357CF">
            <w:pPr>
              <w:spacing w:after="0" w:line="240" w:lineRule="auto"/>
              <w:rPr>
                <w:ins w:id="979" w:author="Mona" w:date="2014-11-07T21:33:00Z"/>
                <w:rFonts w:eastAsia="Arial Unicode MS" w:cs="Arial"/>
                <w:szCs w:val="18"/>
                <w:lang w:eastAsia="ar-SA"/>
              </w:rPr>
            </w:pPr>
            <w:ins w:id="980" w:author="Mona" w:date="2014-11-07T21:33:00Z">
              <w:r>
                <w:rPr>
                  <w:rFonts w:cs="Arial"/>
                </w:rPr>
                <w:t>Action required</w:t>
              </w:r>
            </w:ins>
          </w:p>
        </w:tc>
      </w:tr>
      <w:tr w:rsidR="002357CF" w:rsidRPr="001E1D1F" w14:paraId="07CD107E" w14:textId="77777777" w:rsidTr="00610E41">
        <w:trPr>
          <w:trHeight w:val="141"/>
          <w:ins w:id="981" w:author="Mona" w:date="2014-11-07T21:33: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A7AA59E" w14:textId="77777777" w:rsidR="002357CF" w:rsidRDefault="002357CF" w:rsidP="00456FBC">
            <w:pPr>
              <w:snapToGrid w:val="0"/>
              <w:spacing w:after="0" w:line="240" w:lineRule="auto"/>
              <w:rPr>
                <w:ins w:id="982" w:author="Mona" w:date="2014-11-07T21:33:00Z"/>
                <w:rFonts w:eastAsia="Times New Roman" w:cs="Arial"/>
                <w:szCs w:val="18"/>
                <w:lang w:eastAsia="ar-SA"/>
              </w:rPr>
            </w:pPr>
            <w:ins w:id="983" w:author="Mona" w:date="2014-11-07T21:33:00Z">
              <w:r>
                <w:rPr>
                  <w:rFonts w:eastAsia="Times New Roman" w:cs="Arial"/>
                  <w:szCs w:val="18"/>
                  <w:lang w:eastAsia="ar-SA"/>
                </w:rPr>
                <w:t>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09E26" w14:textId="4601A92F" w:rsidR="002357CF" w:rsidRPr="00266CC5" w:rsidRDefault="00887966" w:rsidP="00456FBC">
            <w:pPr>
              <w:snapToGrid w:val="0"/>
              <w:spacing w:after="0" w:line="240" w:lineRule="auto"/>
              <w:rPr>
                <w:ins w:id="984" w:author="Mona" w:date="2014-11-07T21:33:00Z"/>
                <w:rFonts w:cs="Arial"/>
              </w:rPr>
            </w:pPr>
            <w:ins w:id="985" w:author="Mona" w:date="2014-11-09T16:15:00Z">
              <w:r w:rsidRPr="00887966">
                <w:rPr>
                  <w:rFonts w:cs="Arial"/>
                  <w:rPrChange w:id="986" w:author="Mona" w:date="2014-11-09T16:15:00Z">
                    <w:rPr>
                      <w:rFonts w:cs="Arial"/>
                    </w:rPr>
                  </w:rPrChange>
                </w:rPr>
                <w:fldChar w:fldCharType="begin"/>
              </w:r>
              <w:r w:rsidRPr="00887966">
                <w:rPr>
                  <w:rFonts w:cs="Arial"/>
                  <w:rPrChange w:id="987" w:author="Mona" w:date="2014-11-09T16:15:00Z">
                    <w:rPr>
                      <w:rFonts w:cs="Arial"/>
                    </w:rPr>
                  </w:rPrChange>
                </w:rPr>
                <w:instrText xml:space="preserve"> HYPERLINK "docs\\S1-144401.zip" </w:instrText>
              </w:r>
              <w:r w:rsidRPr="00887966">
                <w:rPr>
                  <w:rFonts w:cs="Arial"/>
                  <w:rPrChange w:id="988" w:author="Mona" w:date="2014-11-09T16:15:00Z">
                    <w:rPr>
                      <w:rFonts w:cs="Arial"/>
                    </w:rPr>
                  </w:rPrChange>
                </w:rPr>
              </w:r>
              <w:r w:rsidRPr="00887966">
                <w:rPr>
                  <w:rFonts w:cs="Arial"/>
                  <w:rPrChange w:id="989" w:author="Mona" w:date="2014-11-09T16:15:00Z">
                    <w:rPr>
                      <w:rFonts w:cs="Arial"/>
                    </w:rPr>
                  </w:rPrChange>
                </w:rPr>
                <w:fldChar w:fldCharType="separate"/>
              </w:r>
              <w:r w:rsidR="002357CF" w:rsidRPr="00887966">
                <w:rPr>
                  <w:rStyle w:val="Hyperlink"/>
                  <w:rFonts w:cs="Arial"/>
                  <w:rPrChange w:id="990" w:author="Mona" w:date="2014-11-09T16:15:00Z">
                    <w:rPr>
                      <w:rStyle w:val="Hyperlink"/>
                    </w:rPr>
                  </w:rPrChange>
                </w:rPr>
                <w:t>S1-144401</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A300C65" w14:textId="77777777" w:rsidR="002357CF" w:rsidRDefault="002357CF" w:rsidP="00456FBC">
            <w:pPr>
              <w:snapToGrid w:val="0"/>
              <w:spacing w:after="0" w:line="240" w:lineRule="auto"/>
              <w:rPr>
                <w:ins w:id="991" w:author="Mona" w:date="2014-11-07T21:33:00Z"/>
              </w:rPr>
            </w:pPr>
            <w:ins w:id="992" w:author="Mona" w:date="2014-11-07T21:33:00Z">
              <w:r w:rsidRPr="00CC234A">
                <w:t>CP-140731</w:t>
              </w:r>
            </w:ins>
          </w:p>
          <w:p w14:paraId="10584A72" w14:textId="77777777" w:rsidR="002357CF" w:rsidRPr="00CE7F38" w:rsidRDefault="002357CF" w:rsidP="00456FBC">
            <w:pPr>
              <w:snapToGrid w:val="0"/>
              <w:spacing w:after="0" w:line="240" w:lineRule="auto"/>
              <w:rPr>
                <w:ins w:id="993" w:author="Mona" w:date="2014-11-07T21:33:00Z"/>
              </w:rPr>
            </w:pPr>
            <w:ins w:id="994" w:author="Mona" w:date="2014-11-07T21:33:00Z">
              <w:r>
                <w:t>(Alcatel-Lucent)</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62CC365" w14:textId="77777777" w:rsidR="002357CF" w:rsidRPr="00CE7F38" w:rsidRDefault="002357CF" w:rsidP="00456FBC">
            <w:pPr>
              <w:snapToGrid w:val="0"/>
              <w:spacing w:after="0" w:line="240" w:lineRule="auto"/>
              <w:rPr>
                <w:ins w:id="995" w:author="Mona" w:date="2014-11-07T21:33:00Z"/>
              </w:rPr>
            </w:pPr>
            <w:ins w:id="996" w:author="Mona" w:date="2014-11-07T21:33:00Z">
              <w:r w:rsidRPr="00CC234A">
                <w:t>Reply LS on Personal Data on USSD authenticator</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E50B436" w14:textId="77777777" w:rsidR="002357CF" w:rsidRPr="00610E41" w:rsidRDefault="002357CF" w:rsidP="00456FBC">
            <w:pPr>
              <w:snapToGrid w:val="0"/>
              <w:spacing w:after="0" w:line="240" w:lineRule="auto"/>
              <w:rPr>
                <w:ins w:id="997" w:author="Mona" w:date="2014-11-07T21:33: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91E5024" w14:textId="77777777" w:rsidR="002357CF" w:rsidRDefault="002357CF" w:rsidP="008F0A37">
            <w:pPr>
              <w:spacing w:after="0" w:line="240" w:lineRule="auto"/>
              <w:rPr>
                <w:ins w:id="998" w:author="Mona" w:date="2014-11-07T21:33:00Z"/>
                <w:rFonts w:eastAsia="Arial Unicode MS" w:cs="Arial"/>
                <w:szCs w:val="18"/>
                <w:lang w:eastAsia="ar-SA"/>
              </w:rPr>
            </w:pPr>
            <w:ins w:id="999" w:author="Mona" w:date="2014-11-07T21:33:00Z">
              <w:r>
                <w:rPr>
                  <w:rFonts w:eastAsia="Arial Unicode MS" w:cs="Arial"/>
                  <w:szCs w:val="18"/>
                  <w:lang w:eastAsia="ar-SA"/>
                </w:rPr>
                <w:t>CT approved the CT1 work item on network-initiated USSD simulation services as asks SA1 to inform CT of any development of this work.</w:t>
              </w:r>
            </w:ins>
          </w:p>
          <w:p w14:paraId="3AF5245C" w14:textId="77777777" w:rsidR="002357CF" w:rsidRDefault="002357CF" w:rsidP="008F0A37">
            <w:pPr>
              <w:spacing w:after="0" w:line="240" w:lineRule="auto"/>
              <w:rPr>
                <w:ins w:id="1000" w:author="Mona" w:date="2014-11-07T21:33:00Z"/>
                <w:rFonts w:eastAsia="Arial Unicode MS" w:cs="Arial"/>
                <w:szCs w:val="18"/>
                <w:lang w:eastAsia="ar-SA"/>
              </w:rPr>
            </w:pPr>
          </w:p>
          <w:p w14:paraId="6980A87F" w14:textId="77777777" w:rsidR="002357CF" w:rsidRPr="00610E41" w:rsidRDefault="002357CF" w:rsidP="008F0A37">
            <w:pPr>
              <w:spacing w:after="0" w:line="240" w:lineRule="auto"/>
              <w:rPr>
                <w:ins w:id="1001" w:author="Mona" w:date="2014-11-07T21:33:00Z"/>
                <w:rFonts w:eastAsia="Arial Unicode MS" w:cs="Arial"/>
                <w:szCs w:val="18"/>
                <w:lang w:eastAsia="ar-SA"/>
              </w:rPr>
            </w:pPr>
            <w:ins w:id="1002" w:author="Mona" w:date="2014-11-07T21:33:00Z">
              <w:r>
                <w:rPr>
                  <w:rFonts w:eastAsia="Arial Unicode MS" w:cs="Arial"/>
                  <w:szCs w:val="18"/>
                  <w:lang w:eastAsia="ar-SA"/>
                </w:rPr>
                <w:t>Response required</w:t>
              </w:r>
            </w:ins>
          </w:p>
        </w:tc>
      </w:tr>
      <w:tr w:rsidR="002357CF" w:rsidRPr="001E1D1F" w14:paraId="766CB776" w14:textId="77777777" w:rsidTr="00610E41">
        <w:trPr>
          <w:trHeight w:val="141"/>
          <w:ins w:id="1003" w:author="Mona" w:date="2014-11-07T21:33: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0FE6B04" w14:textId="77777777" w:rsidR="002357CF" w:rsidRDefault="002357CF" w:rsidP="00456FBC">
            <w:pPr>
              <w:snapToGrid w:val="0"/>
              <w:spacing w:after="0" w:line="240" w:lineRule="auto"/>
              <w:rPr>
                <w:ins w:id="1004" w:author="Mona" w:date="2014-11-07T21:33:00Z"/>
                <w:rFonts w:eastAsia="Times New Roman" w:cs="Arial"/>
                <w:szCs w:val="18"/>
                <w:lang w:eastAsia="ar-SA"/>
              </w:rPr>
            </w:pPr>
            <w:ins w:id="1005" w:author="Mona" w:date="2014-11-07T21:33:00Z">
              <w:r>
                <w:rPr>
                  <w:rFonts w:eastAsia="Times New Roman" w:cs="Arial"/>
                  <w:szCs w:val="18"/>
                  <w:lang w:eastAsia="ar-SA"/>
                </w:rPr>
                <w:t>CR</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5C6FF7" w14:textId="65D7284C" w:rsidR="002357CF" w:rsidRPr="00266CC5" w:rsidRDefault="00887966" w:rsidP="00456FBC">
            <w:pPr>
              <w:snapToGrid w:val="0"/>
              <w:spacing w:after="0" w:line="240" w:lineRule="auto"/>
              <w:rPr>
                <w:ins w:id="1006" w:author="Mona" w:date="2014-11-07T21:33:00Z"/>
                <w:rFonts w:cs="Arial"/>
              </w:rPr>
            </w:pPr>
            <w:ins w:id="1007" w:author="Mona" w:date="2014-11-09T16:15:00Z">
              <w:r w:rsidRPr="00887966">
                <w:rPr>
                  <w:rFonts w:cs="Arial"/>
                  <w:rPrChange w:id="1008" w:author="Mona" w:date="2014-11-09T16:15:00Z">
                    <w:rPr>
                      <w:rFonts w:cs="Arial"/>
                    </w:rPr>
                  </w:rPrChange>
                </w:rPr>
                <w:fldChar w:fldCharType="begin"/>
              </w:r>
              <w:r w:rsidRPr="00887966">
                <w:rPr>
                  <w:rFonts w:cs="Arial"/>
                  <w:rPrChange w:id="1009" w:author="Mona" w:date="2014-11-09T16:15:00Z">
                    <w:rPr>
                      <w:rFonts w:cs="Arial"/>
                    </w:rPr>
                  </w:rPrChange>
                </w:rPr>
                <w:instrText xml:space="preserve"> HYPERLINK "docs\\S1-144321.zip" </w:instrText>
              </w:r>
              <w:r w:rsidRPr="00887966">
                <w:rPr>
                  <w:rFonts w:cs="Arial"/>
                  <w:rPrChange w:id="1010" w:author="Mona" w:date="2014-11-09T16:15:00Z">
                    <w:rPr>
                      <w:rFonts w:cs="Arial"/>
                    </w:rPr>
                  </w:rPrChange>
                </w:rPr>
              </w:r>
              <w:r w:rsidRPr="00887966">
                <w:rPr>
                  <w:rFonts w:cs="Arial"/>
                  <w:rPrChange w:id="1011" w:author="Mona" w:date="2014-11-09T16:15:00Z">
                    <w:rPr>
                      <w:rFonts w:cs="Arial"/>
                    </w:rPr>
                  </w:rPrChange>
                </w:rPr>
                <w:fldChar w:fldCharType="separate"/>
              </w:r>
              <w:r w:rsidR="002357CF" w:rsidRPr="00887966">
                <w:rPr>
                  <w:rStyle w:val="Hyperlink"/>
                  <w:rFonts w:cs="Arial"/>
                  <w:rPrChange w:id="1012" w:author="Mona" w:date="2014-11-09T16:15:00Z">
                    <w:rPr>
                      <w:rStyle w:val="Hyperlink"/>
                    </w:rPr>
                  </w:rPrChange>
                </w:rPr>
                <w:t>S1-144321</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44025B4" w14:textId="77777777" w:rsidR="002357CF" w:rsidRPr="00CE7F38" w:rsidRDefault="002357CF" w:rsidP="00456FBC">
            <w:pPr>
              <w:snapToGrid w:val="0"/>
              <w:spacing w:after="0" w:line="240" w:lineRule="auto"/>
              <w:rPr>
                <w:ins w:id="1013" w:author="Mona" w:date="2014-11-07T21:33:00Z"/>
              </w:rPr>
            </w:pPr>
            <w:ins w:id="1014" w:author="Mona" w:date="2014-11-07T21:33:00Z">
              <w:r>
                <w:t>Alcatel-Lucent</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BF35576" w14:textId="77777777" w:rsidR="002357CF" w:rsidRPr="00CE7F38" w:rsidRDefault="002357CF" w:rsidP="00456FBC">
            <w:pPr>
              <w:snapToGrid w:val="0"/>
              <w:spacing w:after="0" w:line="240" w:lineRule="auto"/>
              <w:rPr>
                <w:ins w:id="1015" w:author="Mona" w:date="2014-11-07T21:33:00Z"/>
              </w:rPr>
            </w:pPr>
            <w:ins w:id="1016" w:author="Mona" w:date="2014-11-07T21:33:00Z">
              <w:r>
                <w:t>22.173 v12.7.0: Support for network initiated USSD</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1227F5C" w14:textId="77777777" w:rsidR="002357CF" w:rsidRPr="00610E41" w:rsidRDefault="002357CF" w:rsidP="00456FBC">
            <w:pPr>
              <w:snapToGrid w:val="0"/>
              <w:spacing w:after="0" w:line="240" w:lineRule="auto"/>
              <w:rPr>
                <w:ins w:id="1017" w:author="Mona" w:date="2014-11-07T21:33: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37CD10D" w14:textId="77777777" w:rsidR="002357CF" w:rsidRPr="00610E41" w:rsidRDefault="002357CF" w:rsidP="008F0A37">
            <w:pPr>
              <w:spacing w:after="0" w:line="240" w:lineRule="auto"/>
              <w:rPr>
                <w:ins w:id="1018" w:author="Mona" w:date="2014-11-07T21:33:00Z"/>
                <w:rFonts w:eastAsia="Arial Unicode MS" w:cs="Arial"/>
                <w:szCs w:val="18"/>
                <w:lang w:eastAsia="ar-SA"/>
              </w:rPr>
            </w:pPr>
            <w:ins w:id="1019" w:author="Mona" w:date="2014-11-07T21:33:00Z">
              <w:r>
                <w:rPr>
                  <w:rFonts w:eastAsia="Arial Unicode MS" w:cs="Arial"/>
                  <w:szCs w:val="18"/>
                  <w:lang w:eastAsia="ar-SA"/>
                </w:rPr>
                <w:t>WI code TEI12 Rel-12 CR 0101R- Cat B</w:t>
              </w:r>
            </w:ins>
          </w:p>
        </w:tc>
      </w:tr>
      <w:tr w:rsidR="002357CF" w:rsidRPr="001E1D1F" w14:paraId="2EAE5643" w14:textId="77777777" w:rsidTr="00610E41">
        <w:trPr>
          <w:trHeight w:val="141"/>
          <w:ins w:id="1020" w:author="Mona" w:date="2014-11-07T21:33: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3C71E9B" w14:textId="77777777" w:rsidR="002357CF" w:rsidRDefault="002357CF" w:rsidP="00456FBC">
            <w:pPr>
              <w:snapToGrid w:val="0"/>
              <w:spacing w:after="0" w:line="240" w:lineRule="auto"/>
              <w:rPr>
                <w:ins w:id="1021" w:author="Mona" w:date="2014-11-07T21:33:00Z"/>
                <w:rFonts w:eastAsia="Times New Roman" w:cs="Arial"/>
                <w:szCs w:val="18"/>
                <w:lang w:eastAsia="ar-SA"/>
              </w:rPr>
            </w:pPr>
            <w:ins w:id="1022" w:author="Mona" w:date="2014-11-07T21:33:00Z">
              <w:r>
                <w:rPr>
                  <w:rFonts w:eastAsia="Times New Roman" w:cs="Arial"/>
                  <w:szCs w:val="18"/>
                  <w:lang w:eastAsia="ar-SA"/>
                </w:rPr>
                <w:t>LS OUT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EDF9FF" w14:textId="1417FA66" w:rsidR="002357CF" w:rsidRPr="00266CC5" w:rsidRDefault="00887966" w:rsidP="00456FBC">
            <w:pPr>
              <w:snapToGrid w:val="0"/>
              <w:spacing w:after="0" w:line="240" w:lineRule="auto"/>
              <w:rPr>
                <w:ins w:id="1023" w:author="Mona" w:date="2014-11-07T21:33:00Z"/>
                <w:rFonts w:cs="Arial"/>
              </w:rPr>
            </w:pPr>
            <w:ins w:id="1024" w:author="Mona" w:date="2014-11-09T16:15:00Z">
              <w:r w:rsidRPr="00887966">
                <w:rPr>
                  <w:rFonts w:cs="Arial"/>
                  <w:rPrChange w:id="1025" w:author="Mona" w:date="2014-11-09T16:15:00Z">
                    <w:rPr>
                      <w:rFonts w:cs="Arial"/>
                    </w:rPr>
                  </w:rPrChange>
                </w:rPr>
                <w:fldChar w:fldCharType="begin"/>
              </w:r>
              <w:r w:rsidRPr="00887966">
                <w:rPr>
                  <w:rFonts w:cs="Arial"/>
                  <w:rPrChange w:id="1026" w:author="Mona" w:date="2014-11-09T16:15:00Z">
                    <w:rPr>
                      <w:rFonts w:cs="Arial"/>
                    </w:rPr>
                  </w:rPrChange>
                </w:rPr>
                <w:instrText xml:space="preserve"> HYPERLINK "docs\\S1-144322.zip" </w:instrText>
              </w:r>
              <w:r w:rsidRPr="00887966">
                <w:rPr>
                  <w:rFonts w:cs="Arial"/>
                  <w:rPrChange w:id="1027" w:author="Mona" w:date="2014-11-09T16:15:00Z">
                    <w:rPr>
                      <w:rFonts w:cs="Arial"/>
                    </w:rPr>
                  </w:rPrChange>
                </w:rPr>
              </w:r>
              <w:r w:rsidRPr="00887966">
                <w:rPr>
                  <w:rFonts w:cs="Arial"/>
                  <w:rPrChange w:id="1028" w:author="Mona" w:date="2014-11-09T16:15:00Z">
                    <w:rPr>
                      <w:rFonts w:cs="Arial"/>
                    </w:rPr>
                  </w:rPrChange>
                </w:rPr>
                <w:fldChar w:fldCharType="separate"/>
              </w:r>
              <w:r w:rsidR="002357CF" w:rsidRPr="00887966">
                <w:rPr>
                  <w:rStyle w:val="Hyperlink"/>
                  <w:rFonts w:cs="Arial"/>
                  <w:rPrChange w:id="1029" w:author="Mona" w:date="2014-11-09T16:15:00Z">
                    <w:rPr>
                      <w:rStyle w:val="Hyperlink"/>
                    </w:rPr>
                  </w:rPrChange>
                </w:rPr>
                <w:t>S1-144322</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C9C95BC" w14:textId="77777777" w:rsidR="002357CF" w:rsidRPr="00CE7F38" w:rsidRDefault="002357CF" w:rsidP="00456FBC">
            <w:pPr>
              <w:snapToGrid w:val="0"/>
              <w:spacing w:after="0" w:line="240" w:lineRule="auto"/>
              <w:rPr>
                <w:ins w:id="1030" w:author="Mona" w:date="2014-11-07T21:33:00Z"/>
              </w:rPr>
            </w:pPr>
            <w:ins w:id="1031" w:author="Mona" w:date="2014-11-07T21:33:00Z">
              <w:r w:rsidRPr="00293C9E">
                <w:t>Alcatel-Lucent</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E292EEE" w14:textId="77777777" w:rsidR="002357CF" w:rsidRPr="00CE7F38" w:rsidRDefault="002357CF" w:rsidP="00456FBC">
            <w:pPr>
              <w:snapToGrid w:val="0"/>
              <w:spacing w:after="0" w:line="240" w:lineRule="auto"/>
              <w:rPr>
                <w:ins w:id="1032" w:author="Mona" w:date="2014-11-07T21:33:00Z"/>
              </w:rPr>
            </w:pPr>
            <w:ins w:id="1033" w:author="Mona" w:date="2014-11-07T21:33:00Z">
              <w:r>
                <w:t>Reply LS on network initiated USSD</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CFA2E04" w14:textId="77777777" w:rsidR="002357CF" w:rsidRPr="00610E41" w:rsidRDefault="002357CF" w:rsidP="00456FBC">
            <w:pPr>
              <w:snapToGrid w:val="0"/>
              <w:spacing w:after="0" w:line="240" w:lineRule="auto"/>
              <w:rPr>
                <w:ins w:id="1034" w:author="Mona" w:date="2014-11-07T21:33: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4C402DB" w14:textId="09287C7B" w:rsidR="002357CF" w:rsidRPr="00610E41" w:rsidRDefault="002357CF" w:rsidP="008F0A37">
            <w:pPr>
              <w:spacing w:after="0" w:line="240" w:lineRule="auto"/>
              <w:rPr>
                <w:ins w:id="1035" w:author="Mona" w:date="2014-11-07T21:33:00Z"/>
                <w:rFonts w:eastAsia="Arial Unicode MS" w:cs="Arial"/>
                <w:szCs w:val="18"/>
                <w:lang w:eastAsia="ar-SA"/>
              </w:rPr>
            </w:pPr>
            <w:ins w:id="1036" w:author="Mona" w:date="2014-11-07T21:33:00Z">
              <w:r>
                <w:rPr>
                  <w:rFonts w:eastAsia="Arial Unicode MS" w:cs="Arial"/>
                  <w:szCs w:val="18"/>
                  <w:lang w:eastAsia="ar-SA"/>
                </w:rPr>
                <w:t>Response to: GSMA LS (SFRA MC2 Doc_002/</w:t>
              </w:r>
            </w:ins>
            <w:ins w:id="1037" w:author="Mona" w:date="2014-11-09T16:15:00Z">
              <w:r w:rsidR="00887966" w:rsidRPr="00887966">
                <w:rPr>
                  <w:rFonts w:eastAsia="Arial Unicode MS" w:cs="Arial"/>
                  <w:szCs w:val="18"/>
                  <w:lang w:eastAsia="ar-SA"/>
                  <w:rPrChange w:id="1038" w:author="Mona" w:date="2014-11-09T16:15:00Z">
                    <w:rPr>
                      <w:rFonts w:eastAsia="Arial Unicode MS" w:cs="Arial"/>
                      <w:szCs w:val="18"/>
                      <w:lang w:eastAsia="ar-SA"/>
                    </w:rPr>
                  </w:rPrChange>
                </w:rPr>
                <w:fldChar w:fldCharType="begin"/>
              </w:r>
              <w:r w:rsidR="00887966" w:rsidRPr="00887966">
                <w:rPr>
                  <w:rFonts w:eastAsia="Arial Unicode MS" w:cs="Arial"/>
                  <w:szCs w:val="18"/>
                  <w:lang w:eastAsia="ar-SA"/>
                  <w:rPrChange w:id="1039" w:author="Mona" w:date="2014-11-09T16:15:00Z">
                    <w:rPr>
                      <w:rFonts w:eastAsia="Arial Unicode MS" w:cs="Arial"/>
                      <w:szCs w:val="18"/>
                      <w:lang w:eastAsia="ar-SA"/>
                    </w:rPr>
                  </w:rPrChange>
                </w:rPr>
                <w:instrText xml:space="preserve"> HYPERLINK "docs\\S1-144xxx.zip" </w:instrText>
              </w:r>
              <w:r w:rsidR="00887966" w:rsidRPr="00887966">
                <w:rPr>
                  <w:rFonts w:eastAsia="Arial Unicode MS" w:cs="Arial"/>
                  <w:szCs w:val="18"/>
                  <w:lang w:eastAsia="ar-SA"/>
                  <w:rPrChange w:id="1040" w:author="Mona" w:date="2014-11-09T16:15:00Z">
                    <w:rPr>
                      <w:rFonts w:eastAsia="Arial Unicode MS" w:cs="Arial"/>
                      <w:szCs w:val="18"/>
                      <w:lang w:eastAsia="ar-SA"/>
                    </w:rPr>
                  </w:rPrChange>
                </w:rPr>
              </w:r>
              <w:r w:rsidR="00887966" w:rsidRPr="00887966">
                <w:rPr>
                  <w:rFonts w:eastAsia="Arial Unicode MS" w:cs="Arial"/>
                  <w:szCs w:val="18"/>
                  <w:lang w:eastAsia="ar-SA"/>
                  <w:rPrChange w:id="1041" w:author="Mona" w:date="2014-11-09T16:15:00Z">
                    <w:rPr>
                      <w:rFonts w:eastAsia="Arial Unicode MS" w:cs="Arial"/>
                      <w:szCs w:val="18"/>
                      <w:lang w:eastAsia="ar-SA"/>
                    </w:rPr>
                  </w:rPrChange>
                </w:rPr>
                <w:fldChar w:fldCharType="separate"/>
              </w:r>
              <w:r w:rsidRPr="00887966">
                <w:rPr>
                  <w:rStyle w:val="Hyperlink"/>
                  <w:rFonts w:eastAsia="Arial Unicode MS" w:cs="Arial"/>
                  <w:szCs w:val="18"/>
                  <w:lang w:eastAsia="ar-SA"/>
                  <w:rPrChange w:id="1042" w:author="Mona" w:date="2014-11-09T16:15:00Z">
                    <w:rPr>
                      <w:rFonts w:eastAsia="Arial Unicode MS" w:cs="Arial"/>
                      <w:szCs w:val="18"/>
                      <w:lang w:eastAsia="ar-SA"/>
                    </w:rPr>
                  </w:rPrChange>
                </w:rPr>
                <w:t>S1-144xxx</w:t>
              </w:r>
              <w:r w:rsidR="00887966">
                <w:rPr>
                  <w:rFonts w:eastAsia="Arial Unicode MS" w:cs="Arial"/>
                  <w:szCs w:val="18"/>
                  <w:lang w:eastAsia="ar-SA"/>
                </w:rPr>
                <w:fldChar w:fldCharType="end"/>
              </w:r>
            </w:ins>
            <w:ins w:id="1043" w:author="Mona" w:date="2014-11-07T21:33:00Z">
              <w:r>
                <w:rPr>
                  <w:rFonts w:eastAsia="Arial Unicode MS" w:cs="Arial"/>
                  <w:szCs w:val="18"/>
                  <w:lang w:eastAsia="ar-SA"/>
                </w:rPr>
                <w:t>) on risk assessment for network initiated USSD in IMS</w:t>
              </w:r>
            </w:ins>
          </w:p>
        </w:tc>
      </w:tr>
      <w:tr w:rsidR="007F1D67" w:rsidRPr="001E1D1F" w14:paraId="4F9214A0" w14:textId="77777777" w:rsidTr="007F1D67">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044" w:author="Mona" w:date="2014-11-07T21:13: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1045" w:author="Mona" w:date="2014-11-07T21:13:00Z"/>
          <w:trPrChange w:id="1046" w:author="Mona" w:date="2014-11-07T21:13:00Z">
            <w:trPr>
              <w:trHeight w:val="141"/>
            </w:trPr>
          </w:trPrChange>
        </w:trPr>
        <w:tc>
          <w:tcPr>
            <w:tcW w:w="14850"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47" w:author="Mona" w:date="2014-11-07T21:13:00Z">
              <w:tcPr>
                <w:tcW w:w="14850"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0FE4976E" w14:textId="291947E3" w:rsidR="007F1D67" w:rsidRPr="007F1D67" w:rsidRDefault="007F1D67" w:rsidP="00A14F61">
            <w:pPr>
              <w:spacing w:after="0" w:line="240" w:lineRule="auto"/>
              <w:rPr>
                <w:ins w:id="1048" w:author="Mona" w:date="2014-11-07T21:13:00Z"/>
                <w:rFonts w:cs="Arial"/>
                <w:b/>
                <w:rPrChange w:id="1049" w:author="Mona" w:date="2014-11-07T21:14:00Z">
                  <w:rPr>
                    <w:ins w:id="1050" w:author="Mona" w:date="2014-11-07T21:13:00Z"/>
                    <w:rFonts w:cs="Arial"/>
                  </w:rPr>
                </w:rPrChange>
              </w:rPr>
            </w:pPr>
            <w:ins w:id="1051" w:author="Mona" w:date="2014-11-07T21:14:00Z">
              <w:r w:rsidRPr="007F1D67">
                <w:rPr>
                  <w:rFonts w:cs="Arial"/>
                  <w:b/>
                  <w:rPrChange w:id="1052" w:author="Mona" w:date="2014-11-07T21:14:00Z">
                    <w:rPr>
                      <w:rFonts w:cs="Arial"/>
                    </w:rPr>
                  </w:rPrChange>
                </w:rPr>
                <w:t>Network sharing support for access barring</w:t>
              </w:r>
            </w:ins>
          </w:p>
        </w:tc>
      </w:tr>
      <w:tr w:rsidR="00287E8F" w:rsidRPr="001E1D1F" w14:paraId="7777674B" w14:textId="77777777" w:rsidTr="00A14F61">
        <w:trPr>
          <w:trHeight w:val="141"/>
          <w:ins w:id="1053" w:author="Mona" w:date="2014-11-07T17:2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9C8C7D4" w14:textId="77777777" w:rsidR="00287E8F" w:rsidRDefault="00287E8F" w:rsidP="00A14F61">
            <w:pPr>
              <w:snapToGrid w:val="0"/>
              <w:spacing w:after="0" w:line="240" w:lineRule="auto"/>
              <w:rPr>
                <w:ins w:id="1054" w:author="Mona" w:date="2014-11-07T17:28:00Z"/>
                <w:rFonts w:eastAsia="Times New Roman" w:cs="Arial"/>
                <w:szCs w:val="18"/>
                <w:lang w:eastAsia="ar-SA"/>
              </w:rPr>
            </w:pPr>
            <w:ins w:id="1055" w:author="Mona" w:date="2014-11-07T17:28:00Z">
              <w:r>
                <w:rPr>
                  <w:rFonts w:eastAsia="Times New Roman" w:cs="Arial"/>
                  <w:szCs w:val="18"/>
                  <w:lang w:eastAsia="ar-SA"/>
                </w:rPr>
                <w:t>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A70788" w14:textId="73A7F793" w:rsidR="00287E8F" w:rsidRPr="00266CC5" w:rsidRDefault="00887966" w:rsidP="00A14F61">
            <w:pPr>
              <w:snapToGrid w:val="0"/>
              <w:spacing w:after="0" w:line="240" w:lineRule="auto"/>
              <w:rPr>
                <w:ins w:id="1056" w:author="Mona" w:date="2014-11-07T17:28:00Z"/>
                <w:rFonts w:cs="Arial"/>
              </w:rPr>
            </w:pPr>
            <w:ins w:id="1057" w:author="Mona" w:date="2014-11-09T16:15:00Z">
              <w:r w:rsidRPr="00887966">
                <w:rPr>
                  <w:rFonts w:cs="Arial"/>
                  <w:rPrChange w:id="1058" w:author="Mona" w:date="2014-11-09T16:15:00Z">
                    <w:rPr>
                      <w:rFonts w:cs="Arial"/>
                    </w:rPr>
                  </w:rPrChange>
                </w:rPr>
                <w:fldChar w:fldCharType="begin"/>
              </w:r>
              <w:r w:rsidRPr="00887966">
                <w:rPr>
                  <w:rFonts w:cs="Arial"/>
                  <w:rPrChange w:id="1059" w:author="Mona" w:date="2014-11-09T16:15:00Z">
                    <w:rPr>
                      <w:rFonts w:cs="Arial"/>
                    </w:rPr>
                  </w:rPrChange>
                </w:rPr>
                <w:instrText xml:space="preserve"> HYPERLINK "docs\\S1-144407.zip" </w:instrText>
              </w:r>
              <w:r w:rsidRPr="00887966">
                <w:rPr>
                  <w:rFonts w:cs="Arial"/>
                  <w:rPrChange w:id="1060" w:author="Mona" w:date="2014-11-09T16:15:00Z">
                    <w:rPr>
                      <w:rFonts w:cs="Arial"/>
                    </w:rPr>
                  </w:rPrChange>
                </w:rPr>
              </w:r>
              <w:r w:rsidRPr="00887966">
                <w:rPr>
                  <w:rFonts w:cs="Arial"/>
                  <w:rPrChange w:id="1061" w:author="Mona" w:date="2014-11-09T16:15:00Z">
                    <w:rPr>
                      <w:rFonts w:cs="Arial"/>
                    </w:rPr>
                  </w:rPrChange>
                </w:rPr>
                <w:fldChar w:fldCharType="separate"/>
              </w:r>
              <w:r w:rsidR="00287E8F" w:rsidRPr="00887966">
                <w:rPr>
                  <w:rStyle w:val="Hyperlink"/>
                  <w:rFonts w:cs="Arial"/>
                  <w:rPrChange w:id="1062" w:author="Mona" w:date="2014-11-09T16:15:00Z">
                    <w:rPr>
                      <w:rStyle w:val="Hyperlink"/>
                      <w:rFonts w:cs="Arial"/>
                    </w:rPr>
                  </w:rPrChange>
                </w:rPr>
                <w:t>S1-144407</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0D89504" w14:textId="77777777" w:rsidR="00287E8F" w:rsidRDefault="00287E8F" w:rsidP="00A14F61">
            <w:pPr>
              <w:snapToGrid w:val="0"/>
              <w:spacing w:after="0" w:line="240" w:lineRule="auto"/>
              <w:rPr>
                <w:ins w:id="1063" w:author="Mona" w:date="2014-11-07T17:28:00Z"/>
              </w:rPr>
            </w:pPr>
            <w:ins w:id="1064" w:author="Mona" w:date="2014-11-07T17:28:00Z">
              <w:r w:rsidRPr="00CC234A">
                <w:t>R2-143970</w:t>
              </w:r>
            </w:ins>
          </w:p>
          <w:p w14:paraId="1FD9A587" w14:textId="77777777" w:rsidR="00287E8F" w:rsidRPr="00CE7F38" w:rsidRDefault="00287E8F" w:rsidP="00A14F61">
            <w:pPr>
              <w:snapToGrid w:val="0"/>
              <w:spacing w:after="0" w:line="240" w:lineRule="auto"/>
              <w:rPr>
                <w:ins w:id="1065" w:author="Mona" w:date="2014-11-07T17:28:00Z"/>
              </w:rPr>
            </w:pPr>
            <w:ins w:id="1066" w:author="Mona" w:date="2014-11-07T17:28:00Z">
              <w:r>
                <w:t>(TeliaSonera)</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BAFF52B" w14:textId="77777777" w:rsidR="00287E8F" w:rsidRPr="00CE7F38" w:rsidRDefault="00287E8F" w:rsidP="00A14F61">
            <w:pPr>
              <w:snapToGrid w:val="0"/>
              <w:spacing w:after="0" w:line="240" w:lineRule="auto"/>
              <w:rPr>
                <w:ins w:id="1067" w:author="Mona" w:date="2014-11-07T17:28:00Z"/>
              </w:rPr>
            </w:pPr>
            <w:ins w:id="1068" w:author="Mona" w:date="2014-11-07T17:28:00Z">
              <w:r w:rsidRPr="00CC234A">
                <w:t>LS to SA1 on Network Sharing support for access barring</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85D7D9D" w14:textId="77777777" w:rsidR="00287E8F" w:rsidRPr="00610E41" w:rsidRDefault="00287E8F" w:rsidP="00A14F61">
            <w:pPr>
              <w:snapToGrid w:val="0"/>
              <w:spacing w:after="0" w:line="240" w:lineRule="auto"/>
              <w:rPr>
                <w:ins w:id="1069" w:author="Mona" w:date="2014-11-07T17:2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5A8C7C7" w14:textId="77777777" w:rsidR="00287E8F" w:rsidRDefault="00287E8F" w:rsidP="00A14F61">
            <w:pPr>
              <w:spacing w:after="0" w:line="240" w:lineRule="auto"/>
              <w:rPr>
                <w:ins w:id="1070" w:author="Mona" w:date="2014-11-07T17:28:00Z"/>
                <w:rFonts w:cs="Arial"/>
              </w:rPr>
            </w:pPr>
            <w:ins w:id="1071" w:author="Mona" w:date="2014-11-07T17:28:00Z">
              <w:r>
                <w:rPr>
                  <w:rFonts w:cs="Arial"/>
                </w:rPr>
                <w:t xml:space="preserve">RAN2 intends to add support for network sharing for ACB, </w:t>
              </w:r>
              <w:r>
                <w:rPr>
                  <w:rFonts w:cs="Arial" w:hint="eastAsia"/>
                  <w:lang w:eastAsia="ja-JP"/>
                </w:rPr>
                <w:t xml:space="preserve">ACB for CSFB, </w:t>
              </w:r>
              <w:r>
                <w:rPr>
                  <w:rFonts w:cs="Arial"/>
                </w:rPr>
                <w:t>SSAC</w:t>
              </w:r>
              <w:r>
                <w:rPr>
                  <w:rFonts w:cs="Arial" w:hint="eastAsia"/>
                  <w:lang w:eastAsia="ja-JP"/>
                </w:rPr>
                <w:t xml:space="preserve"> and SCM</w:t>
              </w:r>
              <w:r>
                <w:rPr>
                  <w:rFonts w:cs="Arial"/>
                </w:rPr>
                <w:t xml:space="preserve"> from Rel-12</w:t>
              </w:r>
              <w:r w:rsidRPr="006719B4">
                <w:rPr>
                  <w:rFonts w:cs="Arial"/>
                </w:rPr>
                <w:t>, where barring parameters can be broadcasted for each PLMN separately</w:t>
              </w:r>
              <w:r>
                <w:rPr>
                  <w:rFonts w:cs="Arial"/>
                </w:rPr>
                <w:t>, and asks SA1 to take this into account</w:t>
              </w:r>
            </w:ins>
          </w:p>
          <w:p w14:paraId="5704EBAB" w14:textId="77777777" w:rsidR="00287E8F" w:rsidRDefault="00287E8F" w:rsidP="00A14F61">
            <w:pPr>
              <w:spacing w:after="0" w:line="240" w:lineRule="auto"/>
              <w:rPr>
                <w:ins w:id="1072" w:author="Mona" w:date="2014-11-07T17:28:00Z"/>
                <w:rFonts w:cs="Arial"/>
              </w:rPr>
            </w:pPr>
          </w:p>
          <w:p w14:paraId="72D1D8CF" w14:textId="77777777" w:rsidR="00287E8F" w:rsidRPr="00610E41" w:rsidRDefault="00287E8F" w:rsidP="00A14F61">
            <w:pPr>
              <w:spacing w:after="0" w:line="240" w:lineRule="auto"/>
              <w:rPr>
                <w:ins w:id="1073" w:author="Mona" w:date="2014-11-07T17:28:00Z"/>
                <w:rFonts w:eastAsia="Arial Unicode MS" w:cs="Arial"/>
                <w:szCs w:val="18"/>
                <w:lang w:eastAsia="ar-SA"/>
              </w:rPr>
            </w:pPr>
            <w:ins w:id="1074" w:author="Mona" w:date="2014-11-07T17:28:00Z">
              <w:r>
                <w:rPr>
                  <w:rFonts w:cs="Arial"/>
                </w:rPr>
                <w:t>Action required.</w:t>
              </w:r>
            </w:ins>
          </w:p>
        </w:tc>
      </w:tr>
      <w:tr w:rsidR="003F0EB3" w:rsidRPr="001E1D1F" w14:paraId="5AC95432" w14:textId="77777777" w:rsidTr="00610E41">
        <w:trPr>
          <w:trHeight w:val="141"/>
          <w:ins w:id="1075" w:author="Mona" w:date="2014-11-07T17:29: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B00121D" w14:textId="77777777" w:rsidR="003F0EB3" w:rsidRDefault="003F0EB3" w:rsidP="00456FBC">
            <w:pPr>
              <w:snapToGrid w:val="0"/>
              <w:spacing w:after="0" w:line="240" w:lineRule="auto"/>
              <w:rPr>
                <w:ins w:id="1076" w:author="Mona" w:date="2014-11-07T17:29:00Z"/>
                <w:rFonts w:eastAsia="Times New Roman" w:cs="Arial"/>
                <w:szCs w:val="18"/>
                <w:lang w:eastAsia="ar-SA"/>
              </w:rPr>
            </w:pPr>
            <w:ins w:id="1077" w:author="Mona" w:date="2014-11-07T17:29:00Z">
              <w:r>
                <w:rPr>
                  <w:rFonts w:eastAsia="Times New Roman" w:cs="Arial"/>
                  <w:szCs w:val="18"/>
                  <w:lang w:eastAsia="ar-SA"/>
                </w:rPr>
                <w:t>CC</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C3D1F4" w14:textId="3613CD01" w:rsidR="003F0EB3" w:rsidRPr="00266CC5" w:rsidRDefault="00887966" w:rsidP="00456FBC">
            <w:pPr>
              <w:snapToGrid w:val="0"/>
              <w:spacing w:after="0" w:line="240" w:lineRule="auto"/>
              <w:rPr>
                <w:ins w:id="1078" w:author="Mona" w:date="2014-11-07T17:29:00Z"/>
                <w:rFonts w:cs="Arial"/>
              </w:rPr>
            </w:pPr>
            <w:ins w:id="1079" w:author="Mona" w:date="2014-11-09T16:15:00Z">
              <w:r w:rsidRPr="00887966">
                <w:rPr>
                  <w:rFonts w:cs="Arial"/>
                  <w:rPrChange w:id="1080" w:author="Mona" w:date="2014-11-09T16:15:00Z">
                    <w:rPr>
                      <w:rFonts w:cs="Arial"/>
                    </w:rPr>
                  </w:rPrChange>
                </w:rPr>
                <w:fldChar w:fldCharType="begin"/>
              </w:r>
              <w:r w:rsidRPr="00887966">
                <w:rPr>
                  <w:rFonts w:cs="Arial"/>
                  <w:rPrChange w:id="1081" w:author="Mona" w:date="2014-11-09T16:15:00Z">
                    <w:rPr>
                      <w:rFonts w:cs="Arial"/>
                    </w:rPr>
                  </w:rPrChange>
                </w:rPr>
                <w:instrText xml:space="preserve"> HYPERLINK "docs\\S1-144408.zip" </w:instrText>
              </w:r>
              <w:r w:rsidRPr="00887966">
                <w:rPr>
                  <w:rFonts w:cs="Arial"/>
                  <w:rPrChange w:id="1082" w:author="Mona" w:date="2014-11-09T16:15:00Z">
                    <w:rPr>
                      <w:rFonts w:cs="Arial"/>
                    </w:rPr>
                  </w:rPrChange>
                </w:rPr>
              </w:r>
              <w:r w:rsidRPr="00887966">
                <w:rPr>
                  <w:rFonts w:cs="Arial"/>
                  <w:rPrChange w:id="1083" w:author="Mona" w:date="2014-11-09T16:15:00Z">
                    <w:rPr>
                      <w:rFonts w:cs="Arial"/>
                    </w:rPr>
                  </w:rPrChange>
                </w:rPr>
                <w:fldChar w:fldCharType="separate"/>
              </w:r>
              <w:r w:rsidR="003F0EB3" w:rsidRPr="00887966">
                <w:rPr>
                  <w:rStyle w:val="Hyperlink"/>
                  <w:rFonts w:cs="Arial"/>
                  <w:rPrChange w:id="1084" w:author="Mona" w:date="2014-11-09T16:15:00Z">
                    <w:rPr>
                      <w:rStyle w:val="Hyperlink"/>
                    </w:rPr>
                  </w:rPrChange>
                </w:rPr>
                <w:t>S1-144408</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F5A5B4C" w14:textId="77777777" w:rsidR="003F0EB3" w:rsidRDefault="003F0EB3" w:rsidP="00456FBC">
            <w:pPr>
              <w:snapToGrid w:val="0"/>
              <w:spacing w:after="0" w:line="240" w:lineRule="auto"/>
              <w:rPr>
                <w:ins w:id="1085" w:author="Mona" w:date="2014-11-07T17:29:00Z"/>
              </w:rPr>
            </w:pPr>
            <w:ins w:id="1086" w:author="Mona" w:date="2014-11-07T17:29:00Z">
              <w:r w:rsidRPr="00696B05">
                <w:t>R2-143998</w:t>
              </w:r>
            </w:ins>
          </w:p>
          <w:p w14:paraId="786D74C2" w14:textId="77777777" w:rsidR="003F0EB3" w:rsidRPr="00CE7F38" w:rsidRDefault="003F0EB3" w:rsidP="00456FBC">
            <w:pPr>
              <w:snapToGrid w:val="0"/>
              <w:spacing w:after="0" w:line="240" w:lineRule="auto"/>
              <w:rPr>
                <w:ins w:id="1087" w:author="Mona" w:date="2014-11-07T17:29:00Z"/>
              </w:rPr>
            </w:pPr>
            <w:ins w:id="1088" w:author="Mona" w:date="2014-11-07T17:29:00Z">
              <w:r>
                <w:t>(NEC)</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A2523F3" w14:textId="77777777" w:rsidR="003F0EB3" w:rsidRPr="00CE7F38" w:rsidRDefault="003F0EB3" w:rsidP="00456FBC">
            <w:pPr>
              <w:snapToGrid w:val="0"/>
              <w:spacing w:after="0" w:line="240" w:lineRule="auto"/>
              <w:rPr>
                <w:ins w:id="1089" w:author="Mona" w:date="2014-11-07T17:29:00Z"/>
              </w:rPr>
            </w:pPr>
            <w:ins w:id="1090" w:author="Mona" w:date="2014-11-07T17:29:00Z">
              <w:r w:rsidRPr="00696B05">
                <w:t>Reply LS on clarifications about MOCN and GWCN</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DE0E34B" w14:textId="77777777" w:rsidR="003F0EB3" w:rsidRPr="00610E41" w:rsidRDefault="003F0EB3" w:rsidP="00456FBC">
            <w:pPr>
              <w:snapToGrid w:val="0"/>
              <w:spacing w:after="0" w:line="240" w:lineRule="auto"/>
              <w:rPr>
                <w:ins w:id="1091" w:author="Mona" w:date="2014-11-07T17:29: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77C68B2" w14:textId="77777777" w:rsidR="003F0EB3" w:rsidRPr="00610E41" w:rsidRDefault="003F0EB3" w:rsidP="008F0A37">
            <w:pPr>
              <w:spacing w:after="0" w:line="240" w:lineRule="auto"/>
              <w:rPr>
                <w:ins w:id="1092" w:author="Mona" w:date="2014-11-07T17:29:00Z"/>
                <w:rFonts w:eastAsia="Arial Unicode MS" w:cs="Arial"/>
                <w:szCs w:val="18"/>
                <w:lang w:eastAsia="ar-SA"/>
              </w:rPr>
            </w:pPr>
            <w:ins w:id="1093" w:author="Mona" w:date="2014-11-07T17:29:00Z">
              <w:r>
                <w:rPr>
                  <w:rFonts w:eastAsia="Arial Unicode MS" w:cs="Arial"/>
                  <w:szCs w:val="18"/>
                  <w:lang w:eastAsia="ar-SA"/>
                </w:rPr>
                <w:t>RAN2 indicates to SA5 that RAN sharing support for the different access barring methods will be introduced in Rel-12.</w:t>
              </w:r>
            </w:ins>
          </w:p>
        </w:tc>
      </w:tr>
      <w:tr w:rsidR="000D1E8E" w:rsidRPr="001E1D1F" w14:paraId="1B7B9D0D" w14:textId="77777777" w:rsidTr="00610E41">
        <w:trPr>
          <w:trHeight w:val="141"/>
          <w:ins w:id="1094" w:author="Mona" w:date="2014-11-07T12:11: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F5A175E" w14:textId="7A804A51" w:rsidR="000D1E8E" w:rsidRDefault="004C7A45" w:rsidP="00456FBC">
            <w:pPr>
              <w:snapToGrid w:val="0"/>
              <w:spacing w:after="0" w:line="240" w:lineRule="auto"/>
              <w:rPr>
                <w:ins w:id="1095" w:author="Mona" w:date="2014-11-07T12:11:00Z"/>
                <w:rFonts w:eastAsia="Times New Roman" w:cs="Arial"/>
                <w:szCs w:val="18"/>
                <w:lang w:eastAsia="ar-SA"/>
              </w:rPr>
            </w:pPr>
            <w:ins w:id="1096" w:author="Mona" w:date="2014-11-07T17:07:00Z">
              <w:r>
                <w:rPr>
                  <w:rFonts w:eastAsia="Times New Roman" w:cs="Arial"/>
                  <w:szCs w:val="18"/>
                  <w:lang w:eastAsia="ar-SA"/>
                </w:rPr>
                <w:t>CR</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3F47D8" w14:textId="30166466" w:rsidR="000D1E8E" w:rsidRPr="00266CC5" w:rsidRDefault="00887966" w:rsidP="00456FBC">
            <w:pPr>
              <w:snapToGrid w:val="0"/>
              <w:spacing w:after="0" w:line="240" w:lineRule="auto"/>
              <w:rPr>
                <w:ins w:id="1097" w:author="Mona" w:date="2014-11-07T12:11:00Z"/>
                <w:rFonts w:cs="Arial"/>
              </w:rPr>
            </w:pPr>
            <w:ins w:id="1098" w:author="Mona" w:date="2014-11-09T16:15:00Z">
              <w:r w:rsidRPr="00887966">
                <w:rPr>
                  <w:rFonts w:cs="Arial"/>
                  <w:rPrChange w:id="1099" w:author="Mona" w:date="2014-11-09T16:15:00Z">
                    <w:rPr>
                      <w:rFonts w:cs="Arial"/>
                    </w:rPr>
                  </w:rPrChange>
                </w:rPr>
                <w:fldChar w:fldCharType="begin"/>
              </w:r>
              <w:r w:rsidRPr="00887966">
                <w:rPr>
                  <w:rFonts w:cs="Arial"/>
                  <w:rPrChange w:id="1100" w:author="Mona" w:date="2014-11-09T16:15:00Z">
                    <w:rPr>
                      <w:rFonts w:cs="Arial"/>
                    </w:rPr>
                  </w:rPrChange>
                </w:rPr>
                <w:instrText xml:space="preserve"> HYPERLINK "docs\\S1-144319.zip" </w:instrText>
              </w:r>
              <w:r w:rsidRPr="00887966">
                <w:rPr>
                  <w:rFonts w:cs="Arial"/>
                  <w:rPrChange w:id="1101" w:author="Mona" w:date="2014-11-09T16:15:00Z">
                    <w:rPr>
                      <w:rFonts w:cs="Arial"/>
                    </w:rPr>
                  </w:rPrChange>
                </w:rPr>
              </w:r>
              <w:r w:rsidRPr="00887966">
                <w:rPr>
                  <w:rFonts w:cs="Arial"/>
                  <w:rPrChange w:id="1102" w:author="Mona" w:date="2014-11-09T16:15:00Z">
                    <w:rPr>
                      <w:rFonts w:cs="Arial"/>
                    </w:rPr>
                  </w:rPrChange>
                </w:rPr>
                <w:fldChar w:fldCharType="separate"/>
              </w:r>
              <w:r w:rsidR="000D1E8E" w:rsidRPr="00887966">
                <w:rPr>
                  <w:rStyle w:val="Hyperlink"/>
                  <w:rFonts w:cs="Arial"/>
                  <w:rPrChange w:id="1103" w:author="Mona" w:date="2014-11-09T16:15:00Z">
                    <w:rPr>
                      <w:rStyle w:val="Hyperlink"/>
                    </w:rPr>
                  </w:rPrChange>
                </w:rPr>
                <w:t>S1-144319</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CB3E303" w14:textId="46C6E669" w:rsidR="000D1E8E" w:rsidRPr="00CE7F38" w:rsidRDefault="004C7A45" w:rsidP="00456FBC">
            <w:pPr>
              <w:snapToGrid w:val="0"/>
              <w:spacing w:after="0" w:line="240" w:lineRule="auto"/>
              <w:rPr>
                <w:ins w:id="1104" w:author="Mona" w:date="2014-11-07T12:11:00Z"/>
              </w:rPr>
            </w:pPr>
            <w:ins w:id="1105" w:author="Mona" w:date="2014-11-07T17:07:00Z">
              <w:r>
                <w:t>Teliasonera AB</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C18D71D" w14:textId="1D5429FA" w:rsidR="000D1E8E" w:rsidRPr="00CE7F38" w:rsidRDefault="004C7A45" w:rsidP="00456FBC">
            <w:pPr>
              <w:snapToGrid w:val="0"/>
              <w:spacing w:after="0" w:line="240" w:lineRule="auto"/>
              <w:rPr>
                <w:ins w:id="1106" w:author="Mona" w:date="2014-11-07T12:11:00Z"/>
              </w:rPr>
            </w:pPr>
            <w:ins w:id="1107" w:author="Mona" w:date="2014-11-07T17:07:00Z">
              <w:r>
                <w:t>22.011 v11.3.0: Alignment CR regarding ACB MOCN-support</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001321B" w14:textId="77777777" w:rsidR="000D1E8E" w:rsidRPr="00610E41" w:rsidRDefault="000D1E8E" w:rsidP="00456FBC">
            <w:pPr>
              <w:snapToGrid w:val="0"/>
              <w:spacing w:after="0" w:line="240" w:lineRule="auto"/>
              <w:rPr>
                <w:ins w:id="1108" w:author="Mona" w:date="2014-11-07T12:11: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8EBDC9F" w14:textId="40DB27DF" w:rsidR="000D1E8E" w:rsidRPr="00610E41" w:rsidRDefault="004C7A45" w:rsidP="008F0A37">
            <w:pPr>
              <w:spacing w:after="0" w:line="240" w:lineRule="auto"/>
              <w:rPr>
                <w:ins w:id="1109" w:author="Mona" w:date="2014-11-07T12:11:00Z"/>
                <w:rFonts w:eastAsia="Arial Unicode MS" w:cs="Arial"/>
                <w:szCs w:val="18"/>
                <w:lang w:eastAsia="ar-SA"/>
              </w:rPr>
            </w:pPr>
            <w:ins w:id="1110" w:author="Mona" w:date="2014-11-07T17:07:00Z">
              <w:r>
                <w:rPr>
                  <w:rFonts w:eastAsia="Arial Unicode MS" w:cs="Arial"/>
                  <w:szCs w:val="18"/>
                  <w:lang w:eastAsia="ar-SA"/>
                </w:rPr>
                <w:t>WI code TEI11 Rel-11 CR0208R- Cat F</w:t>
              </w:r>
            </w:ins>
          </w:p>
        </w:tc>
      </w:tr>
      <w:tr w:rsidR="007F1D67" w:rsidRPr="001E1D1F" w14:paraId="34FE8532" w14:textId="77777777" w:rsidTr="007F1D67">
        <w:trPr>
          <w:trHeight w:val="141"/>
          <w:ins w:id="1111" w:author="Mona" w:date="2014-11-07T21:14:00Z"/>
        </w:trPr>
        <w:tc>
          <w:tcPr>
            <w:tcW w:w="14850"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70D73F" w14:textId="2348ABED" w:rsidR="007F1D67" w:rsidRDefault="007F1D67" w:rsidP="00A14F61">
            <w:pPr>
              <w:spacing w:after="0" w:line="240" w:lineRule="auto"/>
              <w:rPr>
                <w:ins w:id="1112" w:author="Mona" w:date="2014-11-07T21:14:00Z"/>
                <w:rFonts w:cs="Arial"/>
                <w:b/>
              </w:rPr>
            </w:pPr>
            <w:ins w:id="1113" w:author="Mona" w:date="2014-11-07T21:14:00Z">
              <w:r>
                <w:rPr>
                  <w:rFonts w:cs="Arial"/>
                  <w:b/>
                </w:rPr>
                <w:t>Monitoring</w:t>
              </w:r>
            </w:ins>
          </w:p>
        </w:tc>
      </w:tr>
      <w:tr w:rsidR="0039651B" w:rsidRPr="001E1D1F" w14:paraId="54A3AAC6" w14:textId="77777777" w:rsidTr="00A14F61">
        <w:trPr>
          <w:trHeight w:val="141"/>
          <w:ins w:id="1114" w:author="Mona" w:date="2014-11-07T20:14: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0F507E9" w14:textId="77777777" w:rsidR="0039651B" w:rsidRDefault="0039651B" w:rsidP="00A14F61">
            <w:pPr>
              <w:snapToGrid w:val="0"/>
              <w:spacing w:after="0" w:line="240" w:lineRule="auto"/>
              <w:rPr>
                <w:ins w:id="1115" w:author="Mona" w:date="2014-11-07T20:14:00Z"/>
                <w:rFonts w:eastAsia="Times New Roman" w:cs="Arial"/>
                <w:szCs w:val="18"/>
                <w:lang w:eastAsia="ar-SA"/>
              </w:rPr>
            </w:pPr>
            <w:ins w:id="1116" w:author="Mona" w:date="2014-11-07T20:14:00Z">
              <w:r>
                <w:rPr>
                  <w:rFonts w:eastAsia="Times New Roman" w:cs="Arial"/>
                  <w:szCs w:val="18"/>
                  <w:lang w:eastAsia="ar-SA"/>
                </w:rPr>
                <w:t>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3D64FC" w14:textId="6353287D" w:rsidR="0039651B" w:rsidRPr="00266CC5" w:rsidRDefault="00887966" w:rsidP="00A14F61">
            <w:pPr>
              <w:snapToGrid w:val="0"/>
              <w:spacing w:after="0" w:line="240" w:lineRule="auto"/>
              <w:rPr>
                <w:ins w:id="1117" w:author="Mona" w:date="2014-11-07T20:14:00Z"/>
                <w:rFonts w:cs="Arial"/>
              </w:rPr>
            </w:pPr>
            <w:ins w:id="1118" w:author="Mona" w:date="2014-11-09T16:15:00Z">
              <w:r w:rsidRPr="00887966">
                <w:rPr>
                  <w:rFonts w:cs="Arial"/>
                  <w:rPrChange w:id="1119" w:author="Mona" w:date="2014-11-09T16:15:00Z">
                    <w:rPr>
                      <w:rFonts w:cs="Arial"/>
                    </w:rPr>
                  </w:rPrChange>
                </w:rPr>
                <w:fldChar w:fldCharType="begin"/>
              </w:r>
              <w:r w:rsidRPr="00887966">
                <w:rPr>
                  <w:rFonts w:cs="Arial"/>
                  <w:rPrChange w:id="1120" w:author="Mona" w:date="2014-11-09T16:15:00Z">
                    <w:rPr>
                      <w:rFonts w:cs="Arial"/>
                    </w:rPr>
                  </w:rPrChange>
                </w:rPr>
                <w:instrText xml:space="preserve"> HYPERLINK "docs\\S1-144412.zip" </w:instrText>
              </w:r>
              <w:r w:rsidRPr="00887966">
                <w:rPr>
                  <w:rFonts w:cs="Arial"/>
                  <w:rPrChange w:id="1121" w:author="Mona" w:date="2014-11-09T16:15:00Z">
                    <w:rPr>
                      <w:rFonts w:cs="Arial"/>
                    </w:rPr>
                  </w:rPrChange>
                </w:rPr>
              </w:r>
              <w:r w:rsidRPr="00887966">
                <w:rPr>
                  <w:rFonts w:cs="Arial"/>
                  <w:rPrChange w:id="1122" w:author="Mona" w:date="2014-11-09T16:15:00Z">
                    <w:rPr>
                      <w:rFonts w:cs="Arial"/>
                    </w:rPr>
                  </w:rPrChange>
                </w:rPr>
                <w:fldChar w:fldCharType="separate"/>
              </w:r>
              <w:r w:rsidR="0039651B" w:rsidRPr="00887966">
                <w:rPr>
                  <w:rStyle w:val="Hyperlink"/>
                  <w:rFonts w:cs="Arial"/>
                  <w:rPrChange w:id="1123" w:author="Mona" w:date="2014-11-09T16:15:00Z">
                    <w:rPr>
                      <w:rStyle w:val="Hyperlink"/>
                      <w:rFonts w:cs="Arial"/>
                    </w:rPr>
                  </w:rPrChange>
                </w:rPr>
                <w:t>S1-144412</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558149A" w14:textId="77777777" w:rsidR="0039651B" w:rsidRDefault="0039651B" w:rsidP="00A14F61">
            <w:pPr>
              <w:snapToGrid w:val="0"/>
              <w:spacing w:after="0" w:line="240" w:lineRule="auto"/>
              <w:rPr>
                <w:ins w:id="1124" w:author="Mona" w:date="2014-11-07T20:14:00Z"/>
              </w:rPr>
            </w:pPr>
            <w:ins w:id="1125" w:author="Mona" w:date="2014-11-07T20:14:00Z">
              <w:r w:rsidRPr="00696B05">
                <w:t>S2-143778</w:t>
              </w:r>
            </w:ins>
          </w:p>
          <w:p w14:paraId="5F1B37DA" w14:textId="77777777" w:rsidR="0039651B" w:rsidRPr="00CE7F38" w:rsidRDefault="0039651B" w:rsidP="00A14F61">
            <w:pPr>
              <w:snapToGrid w:val="0"/>
              <w:spacing w:after="0" w:line="240" w:lineRule="auto"/>
              <w:rPr>
                <w:ins w:id="1126" w:author="Mona" w:date="2014-11-07T20:14:00Z"/>
              </w:rPr>
            </w:pPr>
            <w:ins w:id="1127" w:author="Mona" w:date="2014-11-07T20:14:00Z">
              <w:r>
                <w:t>(Alcatel-Lucent)</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23A9338" w14:textId="77777777" w:rsidR="0039651B" w:rsidRPr="00CE7F38" w:rsidRDefault="0039651B" w:rsidP="00A14F61">
            <w:pPr>
              <w:snapToGrid w:val="0"/>
              <w:spacing w:after="0" w:line="240" w:lineRule="auto"/>
              <w:rPr>
                <w:ins w:id="1128" w:author="Mona" w:date="2014-11-07T20:14:00Z"/>
              </w:rPr>
            </w:pPr>
            <w:ins w:id="1129" w:author="Mona" w:date="2014-11-07T20:14:00Z">
              <w:r>
                <w:t xml:space="preserve">LS on </w:t>
              </w:r>
              <w:r w:rsidRPr="00696B05">
                <w:t>Clarification of Monitoring Requirements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C2E89D6" w14:textId="77777777" w:rsidR="0039651B" w:rsidRPr="00610E41" w:rsidRDefault="0039651B" w:rsidP="00A14F61">
            <w:pPr>
              <w:snapToGrid w:val="0"/>
              <w:spacing w:after="0" w:line="240" w:lineRule="auto"/>
              <w:rPr>
                <w:ins w:id="1130" w:author="Mona" w:date="2014-11-07T20:14: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706A9CF3" w14:textId="77777777" w:rsidR="0039651B" w:rsidRDefault="0039651B" w:rsidP="00A14F61">
            <w:pPr>
              <w:spacing w:after="0" w:line="240" w:lineRule="auto"/>
              <w:rPr>
                <w:ins w:id="1131" w:author="Mona" w:date="2014-11-07T20:14:00Z"/>
                <w:rFonts w:eastAsia="Arial Unicode MS" w:cs="Arial"/>
                <w:szCs w:val="18"/>
                <w:lang w:eastAsia="ar-SA"/>
              </w:rPr>
            </w:pPr>
            <w:ins w:id="1132" w:author="Mona" w:date="2014-11-07T20:14:00Z">
              <w:r>
                <w:rPr>
                  <w:rFonts w:eastAsia="Arial Unicode MS" w:cs="Arial"/>
                  <w:szCs w:val="18"/>
                  <w:lang w:eastAsia="ar-SA"/>
                </w:rPr>
                <w:t>SA2 asks SA1 about monitoring requirements in 22.101/22.368:</w:t>
              </w:r>
            </w:ins>
          </w:p>
          <w:p w14:paraId="4513F7AF" w14:textId="77777777" w:rsidR="0039651B" w:rsidRDefault="0039651B" w:rsidP="00A14F61">
            <w:pPr>
              <w:spacing w:after="0" w:line="240" w:lineRule="auto"/>
              <w:rPr>
                <w:ins w:id="1133" w:author="Mona" w:date="2014-11-07T20:14:00Z"/>
                <w:rFonts w:eastAsia="Arial Unicode MS" w:cs="Arial"/>
                <w:szCs w:val="18"/>
                <w:lang w:eastAsia="ar-SA"/>
              </w:rPr>
            </w:pPr>
            <w:ins w:id="1134" w:author="Mona" w:date="2014-11-07T20:14:00Z">
              <w:r>
                <w:rPr>
                  <w:rFonts w:eastAsia="Arial Unicode MS" w:cs="Arial"/>
                  <w:szCs w:val="18"/>
                  <w:lang w:eastAsia="ar-SA"/>
                </w:rPr>
                <w:t>1) does 3</w:t>
              </w:r>
              <w:r w:rsidRPr="00A14F61">
                <w:rPr>
                  <w:rFonts w:eastAsia="Arial Unicode MS" w:cs="Arial"/>
                  <w:szCs w:val="18"/>
                  <w:vertAlign w:val="superscript"/>
                  <w:lang w:eastAsia="ar-SA"/>
                </w:rPr>
                <w:t>rd</w:t>
              </w:r>
              <w:r>
                <w:rPr>
                  <w:rFonts w:eastAsia="Arial Unicode MS" w:cs="Arial"/>
                  <w:szCs w:val="18"/>
                  <w:lang w:eastAsia="ar-SA"/>
                </w:rPr>
                <w:t xml:space="preserve"> party service provider needs to be </w:t>
              </w:r>
              <w:r>
                <w:rPr>
                  <w:rFonts w:eastAsia="Arial Unicode MS" w:cs="Arial"/>
                  <w:szCs w:val="18"/>
                  <w:lang w:eastAsia="ar-SA"/>
                </w:rPr>
                <w:lastRenderedPageBreak/>
                <w:t>informed of UE's detachment</w:t>
              </w:r>
            </w:ins>
          </w:p>
          <w:p w14:paraId="2A11D383" w14:textId="77777777" w:rsidR="0039651B" w:rsidRDefault="0039651B" w:rsidP="00A14F61">
            <w:pPr>
              <w:spacing w:after="0" w:line="240" w:lineRule="auto"/>
              <w:rPr>
                <w:ins w:id="1135" w:author="Mona" w:date="2014-11-07T20:14:00Z"/>
                <w:rFonts w:eastAsia="Arial Unicode MS" w:cs="Arial"/>
                <w:szCs w:val="18"/>
                <w:lang w:eastAsia="ar-SA"/>
              </w:rPr>
            </w:pPr>
            <w:ins w:id="1136" w:author="Mona" w:date="2014-11-07T20:14:00Z">
              <w:r>
                <w:rPr>
                  <w:rFonts w:eastAsia="Arial Unicode MS" w:cs="Arial"/>
                  <w:szCs w:val="18"/>
                  <w:lang w:eastAsia="ar-SA"/>
                </w:rPr>
                <w:t xml:space="preserve">2) does </w:t>
              </w:r>
              <w:r w:rsidRPr="005D0B4F">
                <w:rPr>
                  <w:rFonts w:eastAsia="Arial Unicode MS" w:cs="Arial"/>
                  <w:szCs w:val="18"/>
                  <w:lang w:eastAsia="ar-SA"/>
                </w:rPr>
                <w:t>maximum detection time</w:t>
              </w:r>
              <w:r>
                <w:rPr>
                  <w:rFonts w:eastAsia="Arial Unicode MS" w:cs="Arial"/>
                  <w:szCs w:val="18"/>
                  <w:lang w:eastAsia="ar-SA"/>
                </w:rPr>
                <w:t xml:space="preserve"> for </w:t>
              </w:r>
              <w:r w:rsidRPr="005D0B4F">
                <w:rPr>
                  <w:rFonts w:eastAsia="Arial Unicode MS" w:cs="Arial"/>
                  <w:szCs w:val="18"/>
                  <w:lang w:eastAsia="ar-SA"/>
                </w:rPr>
                <w:t xml:space="preserve">loss of connectivity </w:t>
              </w:r>
              <w:r>
                <w:rPr>
                  <w:rFonts w:eastAsia="Arial Unicode MS" w:cs="Arial"/>
                  <w:szCs w:val="18"/>
                  <w:lang w:eastAsia="ar-SA"/>
                </w:rPr>
                <w:t xml:space="preserve">defined in 22.368 also apply to </w:t>
              </w:r>
              <w:r w:rsidRPr="005D0B4F">
                <w:rPr>
                  <w:rFonts w:eastAsia="Arial Unicode MS" w:cs="Arial"/>
                  <w:szCs w:val="18"/>
                  <w:lang w:eastAsia="ar-SA"/>
                </w:rPr>
                <w:t>loss of connectivity</w:t>
              </w:r>
              <w:r>
                <w:rPr>
                  <w:rFonts w:eastAsia="Arial Unicode MS" w:cs="Arial"/>
                  <w:szCs w:val="18"/>
                  <w:lang w:eastAsia="ar-SA"/>
                </w:rPr>
                <w:t xml:space="preserve"> requirement in 22.101</w:t>
              </w:r>
            </w:ins>
          </w:p>
          <w:p w14:paraId="08EC0164" w14:textId="77777777" w:rsidR="0039651B" w:rsidRDefault="0039651B" w:rsidP="00A14F61">
            <w:pPr>
              <w:spacing w:after="0" w:line="240" w:lineRule="auto"/>
              <w:rPr>
                <w:ins w:id="1137" w:author="Mona" w:date="2014-11-07T20:14:00Z"/>
                <w:rFonts w:eastAsia="Arial Unicode MS" w:cs="Arial"/>
                <w:szCs w:val="18"/>
                <w:lang w:eastAsia="ar-SA"/>
              </w:rPr>
            </w:pPr>
            <w:ins w:id="1138" w:author="Mona" w:date="2014-11-07T20:14:00Z">
              <w:r>
                <w:rPr>
                  <w:rFonts w:eastAsia="Arial Unicode MS" w:cs="Arial"/>
                  <w:szCs w:val="18"/>
                  <w:lang w:eastAsia="ar-SA"/>
                </w:rPr>
                <w:t xml:space="preserve">3) what </w:t>
              </w:r>
              <w:r w:rsidRPr="005D0B4F">
                <w:rPr>
                  <w:rFonts w:eastAsia="Arial Unicode MS" w:cs="Arial"/>
                  <w:szCs w:val="18"/>
                  <w:lang w:eastAsia="ar-SA"/>
                </w:rPr>
                <w:t>communication failure events</w:t>
              </w:r>
              <w:r>
                <w:rPr>
                  <w:rFonts w:eastAsia="Arial Unicode MS" w:cs="Arial"/>
                  <w:szCs w:val="18"/>
                  <w:lang w:eastAsia="ar-SA"/>
                </w:rPr>
                <w:t xml:space="preserve"> need to be monitored</w:t>
              </w:r>
            </w:ins>
          </w:p>
          <w:p w14:paraId="60FE00AA" w14:textId="77777777" w:rsidR="0039651B" w:rsidRDefault="0039651B" w:rsidP="00A14F61">
            <w:pPr>
              <w:spacing w:after="0" w:line="240" w:lineRule="auto"/>
              <w:rPr>
                <w:ins w:id="1139" w:author="Mona" w:date="2014-11-07T20:14:00Z"/>
                <w:rFonts w:cs="Arial"/>
                <w:bCs/>
              </w:rPr>
            </w:pPr>
            <w:ins w:id="1140" w:author="Mona" w:date="2014-11-07T20:14:00Z">
              <w:r>
                <w:rPr>
                  <w:rFonts w:eastAsia="Arial Unicode MS" w:cs="Arial"/>
                  <w:szCs w:val="18"/>
                  <w:lang w:eastAsia="ar-SA"/>
                </w:rPr>
                <w:t xml:space="preserve">4) does </w:t>
              </w:r>
              <w:r w:rsidRPr="00340C72">
                <w:rPr>
                  <w:rFonts w:cs="Arial"/>
                  <w:bCs/>
                </w:rPr>
                <w:t>"change of association between UE and UICC"</w:t>
              </w:r>
              <w:r>
                <w:rPr>
                  <w:rFonts w:cs="Arial"/>
                  <w:bCs/>
                </w:rPr>
                <w:t xml:space="preserve"> mean detecting when a USIM is used in a different ME</w:t>
              </w:r>
            </w:ins>
          </w:p>
          <w:p w14:paraId="0B6C6176" w14:textId="77777777" w:rsidR="0039651B" w:rsidRDefault="0039651B" w:rsidP="00A14F61">
            <w:pPr>
              <w:spacing w:after="0" w:line="240" w:lineRule="auto"/>
              <w:rPr>
                <w:ins w:id="1141" w:author="Mona" w:date="2014-11-07T20:14:00Z"/>
                <w:rFonts w:cs="Arial"/>
                <w:bCs/>
              </w:rPr>
            </w:pPr>
          </w:p>
          <w:p w14:paraId="57E3AE54" w14:textId="77777777" w:rsidR="0039651B" w:rsidRPr="00610E41" w:rsidRDefault="0039651B" w:rsidP="00A14F61">
            <w:pPr>
              <w:spacing w:after="0" w:line="240" w:lineRule="auto"/>
              <w:rPr>
                <w:ins w:id="1142" w:author="Mona" w:date="2014-11-07T20:14:00Z"/>
                <w:rFonts w:eastAsia="Arial Unicode MS" w:cs="Arial"/>
                <w:szCs w:val="18"/>
                <w:lang w:eastAsia="ar-SA"/>
              </w:rPr>
            </w:pPr>
            <w:ins w:id="1143" w:author="Mona" w:date="2014-11-07T20:14:00Z">
              <w:r>
                <w:rPr>
                  <w:rFonts w:eastAsia="Arial Unicode MS" w:cs="Arial"/>
                  <w:szCs w:val="18"/>
                  <w:lang w:eastAsia="ar-SA"/>
                </w:rPr>
                <w:t>Response required</w:t>
              </w:r>
            </w:ins>
          </w:p>
        </w:tc>
      </w:tr>
      <w:tr w:rsidR="0039651B" w:rsidRPr="001E1D1F" w14:paraId="4A627C6D" w14:textId="77777777" w:rsidTr="00A14F61">
        <w:trPr>
          <w:trHeight w:val="141"/>
          <w:ins w:id="1144" w:author="Mona" w:date="2014-11-07T20:14: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5DB5B1A" w14:textId="77777777" w:rsidR="0039651B" w:rsidRDefault="0039651B" w:rsidP="00A14F61">
            <w:pPr>
              <w:snapToGrid w:val="0"/>
              <w:spacing w:after="0" w:line="240" w:lineRule="auto"/>
              <w:rPr>
                <w:ins w:id="1145" w:author="Mona" w:date="2014-11-07T20:14:00Z"/>
                <w:rFonts w:eastAsia="Times New Roman" w:cs="Arial"/>
                <w:szCs w:val="18"/>
                <w:lang w:eastAsia="ar-SA"/>
              </w:rPr>
            </w:pPr>
            <w:ins w:id="1146" w:author="Mona" w:date="2014-11-07T20:14:00Z">
              <w:r>
                <w:rPr>
                  <w:rFonts w:eastAsia="Times New Roman" w:cs="Arial"/>
                  <w:szCs w:val="18"/>
                  <w:lang w:eastAsia="ar-SA"/>
                </w:rPr>
                <w:lastRenderedPageBreak/>
                <w:t>LS OUT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42C0DF" w14:textId="0108A2C3" w:rsidR="0039651B" w:rsidRPr="00266CC5" w:rsidRDefault="00887966" w:rsidP="00A14F61">
            <w:pPr>
              <w:snapToGrid w:val="0"/>
              <w:spacing w:after="0" w:line="240" w:lineRule="auto"/>
              <w:rPr>
                <w:ins w:id="1147" w:author="Mona" w:date="2014-11-07T20:14:00Z"/>
                <w:rFonts w:cs="Arial"/>
              </w:rPr>
            </w:pPr>
            <w:ins w:id="1148" w:author="Mona" w:date="2014-11-09T16:15:00Z">
              <w:r w:rsidRPr="00887966">
                <w:rPr>
                  <w:rFonts w:cs="Arial"/>
                  <w:rPrChange w:id="1149" w:author="Mona" w:date="2014-11-09T16:15:00Z">
                    <w:rPr>
                      <w:rFonts w:cs="Arial"/>
                    </w:rPr>
                  </w:rPrChange>
                </w:rPr>
                <w:fldChar w:fldCharType="begin"/>
              </w:r>
              <w:r w:rsidRPr="00887966">
                <w:rPr>
                  <w:rFonts w:cs="Arial"/>
                  <w:rPrChange w:id="1150" w:author="Mona" w:date="2014-11-09T16:15:00Z">
                    <w:rPr>
                      <w:rFonts w:cs="Arial"/>
                    </w:rPr>
                  </w:rPrChange>
                </w:rPr>
                <w:instrText xml:space="preserve"> HYPERLINK "docs\\S1-144366.zip" </w:instrText>
              </w:r>
              <w:r w:rsidRPr="00887966">
                <w:rPr>
                  <w:rFonts w:cs="Arial"/>
                  <w:rPrChange w:id="1151" w:author="Mona" w:date="2014-11-09T16:15:00Z">
                    <w:rPr>
                      <w:rFonts w:cs="Arial"/>
                    </w:rPr>
                  </w:rPrChange>
                </w:rPr>
              </w:r>
              <w:r w:rsidRPr="00887966">
                <w:rPr>
                  <w:rFonts w:cs="Arial"/>
                  <w:rPrChange w:id="1152" w:author="Mona" w:date="2014-11-09T16:15:00Z">
                    <w:rPr>
                      <w:rFonts w:cs="Arial"/>
                    </w:rPr>
                  </w:rPrChange>
                </w:rPr>
                <w:fldChar w:fldCharType="separate"/>
              </w:r>
              <w:r w:rsidR="0039651B" w:rsidRPr="00887966">
                <w:rPr>
                  <w:rStyle w:val="Hyperlink"/>
                  <w:rFonts w:cs="Arial"/>
                  <w:rPrChange w:id="1153" w:author="Mona" w:date="2014-11-09T16:15:00Z">
                    <w:rPr>
                      <w:rStyle w:val="Hyperlink"/>
                      <w:rFonts w:cs="Arial"/>
                    </w:rPr>
                  </w:rPrChange>
                </w:rPr>
                <w:t>S1-144366</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AEE0F56" w14:textId="77777777" w:rsidR="0039651B" w:rsidRPr="00CE7F38" w:rsidRDefault="0039651B" w:rsidP="00A14F61">
            <w:pPr>
              <w:snapToGrid w:val="0"/>
              <w:spacing w:after="0" w:line="240" w:lineRule="auto"/>
              <w:rPr>
                <w:ins w:id="1154" w:author="Mona" w:date="2014-11-07T20:14:00Z"/>
              </w:rPr>
            </w:pPr>
            <w:ins w:id="1155" w:author="Mona" w:date="2014-11-07T20:14:00Z">
              <w:r w:rsidRPr="000C6105">
                <w:t>KPN</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9CF5ED7" w14:textId="77777777" w:rsidR="0039651B" w:rsidRPr="00CE7F38" w:rsidRDefault="0039651B" w:rsidP="00A14F61">
            <w:pPr>
              <w:snapToGrid w:val="0"/>
              <w:spacing w:after="0" w:line="240" w:lineRule="auto"/>
              <w:rPr>
                <w:ins w:id="1156" w:author="Mona" w:date="2014-11-07T20:14:00Z"/>
              </w:rPr>
            </w:pPr>
            <w:ins w:id="1157" w:author="Mona" w:date="2014-11-07T20:14:00Z">
              <w:r>
                <w:t>Reply LS on Clarification of Monitoring Requirements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37616AD" w14:textId="77777777" w:rsidR="0039651B" w:rsidRPr="00610E41" w:rsidRDefault="0039651B" w:rsidP="00A14F61">
            <w:pPr>
              <w:snapToGrid w:val="0"/>
              <w:spacing w:after="0" w:line="240" w:lineRule="auto"/>
              <w:rPr>
                <w:ins w:id="1158" w:author="Mona" w:date="2014-11-07T20:14: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450CA02" w14:textId="657F7D92" w:rsidR="0039651B" w:rsidRPr="00610E41" w:rsidRDefault="0039651B" w:rsidP="00A14F61">
            <w:pPr>
              <w:spacing w:after="0" w:line="240" w:lineRule="auto"/>
              <w:rPr>
                <w:ins w:id="1159" w:author="Mona" w:date="2014-11-07T20:14:00Z"/>
                <w:rFonts w:eastAsia="Arial Unicode MS" w:cs="Arial"/>
                <w:szCs w:val="18"/>
                <w:lang w:eastAsia="ar-SA"/>
              </w:rPr>
            </w:pPr>
            <w:ins w:id="1160" w:author="Mona" w:date="2014-11-07T20:14:00Z">
              <w:r>
                <w:rPr>
                  <w:rFonts w:eastAsia="Arial Unicode MS" w:cs="Arial"/>
                  <w:szCs w:val="18"/>
                  <w:lang w:eastAsia="ar-SA"/>
                </w:rPr>
                <w:t xml:space="preserve">Response to: </w:t>
              </w:r>
            </w:ins>
            <w:ins w:id="1161" w:author="Mona" w:date="2014-11-09T16:15:00Z">
              <w:r w:rsidR="00887966" w:rsidRPr="00887966">
                <w:rPr>
                  <w:rFonts w:eastAsia="Arial Unicode MS" w:cs="Arial"/>
                  <w:szCs w:val="18"/>
                  <w:lang w:eastAsia="ar-SA"/>
                  <w:rPrChange w:id="1162" w:author="Mona" w:date="2014-11-09T16:15:00Z">
                    <w:rPr>
                      <w:rFonts w:eastAsia="Arial Unicode MS" w:cs="Arial"/>
                      <w:szCs w:val="18"/>
                      <w:lang w:eastAsia="ar-SA"/>
                    </w:rPr>
                  </w:rPrChange>
                </w:rPr>
                <w:fldChar w:fldCharType="begin"/>
              </w:r>
              <w:r w:rsidR="00887966" w:rsidRPr="00887966">
                <w:rPr>
                  <w:rFonts w:eastAsia="Arial Unicode MS" w:cs="Arial"/>
                  <w:szCs w:val="18"/>
                  <w:lang w:eastAsia="ar-SA"/>
                  <w:rPrChange w:id="1163" w:author="Mona" w:date="2014-11-09T16:15:00Z">
                    <w:rPr>
                      <w:rFonts w:eastAsia="Arial Unicode MS" w:cs="Arial"/>
                      <w:szCs w:val="18"/>
                      <w:lang w:eastAsia="ar-SA"/>
                    </w:rPr>
                  </w:rPrChange>
                </w:rPr>
                <w:instrText xml:space="preserve"> HYPERLINK "docs\\S1-1443xx.zip" </w:instrText>
              </w:r>
              <w:r w:rsidR="00887966" w:rsidRPr="00887966">
                <w:rPr>
                  <w:rFonts w:eastAsia="Arial Unicode MS" w:cs="Arial"/>
                  <w:szCs w:val="18"/>
                  <w:lang w:eastAsia="ar-SA"/>
                  <w:rPrChange w:id="1164" w:author="Mona" w:date="2014-11-09T16:15:00Z">
                    <w:rPr>
                      <w:rFonts w:eastAsia="Arial Unicode MS" w:cs="Arial"/>
                      <w:szCs w:val="18"/>
                      <w:lang w:eastAsia="ar-SA"/>
                    </w:rPr>
                  </w:rPrChange>
                </w:rPr>
              </w:r>
              <w:r w:rsidR="00887966" w:rsidRPr="00887966">
                <w:rPr>
                  <w:rFonts w:eastAsia="Arial Unicode MS" w:cs="Arial"/>
                  <w:szCs w:val="18"/>
                  <w:lang w:eastAsia="ar-SA"/>
                  <w:rPrChange w:id="1165" w:author="Mona" w:date="2014-11-09T16:15:00Z">
                    <w:rPr>
                      <w:rFonts w:eastAsia="Arial Unicode MS" w:cs="Arial"/>
                      <w:szCs w:val="18"/>
                      <w:lang w:eastAsia="ar-SA"/>
                    </w:rPr>
                  </w:rPrChange>
                </w:rPr>
                <w:fldChar w:fldCharType="separate"/>
              </w:r>
              <w:r w:rsidRPr="00887966">
                <w:rPr>
                  <w:rStyle w:val="Hyperlink"/>
                  <w:rFonts w:eastAsia="Arial Unicode MS" w:cs="Arial"/>
                  <w:szCs w:val="18"/>
                  <w:lang w:eastAsia="ar-SA"/>
                  <w:rPrChange w:id="1166" w:author="Mona" w:date="2014-11-09T16:15:00Z">
                    <w:rPr>
                      <w:rFonts w:eastAsia="Arial Unicode MS" w:cs="Arial"/>
                      <w:szCs w:val="18"/>
                      <w:lang w:eastAsia="ar-SA"/>
                    </w:rPr>
                  </w:rPrChange>
                </w:rPr>
                <w:t>S1-1443xx</w:t>
              </w:r>
              <w:r w:rsidR="00887966">
                <w:rPr>
                  <w:rFonts w:eastAsia="Arial Unicode MS" w:cs="Arial"/>
                  <w:szCs w:val="18"/>
                  <w:lang w:eastAsia="ar-SA"/>
                </w:rPr>
                <w:fldChar w:fldCharType="end"/>
              </w:r>
            </w:ins>
            <w:ins w:id="1167" w:author="Mona" w:date="2014-11-07T20:14:00Z">
              <w:r>
                <w:rPr>
                  <w:rFonts w:eastAsia="Arial Unicode MS" w:cs="Arial"/>
                  <w:szCs w:val="18"/>
                  <w:lang w:eastAsia="ar-SA"/>
                </w:rPr>
                <w:t xml:space="preserve"> (S2-143778)</w:t>
              </w:r>
            </w:ins>
          </w:p>
        </w:tc>
      </w:tr>
      <w:tr w:rsidR="007F1D67" w:rsidRPr="001E1D1F" w14:paraId="597EEA10" w14:textId="77777777" w:rsidTr="007F1D67">
        <w:trPr>
          <w:trHeight w:val="141"/>
          <w:ins w:id="1168" w:author="Mona" w:date="2014-11-07T21:17:00Z"/>
        </w:trPr>
        <w:tc>
          <w:tcPr>
            <w:tcW w:w="14850"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BE603E" w14:textId="77777777" w:rsidR="007F1D67" w:rsidRDefault="007F1D67" w:rsidP="00A14F61">
            <w:pPr>
              <w:spacing w:after="0" w:line="240" w:lineRule="auto"/>
              <w:rPr>
                <w:ins w:id="1169" w:author="Mona" w:date="2014-11-07T21:17:00Z"/>
                <w:rFonts w:cs="Arial"/>
                <w:b/>
              </w:rPr>
            </w:pPr>
            <w:ins w:id="1170" w:author="Mona" w:date="2014-11-07T21:17:00Z">
              <w:r>
                <w:rPr>
                  <w:rFonts w:cs="Arial"/>
                  <w:b/>
                </w:rPr>
                <w:t>ProSe</w:t>
              </w:r>
            </w:ins>
          </w:p>
        </w:tc>
      </w:tr>
      <w:tr w:rsidR="000D1E8E" w:rsidRPr="001E1D1F" w14:paraId="2995C7F8" w14:textId="77777777" w:rsidTr="00610E41">
        <w:trPr>
          <w:trHeight w:val="141"/>
          <w:ins w:id="1171" w:author="Mona" w:date="2014-11-07T12:11: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7BE45D8" w14:textId="045A804B" w:rsidR="000D1E8E" w:rsidRDefault="00292F06" w:rsidP="00456FBC">
            <w:pPr>
              <w:snapToGrid w:val="0"/>
              <w:spacing w:after="0" w:line="240" w:lineRule="auto"/>
              <w:rPr>
                <w:ins w:id="1172" w:author="Mona" w:date="2014-11-07T12:11:00Z"/>
                <w:rFonts w:eastAsia="Times New Roman" w:cs="Arial"/>
                <w:szCs w:val="18"/>
                <w:lang w:eastAsia="ar-SA"/>
              </w:rPr>
            </w:pPr>
            <w:ins w:id="1173" w:author="Mona" w:date="2014-11-07T17:30:00Z">
              <w:r>
                <w:rPr>
                  <w:rFonts w:eastAsia="Times New Roman" w:cs="Arial"/>
                  <w:szCs w:val="18"/>
                  <w:lang w:eastAsia="ar-SA"/>
                </w:rPr>
                <w:t>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8A5B12" w14:textId="540B46E0" w:rsidR="000D1E8E" w:rsidRPr="00266CC5" w:rsidRDefault="00887966" w:rsidP="00456FBC">
            <w:pPr>
              <w:snapToGrid w:val="0"/>
              <w:spacing w:after="0" w:line="240" w:lineRule="auto"/>
              <w:rPr>
                <w:ins w:id="1174" w:author="Mona" w:date="2014-11-07T12:11:00Z"/>
                <w:rFonts w:cs="Arial"/>
              </w:rPr>
            </w:pPr>
            <w:ins w:id="1175" w:author="Mona" w:date="2014-11-09T16:15:00Z">
              <w:r w:rsidRPr="00887966">
                <w:rPr>
                  <w:rFonts w:cs="Arial"/>
                  <w:rPrChange w:id="1176" w:author="Mona" w:date="2014-11-09T16:15:00Z">
                    <w:rPr>
                      <w:rFonts w:cs="Arial"/>
                    </w:rPr>
                  </w:rPrChange>
                </w:rPr>
                <w:fldChar w:fldCharType="begin"/>
              </w:r>
              <w:r w:rsidRPr="00887966">
                <w:rPr>
                  <w:rFonts w:cs="Arial"/>
                  <w:rPrChange w:id="1177" w:author="Mona" w:date="2014-11-09T16:15:00Z">
                    <w:rPr>
                      <w:rFonts w:cs="Arial"/>
                    </w:rPr>
                  </w:rPrChange>
                </w:rPr>
                <w:instrText xml:space="preserve"> HYPERLINK "docs\\S1-144409.zip" </w:instrText>
              </w:r>
              <w:r w:rsidRPr="00887966">
                <w:rPr>
                  <w:rFonts w:cs="Arial"/>
                  <w:rPrChange w:id="1178" w:author="Mona" w:date="2014-11-09T16:15:00Z">
                    <w:rPr>
                      <w:rFonts w:cs="Arial"/>
                    </w:rPr>
                  </w:rPrChange>
                </w:rPr>
              </w:r>
              <w:r w:rsidRPr="00887966">
                <w:rPr>
                  <w:rFonts w:cs="Arial"/>
                  <w:rPrChange w:id="1179" w:author="Mona" w:date="2014-11-09T16:15:00Z">
                    <w:rPr>
                      <w:rFonts w:cs="Arial"/>
                    </w:rPr>
                  </w:rPrChange>
                </w:rPr>
                <w:fldChar w:fldCharType="separate"/>
              </w:r>
              <w:r w:rsidR="000D1E8E" w:rsidRPr="00887966">
                <w:rPr>
                  <w:rStyle w:val="Hyperlink"/>
                  <w:rFonts w:cs="Arial"/>
                  <w:rPrChange w:id="1180" w:author="Mona" w:date="2014-11-09T16:15:00Z">
                    <w:rPr>
                      <w:rStyle w:val="Hyperlink"/>
                    </w:rPr>
                  </w:rPrChange>
                </w:rPr>
                <w:t>S1-144409</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EF87692" w14:textId="77777777" w:rsidR="000D1E8E" w:rsidRDefault="000D1E8E" w:rsidP="00456FBC">
            <w:pPr>
              <w:snapToGrid w:val="0"/>
              <w:spacing w:after="0" w:line="240" w:lineRule="auto"/>
              <w:rPr>
                <w:ins w:id="1181" w:author="Mona" w:date="2014-11-07T17:30:00Z"/>
              </w:rPr>
            </w:pPr>
            <w:ins w:id="1182" w:author="Mona" w:date="2014-11-07T12:11:00Z">
              <w:r w:rsidRPr="00696B05">
                <w:t>R2-144706</w:t>
              </w:r>
            </w:ins>
          </w:p>
          <w:p w14:paraId="1BD46EB9" w14:textId="3CE970CB" w:rsidR="00292F06" w:rsidRPr="00CE7F38" w:rsidRDefault="00292F06" w:rsidP="00456FBC">
            <w:pPr>
              <w:snapToGrid w:val="0"/>
              <w:spacing w:after="0" w:line="240" w:lineRule="auto"/>
              <w:rPr>
                <w:ins w:id="1183" w:author="Mona" w:date="2014-11-07T12:11:00Z"/>
              </w:rPr>
            </w:pPr>
            <w:ins w:id="1184" w:author="Mona" w:date="2014-11-07T17:30:00Z">
              <w:r>
                <w:t>(Qualcomm)</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FA876FD" w14:textId="16CC67F6" w:rsidR="000D1E8E" w:rsidRPr="00CE7F38" w:rsidRDefault="000D1E8E" w:rsidP="00456FBC">
            <w:pPr>
              <w:snapToGrid w:val="0"/>
              <w:spacing w:after="0" w:line="240" w:lineRule="auto"/>
              <w:rPr>
                <w:ins w:id="1185" w:author="Mona" w:date="2014-11-07T12:11:00Z"/>
              </w:rPr>
            </w:pPr>
            <w:ins w:id="1186" w:author="Mona" w:date="2014-11-07T12:11:00Z">
              <w:r w:rsidRPr="00696B05">
                <w:t>Reply LS on availability of ProSe Direct Communication in limited service state</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CE9A233" w14:textId="77777777" w:rsidR="000D1E8E" w:rsidRPr="00610E41" w:rsidRDefault="000D1E8E" w:rsidP="00456FBC">
            <w:pPr>
              <w:snapToGrid w:val="0"/>
              <w:spacing w:after="0" w:line="240" w:lineRule="auto"/>
              <w:rPr>
                <w:ins w:id="1187" w:author="Mona" w:date="2014-11-07T12:11: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CBC2E56" w14:textId="77777777" w:rsidR="00292F06" w:rsidRDefault="00292F06">
            <w:pPr>
              <w:spacing w:after="0" w:line="240" w:lineRule="auto"/>
              <w:rPr>
                <w:ins w:id="1188" w:author="Mona" w:date="2014-11-07T17:36:00Z"/>
                <w:rFonts w:eastAsia="Arial Unicode MS" w:cs="Arial"/>
                <w:szCs w:val="18"/>
                <w:lang w:eastAsia="ar-SA"/>
              </w:rPr>
            </w:pPr>
            <w:ins w:id="1189" w:author="Mona" w:date="2014-11-07T17:34:00Z">
              <w:r>
                <w:rPr>
                  <w:rFonts w:eastAsia="Arial Unicode MS" w:cs="Arial"/>
                  <w:szCs w:val="18"/>
                  <w:lang w:eastAsia="ar-SA"/>
                </w:rPr>
                <w:t xml:space="preserve">RAN2 asks SA1 to clarify requirements for ProSe Direct Communications in the case </w:t>
              </w:r>
            </w:ins>
            <w:ins w:id="1190" w:author="Mona" w:date="2014-11-07T17:35:00Z">
              <w:r>
                <w:rPr>
                  <w:rFonts w:eastAsia="Arial Unicode MS" w:cs="Arial"/>
                  <w:szCs w:val="18"/>
                  <w:lang w:eastAsia="ar-SA"/>
                </w:rPr>
                <w:t>where</w:t>
              </w:r>
            </w:ins>
            <w:ins w:id="1191" w:author="Mona" w:date="2014-11-07T17:36:00Z">
              <w:r>
                <w:rPr>
                  <w:rFonts w:eastAsia="Arial Unicode MS" w:cs="Arial"/>
                  <w:szCs w:val="18"/>
                  <w:lang w:eastAsia="ar-SA"/>
                </w:rPr>
                <w:t>:</w:t>
              </w:r>
            </w:ins>
            <w:ins w:id="1192" w:author="Mona" w:date="2014-11-07T17:35:00Z">
              <w:r>
                <w:rPr>
                  <w:rFonts w:eastAsia="Arial Unicode MS" w:cs="Arial"/>
                  <w:szCs w:val="18"/>
                  <w:lang w:eastAsia="ar-SA"/>
                </w:rPr>
                <w:t xml:space="preserve"> </w:t>
              </w:r>
            </w:ins>
          </w:p>
          <w:p w14:paraId="17CFCEBA" w14:textId="77777777" w:rsidR="000D1E8E" w:rsidRDefault="00292F06">
            <w:pPr>
              <w:spacing w:after="0" w:line="240" w:lineRule="auto"/>
              <w:rPr>
                <w:ins w:id="1193" w:author="Mona" w:date="2014-11-07T17:36:00Z"/>
                <w:rFonts w:eastAsia="Arial Unicode MS" w:cs="Arial"/>
                <w:szCs w:val="18"/>
                <w:lang w:eastAsia="ar-SA"/>
              </w:rPr>
            </w:pPr>
            <w:ins w:id="1194" w:author="Mona" w:date="2014-11-07T17:36:00Z">
              <w:r>
                <w:rPr>
                  <w:rFonts w:eastAsia="Arial Unicode MS" w:cs="Arial"/>
                  <w:szCs w:val="18"/>
                  <w:lang w:eastAsia="ar-SA"/>
                </w:rPr>
                <w:t xml:space="preserve">1) </w:t>
              </w:r>
            </w:ins>
            <w:ins w:id="1195" w:author="Mona" w:date="2014-11-07T17:35:00Z">
              <w:r>
                <w:rPr>
                  <w:rFonts w:eastAsia="Arial Unicode MS" w:cs="Arial"/>
                  <w:szCs w:val="18"/>
                  <w:lang w:eastAsia="ar-SA"/>
                </w:rPr>
                <w:t>UE detects a cell in the frequency in which it is pre-configured to use ProSe Direct Communications</w:t>
              </w:r>
            </w:ins>
          </w:p>
          <w:p w14:paraId="407E5098" w14:textId="77777777" w:rsidR="00292F06" w:rsidRDefault="00292F06">
            <w:pPr>
              <w:spacing w:after="0" w:line="240" w:lineRule="auto"/>
              <w:rPr>
                <w:ins w:id="1196" w:author="Mona" w:date="2014-11-07T17:37:00Z"/>
                <w:rFonts w:eastAsia="Arial Unicode MS" w:cs="Arial"/>
                <w:szCs w:val="18"/>
                <w:lang w:eastAsia="ar-SA"/>
              </w:rPr>
            </w:pPr>
            <w:ins w:id="1197" w:author="Mona" w:date="2014-11-07T17:36:00Z">
              <w:r>
                <w:rPr>
                  <w:rFonts w:eastAsia="Arial Unicode MS" w:cs="Arial"/>
                  <w:szCs w:val="18"/>
                  <w:lang w:eastAsia="ar-SA"/>
                </w:rPr>
                <w:t xml:space="preserve">2) UE is camped on a cell in a different frequency from its pre-configured frequency for </w:t>
              </w:r>
            </w:ins>
            <w:ins w:id="1198" w:author="Mona" w:date="2014-11-07T17:37:00Z">
              <w:r>
                <w:rPr>
                  <w:rFonts w:eastAsia="Arial Unicode MS" w:cs="Arial"/>
                  <w:szCs w:val="18"/>
                  <w:lang w:eastAsia="ar-SA"/>
                </w:rPr>
                <w:t>ProSe Direct Communications, and the UE does not detect a cell in that pre-configured frequency</w:t>
              </w:r>
            </w:ins>
          </w:p>
          <w:p w14:paraId="55401CD4" w14:textId="77777777" w:rsidR="00292F06" w:rsidRDefault="00292F06">
            <w:pPr>
              <w:spacing w:after="0" w:line="240" w:lineRule="auto"/>
              <w:rPr>
                <w:ins w:id="1199" w:author="Mona" w:date="2014-11-07T17:37:00Z"/>
                <w:rFonts w:eastAsia="Arial Unicode MS" w:cs="Arial"/>
                <w:szCs w:val="18"/>
                <w:lang w:eastAsia="ar-SA"/>
              </w:rPr>
            </w:pPr>
          </w:p>
          <w:p w14:paraId="6A0053A5" w14:textId="179EC790" w:rsidR="00292F06" w:rsidRPr="00610E41" w:rsidRDefault="00292F06">
            <w:pPr>
              <w:spacing w:after="0" w:line="240" w:lineRule="auto"/>
              <w:rPr>
                <w:ins w:id="1200" w:author="Mona" w:date="2014-11-07T12:11:00Z"/>
                <w:rFonts w:eastAsia="Arial Unicode MS" w:cs="Arial"/>
                <w:szCs w:val="18"/>
                <w:lang w:eastAsia="ar-SA"/>
              </w:rPr>
            </w:pPr>
            <w:ins w:id="1201" w:author="Mona" w:date="2014-11-07T17:37:00Z">
              <w:r>
                <w:rPr>
                  <w:rFonts w:eastAsia="Arial Unicode MS" w:cs="Arial"/>
                  <w:szCs w:val="18"/>
                  <w:lang w:eastAsia="ar-SA"/>
                </w:rPr>
                <w:t>Action required</w:t>
              </w:r>
            </w:ins>
          </w:p>
        </w:tc>
      </w:tr>
      <w:tr w:rsidR="00E671AE" w:rsidRPr="001E1D1F" w14:paraId="20537BD8" w14:textId="77777777" w:rsidTr="00610E41">
        <w:trPr>
          <w:trHeight w:val="141"/>
          <w:ins w:id="1202" w:author="Mona" w:date="2014-11-07T21:1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89707BB" w14:textId="77777777" w:rsidR="00E671AE" w:rsidRDefault="00E671AE" w:rsidP="00456FBC">
            <w:pPr>
              <w:snapToGrid w:val="0"/>
              <w:spacing w:after="0" w:line="240" w:lineRule="auto"/>
              <w:rPr>
                <w:ins w:id="1203" w:author="Mona" w:date="2014-11-07T21:18:00Z"/>
                <w:rFonts w:eastAsia="Times New Roman" w:cs="Arial"/>
                <w:szCs w:val="18"/>
                <w:lang w:eastAsia="ar-SA"/>
              </w:rPr>
            </w:pPr>
            <w:ins w:id="1204" w:author="Mona" w:date="2014-11-07T21:18:00Z">
              <w:r>
                <w:rPr>
                  <w:rFonts w:eastAsia="Times New Roman" w:cs="Arial"/>
                  <w:szCs w:val="18"/>
                  <w:lang w:eastAsia="ar-SA"/>
                </w:rPr>
                <w:t>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10677A" w14:textId="5785BF9B" w:rsidR="00E671AE" w:rsidRPr="00266CC5" w:rsidRDefault="00887966" w:rsidP="00456FBC">
            <w:pPr>
              <w:snapToGrid w:val="0"/>
              <w:spacing w:after="0" w:line="240" w:lineRule="auto"/>
              <w:rPr>
                <w:ins w:id="1205" w:author="Mona" w:date="2014-11-07T21:18:00Z"/>
                <w:rFonts w:cs="Arial"/>
              </w:rPr>
            </w:pPr>
            <w:ins w:id="1206" w:author="Mona" w:date="2014-11-09T16:15:00Z">
              <w:r w:rsidRPr="00887966">
                <w:rPr>
                  <w:rFonts w:cs="Arial"/>
                  <w:rPrChange w:id="1207" w:author="Mona" w:date="2014-11-09T16:15:00Z">
                    <w:rPr>
                      <w:rFonts w:cs="Arial"/>
                    </w:rPr>
                  </w:rPrChange>
                </w:rPr>
                <w:fldChar w:fldCharType="begin"/>
              </w:r>
              <w:r w:rsidRPr="00887966">
                <w:rPr>
                  <w:rFonts w:cs="Arial"/>
                  <w:rPrChange w:id="1208" w:author="Mona" w:date="2014-11-09T16:15:00Z">
                    <w:rPr>
                      <w:rFonts w:cs="Arial"/>
                    </w:rPr>
                  </w:rPrChange>
                </w:rPr>
                <w:instrText xml:space="preserve"> HYPERLINK "docs\\S1-144414.zip" </w:instrText>
              </w:r>
              <w:r w:rsidRPr="00887966">
                <w:rPr>
                  <w:rFonts w:cs="Arial"/>
                  <w:rPrChange w:id="1209" w:author="Mona" w:date="2014-11-09T16:15:00Z">
                    <w:rPr>
                      <w:rFonts w:cs="Arial"/>
                    </w:rPr>
                  </w:rPrChange>
                </w:rPr>
              </w:r>
              <w:r w:rsidRPr="00887966">
                <w:rPr>
                  <w:rFonts w:cs="Arial"/>
                  <w:rPrChange w:id="1210" w:author="Mona" w:date="2014-11-09T16:15:00Z">
                    <w:rPr>
                      <w:rFonts w:cs="Arial"/>
                    </w:rPr>
                  </w:rPrChange>
                </w:rPr>
                <w:fldChar w:fldCharType="separate"/>
              </w:r>
              <w:r w:rsidR="00E671AE" w:rsidRPr="00887966">
                <w:rPr>
                  <w:rStyle w:val="Hyperlink"/>
                  <w:rFonts w:cs="Arial"/>
                  <w:rPrChange w:id="1211" w:author="Mona" w:date="2014-11-09T16:15:00Z">
                    <w:rPr>
                      <w:rStyle w:val="Hyperlink"/>
                    </w:rPr>
                  </w:rPrChange>
                </w:rPr>
                <w:t>S1-144414</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15E854B" w14:textId="77777777" w:rsidR="00E671AE" w:rsidRDefault="00E671AE" w:rsidP="00456FBC">
            <w:pPr>
              <w:snapToGrid w:val="0"/>
              <w:spacing w:after="0" w:line="240" w:lineRule="auto"/>
              <w:rPr>
                <w:ins w:id="1212" w:author="Mona" w:date="2014-11-07T21:18:00Z"/>
              </w:rPr>
            </w:pPr>
            <w:ins w:id="1213" w:author="Mona" w:date="2014-11-07T21:18:00Z">
              <w:r w:rsidRPr="00696B05">
                <w:t>S5-144353</w:t>
              </w:r>
            </w:ins>
          </w:p>
          <w:p w14:paraId="422C5D25" w14:textId="77777777" w:rsidR="00E671AE" w:rsidRPr="00CE7F38" w:rsidRDefault="00E671AE" w:rsidP="00456FBC">
            <w:pPr>
              <w:snapToGrid w:val="0"/>
              <w:spacing w:after="0" w:line="240" w:lineRule="auto"/>
              <w:rPr>
                <w:ins w:id="1214" w:author="Mona" w:date="2014-11-07T21:18:00Z"/>
              </w:rPr>
            </w:pPr>
            <w:ins w:id="1215" w:author="Mona" w:date="2014-11-07T21:18:00Z">
              <w:r>
                <w:t>(Qualcomm)</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AFE388C" w14:textId="77777777" w:rsidR="00E671AE" w:rsidRPr="00CE7F38" w:rsidRDefault="00E671AE" w:rsidP="00456FBC">
            <w:pPr>
              <w:snapToGrid w:val="0"/>
              <w:spacing w:after="0" w:line="240" w:lineRule="auto"/>
              <w:rPr>
                <w:ins w:id="1216" w:author="Mona" w:date="2014-11-07T21:18:00Z"/>
              </w:rPr>
            </w:pPr>
            <w:ins w:id="1217" w:author="Mona" w:date="2014-11-07T21:18:00Z">
              <w:r w:rsidRPr="00696B05">
                <w:t>Reply LS on ProSe Lawful Interception</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5CC201C" w14:textId="77777777" w:rsidR="00E671AE" w:rsidRPr="00610E41" w:rsidRDefault="00E671AE" w:rsidP="00456FBC">
            <w:pPr>
              <w:snapToGrid w:val="0"/>
              <w:spacing w:after="0" w:line="240" w:lineRule="auto"/>
              <w:rPr>
                <w:ins w:id="1218" w:author="Mona" w:date="2014-11-07T21:1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2F8B66D" w14:textId="77777777" w:rsidR="00E671AE" w:rsidRDefault="00E671AE">
            <w:pPr>
              <w:spacing w:after="0" w:line="240" w:lineRule="auto"/>
              <w:rPr>
                <w:ins w:id="1219" w:author="Mona" w:date="2014-11-07T21:18:00Z"/>
                <w:rFonts w:eastAsia="Arial Unicode MS" w:cs="Arial"/>
                <w:szCs w:val="18"/>
                <w:lang w:eastAsia="ar-SA"/>
              </w:rPr>
            </w:pPr>
            <w:ins w:id="1220" w:author="Mona" w:date="2014-11-07T21:18:00Z">
              <w:r>
                <w:rPr>
                  <w:rFonts w:eastAsia="Arial Unicode MS" w:cs="Arial"/>
                  <w:szCs w:val="18"/>
                  <w:lang w:eastAsia="ar-SA"/>
                </w:rPr>
                <w:t>SA5 asks SA1 to clarify requirements for storage of charging information if the UICC is replaced while the UE is out of coverage.</w:t>
              </w:r>
            </w:ins>
          </w:p>
          <w:p w14:paraId="5A7B4EC9" w14:textId="77777777" w:rsidR="00E671AE" w:rsidRDefault="00E671AE">
            <w:pPr>
              <w:spacing w:after="0" w:line="240" w:lineRule="auto"/>
              <w:rPr>
                <w:ins w:id="1221" w:author="Mona" w:date="2014-11-07T21:18:00Z"/>
                <w:rFonts w:eastAsia="Arial Unicode MS" w:cs="Arial"/>
                <w:szCs w:val="18"/>
                <w:lang w:eastAsia="ar-SA"/>
              </w:rPr>
            </w:pPr>
          </w:p>
          <w:p w14:paraId="478A5108" w14:textId="77777777" w:rsidR="00E671AE" w:rsidRPr="00610E41" w:rsidRDefault="00E671AE">
            <w:pPr>
              <w:spacing w:after="0" w:line="240" w:lineRule="auto"/>
              <w:rPr>
                <w:ins w:id="1222" w:author="Mona" w:date="2014-11-07T21:18:00Z"/>
                <w:rFonts w:eastAsia="Arial Unicode MS" w:cs="Arial"/>
                <w:szCs w:val="18"/>
                <w:lang w:eastAsia="ar-SA"/>
              </w:rPr>
            </w:pPr>
            <w:ins w:id="1223" w:author="Mona" w:date="2014-11-07T21:18:00Z">
              <w:r>
                <w:rPr>
                  <w:rFonts w:eastAsia="Arial Unicode MS" w:cs="Arial"/>
                  <w:szCs w:val="18"/>
                  <w:lang w:eastAsia="ar-SA"/>
                </w:rPr>
                <w:t>Action required</w:t>
              </w:r>
            </w:ins>
          </w:p>
        </w:tc>
      </w:tr>
      <w:tr w:rsidR="00E671AE" w:rsidRPr="001E1D1F" w14:paraId="77792337" w14:textId="77777777" w:rsidTr="00610E41">
        <w:trPr>
          <w:trHeight w:val="141"/>
          <w:ins w:id="1224" w:author="Mona" w:date="2014-11-07T21:1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DC2E270" w14:textId="77777777" w:rsidR="00E671AE" w:rsidRDefault="00E671AE" w:rsidP="00456FBC">
            <w:pPr>
              <w:snapToGrid w:val="0"/>
              <w:spacing w:after="0" w:line="240" w:lineRule="auto"/>
              <w:rPr>
                <w:ins w:id="1225" w:author="Mona" w:date="2014-11-07T21:18:00Z"/>
                <w:rFonts w:eastAsia="Times New Roman" w:cs="Arial"/>
                <w:szCs w:val="18"/>
                <w:lang w:eastAsia="ar-SA"/>
              </w:rPr>
            </w:pPr>
            <w:ins w:id="1226" w:author="Mona" w:date="2014-11-07T21:18:00Z">
              <w:r>
                <w:rPr>
                  <w:rFonts w:eastAsia="Times New Roman" w:cs="Arial"/>
                  <w:szCs w:val="18"/>
                  <w:lang w:eastAsia="ar-SA"/>
                </w:rPr>
                <w:t>CC</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75BBC6" w14:textId="479830C3" w:rsidR="00E671AE" w:rsidRPr="00266CC5" w:rsidRDefault="00887966" w:rsidP="00456FBC">
            <w:pPr>
              <w:snapToGrid w:val="0"/>
              <w:spacing w:after="0" w:line="240" w:lineRule="auto"/>
              <w:rPr>
                <w:ins w:id="1227" w:author="Mona" w:date="2014-11-07T21:18:00Z"/>
                <w:rFonts w:cs="Arial"/>
              </w:rPr>
            </w:pPr>
            <w:ins w:id="1228" w:author="Mona" w:date="2014-11-09T16:15:00Z">
              <w:r w:rsidRPr="00887966">
                <w:rPr>
                  <w:rFonts w:cs="Arial"/>
                  <w:rPrChange w:id="1229" w:author="Mona" w:date="2014-11-09T16:15:00Z">
                    <w:rPr>
                      <w:rFonts w:cs="Arial"/>
                    </w:rPr>
                  </w:rPrChange>
                </w:rPr>
                <w:fldChar w:fldCharType="begin"/>
              </w:r>
              <w:r w:rsidRPr="00887966">
                <w:rPr>
                  <w:rFonts w:cs="Arial"/>
                  <w:rPrChange w:id="1230" w:author="Mona" w:date="2014-11-09T16:15:00Z">
                    <w:rPr>
                      <w:rFonts w:cs="Arial"/>
                    </w:rPr>
                  </w:rPrChange>
                </w:rPr>
                <w:instrText xml:space="preserve"> HYPERLINK "docs\\S1-144413.zip" </w:instrText>
              </w:r>
              <w:r w:rsidRPr="00887966">
                <w:rPr>
                  <w:rFonts w:cs="Arial"/>
                  <w:rPrChange w:id="1231" w:author="Mona" w:date="2014-11-09T16:15:00Z">
                    <w:rPr>
                      <w:rFonts w:cs="Arial"/>
                    </w:rPr>
                  </w:rPrChange>
                </w:rPr>
              </w:r>
              <w:r w:rsidRPr="00887966">
                <w:rPr>
                  <w:rFonts w:cs="Arial"/>
                  <w:rPrChange w:id="1232" w:author="Mona" w:date="2014-11-09T16:15:00Z">
                    <w:rPr>
                      <w:rFonts w:cs="Arial"/>
                    </w:rPr>
                  </w:rPrChange>
                </w:rPr>
                <w:fldChar w:fldCharType="separate"/>
              </w:r>
              <w:r w:rsidR="00E671AE" w:rsidRPr="00887966">
                <w:rPr>
                  <w:rStyle w:val="Hyperlink"/>
                  <w:rFonts w:cs="Arial"/>
                  <w:rPrChange w:id="1233" w:author="Mona" w:date="2014-11-09T16:15:00Z">
                    <w:rPr>
                      <w:rStyle w:val="Hyperlink"/>
                    </w:rPr>
                  </w:rPrChange>
                </w:rPr>
                <w:t>S1-144413</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7B19A02" w14:textId="77777777" w:rsidR="00E671AE" w:rsidRDefault="00E671AE" w:rsidP="00456FBC">
            <w:pPr>
              <w:snapToGrid w:val="0"/>
              <w:spacing w:after="0" w:line="240" w:lineRule="auto"/>
              <w:rPr>
                <w:ins w:id="1234" w:author="Mona" w:date="2014-11-07T21:18:00Z"/>
              </w:rPr>
            </w:pPr>
            <w:ins w:id="1235" w:author="Mona" w:date="2014-11-07T21:18:00Z">
              <w:r w:rsidRPr="00696B05">
                <w:t>S3-142308</w:t>
              </w:r>
            </w:ins>
          </w:p>
          <w:p w14:paraId="536E1AF6" w14:textId="77777777" w:rsidR="00E671AE" w:rsidRPr="00CE7F38" w:rsidRDefault="00E671AE" w:rsidP="00456FBC">
            <w:pPr>
              <w:snapToGrid w:val="0"/>
              <w:spacing w:after="0" w:line="240" w:lineRule="auto"/>
              <w:rPr>
                <w:ins w:id="1236" w:author="Mona" w:date="2014-11-07T21:18:00Z"/>
              </w:rPr>
            </w:pPr>
            <w:ins w:id="1237" w:author="Mona" w:date="2014-11-07T21:18:00Z">
              <w:r>
                <w:t>(Nokia)</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20D4036" w14:textId="77777777" w:rsidR="00E671AE" w:rsidRPr="00CE7F38" w:rsidRDefault="00E671AE" w:rsidP="00456FBC">
            <w:pPr>
              <w:snapToGrid w:val="0"/>
              <w:spacing w:after="0" w:line="240" w:lineRule="auto"/>
              <w:rPr>
                <w:ins w:id="1238" w:author="Mona" w:date="2014-11-07T21:18:00Z"/>
              </w:rPr>
            </w:pPr>
            <w:ins w:id="1239" w:author="Mona" w:date="2014-11-07T21:18:00Z">
              <w:r w:rsidRPr="00696B05">
                <w:t>Reply LS on Reply LS on ProSe Lawful Interception – UICC based charging</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165203A" w14:textId="77777777" w:rsidR="00E671AE" w:rsidRPr="00610E41" w:rsidRDefault="00E671AE" w:rsidP="00456FBC">
            <w:pPr>
              <w:snapToGrid w:val="0"/>
              <w:spacing w:after="0" w:line="240" w:lineRule="auto"/>
              <w:rPr>
                <w:ins w:id="1240" w:author="Mona" w:date="2014-11-07T21:1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F9204EB" w14:textId="77777777" w:rsidR="00E671AE" w:rsidRDefault="00E671AE" w:rsidP="008F0A37">
            <w:pPr>
              <w:spacing w:after="0" w:line="240" w:lineRule="auto"/>
              <w:rPr>
                <w:ins w:id="1241" w:author="Mona" w:date="2014-11-07T21:18:00Z"/>
                <w:rFonts w:cs="Arial"/>
                <w:lang w:eastAsia="en-GB"/>
              </w:rPr>
            </w:pPr>
            <w:ins w:id="1242" w:author="Mona" w:date="2014-11-07T21:18:00Z">
              <w:r>
                <w:rPr>
                  <w:rFonts w:cs="Arial"/>
                  <w:lang w:eastAsia="en-GB"/>
                </w:rPr>
                <w:t>S</w:t>
              </w:r>
              <w:r w:rsidRPr="00FD55E1">
                <w:rPr>
                  <w:rFonts w:cs="Arial"/>
                  <w:lang w:eastAsia="en-GB"/>
                </w:rPr>
                <w:t>torage of charging-related data in the UICC</w:t>
              </w:r>
              <w:r>
                <w:rPr>
                  <w:rFonts w:cs="Arial"/>
                  <w:lang w:eastAsia="en-GB"/>
                </w:rPr>
                <w:t xml:space="preserve"> when UE is out of coverage is more secure than storing it on the ME, but there is a risk that the ME can be compromised resulting in false charging data to be sent to the UICC.</w:t>
              </w:r>
            </w:ins>
          </w:p>
          <w:p w14:paraId="4FD39FE2" w14:textId="77777777" w:rsidR="00E671AE" w:rsidRDefault="00E671AE" w:rsidP="008F0A37">
            <w:pPr>
              <w:spacing w:after="0" w:line="240" w:lineRule="auto"/>
              <w:rPr>
                <w:ins w:id="1243" w:author="Mona" w:date="2014-11-07T21:18:00Z"/>
                <w:rFonts w:cs="Arial"/>
                <w:lang w:eastAsia="en-GB"/>
              </w:rPr>
            </w:pPr>
          </w:p>
          <w:p w14:paraId="04A98C54" w14:textId="77777777" w:rsidR="00E671AE" w:rsidRPr="00EE24D0" w:rsidRDefault="00E671AE" w:rsidP="008F0A37">
            <w:pPr>
              <w:spacing w:after="0" w:line="240" w:lineRule="auto"/>
              <w:rPr>
                <w:ins w:id="1244" w:author="Mona" w:date="2014-11-07T21:18:00Z"/>
                <w:rFonts w:cs="Arial"/>
                <w:lang w:eastAsia="en-GB"/>
                <w:rPrChange w:id="1245" w:author="Mona" w:date="2014-11-07T20:18:00Z">
                  <w:rPr>
                    <w:ins w:id="1246" w:author="Mona" w:date="2014-11-07T21:18:00Z"/>
                    <w:rFonts w:eastAsia="Arial Unicode MS" w:cs="Arial"/>
                    <w:szCs w:val="18"/>
                    <w:lang w:eastAsia="ar-SA"/>
                  </w:rPr>
                </w:rPrChange>
              </w:rPr>
            </w:pPr>
            <w:ins w:id="1247" w:author="Mona" w:date="2014-11-07T21:18:00Z">
              <w:r>
                <w:rPr>
                  <w:rFonts w:cs="Arial"/>
                  <w:lang w:eastAsia="en-GB"/>
                </w:rPr>
                <w:t>No action required</w:t>
              </w:r>
            </w:ins>
          </w:p>
        </w:tc>
      </w:tr>
      <w:tr w:rsidR="00E671AE" w:rsidRPr="001E1D1F" w14:paraId="31496FAA" w14:textId="77777777" w:rsidTr="00610E41">
        <w:trPr>
          <w:trHeight w:val="141"/>
          <w:ins w:id="1248" w:author="Mona" w:date="2014-11-07T21:1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D48F7BA" w14:textId="77777777" w:rsidR="00E671AE" w:rsidRDefault="00E671AE" w:rsidP="00456FBC">
            <w:pPr>
              <w:snapToGrid w:val="0"/>
              <w:spacing w:after="0" w:line="240" w:lineRule="auto"/>
              <w:rPr>
                <w:ins w:id="1249" w:author="Mona" w:date="2014-11-07T21:18:00Z"/>
                <w:rFonts w:eastAsia="Times New Roman" w:cs="Arial"/>
                <w:szCs w:val="18"/>
                <w:lang w:eastAsia="ar-SA"/>
              </w:rPr>
            </w:pPr>
            <w:ins w:id="1250" w:author="Mona" w:date="2014-11-07T21:18:00Z">
              <w:r>
                <w:rPr>
                  <w:rFonts w:eastAsia="Times New Roman" w:cs="Arial"/>
                  <w:szCs w:val="18"/>
                  <w:lang w:eastAsia="ar-SA"/>
                </w:rPr>
                <w:t>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54996C" w14:textId="15409F7A" w:rsidR="00E671AE" w:rsidRPr="00266CC5" w:rsidRDefault="00887966" w:rsidP="00456FBC">
            <w:pPr>
              <w:snapToGrid w:val="0"/>
              <w:spacing w:after="0" w:line="240" w:lineRule="auto"/>
              <w:rPr>
                <w:ins w:id="1251" w:author="Mona" w:date="2014-11-07T21:18:00Z"/>
                <w:rFonts w:cs="Arial"/>
              </w:rPr>
            </w:pPr>
            <w:ins w:id="1252" w:author="Mona" w:date="2014-11-09T16:15:00Z">
              <w:r w:rsidRPr="00887966">
                <w:rPr>
                  <w:rFonts w:cs="Arial"/>
                  <w:rPrChange w:id="1253" w:author="Mona" w:date="2014-11-09T16:15:00Z">
                    <w:rPr>
                      <w:rFonts w:cs="Arial"/>
                    </w:rPr>
                  </w:rPrChange>
                </w:rPr>
                <w:fldChar w:fldCharType="begin"/>
              </w:r>
              <w:r w:rsidRPr="00887966">
                <w:rPr>
                  <w:rFonts w:cs="Arial"/>
                  <w:rPrChange w:id="1254" w:author="Mona" w:date="2014-11-09T16:15:00Z">
                    <w:rPr>
                      <w:rFonts w:cs="Arial"/>
                    </w:rPr>
                  </w:rPrChange>
                </w:rPr>
                <w:instrText xml:space="preserve"> HYPERLINK "docs\\S1-144417.zip" </w:instrText>
              </w:r>
              <w:r w:rsidRPr="00887966">
                <w:rPr>
                  <w:rFonts w:cs="Arial"/>
                  <w:rPrChange w:id="1255" w:author="Mona" w:date="2014-11-09T16:15:00Z">
                    <w:rPr>
                      <w:rFonts w:cs="Arial"/>
                    </w:rPr>
                  </w:rPrChange>
                </w:rPr>
              </w:r>
              <w:r w:rsidRPr="00887966">
                <w:rPr>
                  <w:rFonts w:cs="Arial"/>
                  <w:rPrChange w:id="1256" w:author="Mona" w:date="2014-11-09T16:15:00Z">
                    <w:rPr>
                      <w:rFonts w:cs="Arial"/>
                    </w:rPr>
                  </w:rPrChange>
                </w:rPr>
                <w:fldChar w:fldCharType="separate"/>
              </w:r>
              <w:r w:rsidR="00E671AE" w:rsidRPr="00887966">
                <w:rPr>
                  <w:rStyle w:val="Hyperlink"/>
                  <w:rFonts w:cs="Arial"/>
                  <w:rPrChange w:id="1257" w:author="Mona" w:date="2014-11-09T16:15:00Z">
                    <w:rPr>
                      <w:rStyle w:val="Hyperlink"/>
                    </w:rPr>
                  </w:rPrChange>
                </w:rPr>
                <w:t>S1-144417</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F8EB202" w14:textId="77777777" w:rsidR="00E671AE" w:rsidRDefault="00E671AE" w:rsidP="00456FBC">
            <w:pPr>
              <w:snapToGrid w:val="0"/>
              <w:spacing w:after="0" w:line="240" w:lineRule="auto"/>
              <w:rPr>
                <w:ins w:id="1258" w:author="Mona" w:date="2014-11-07T21:18:00Z"/>
              </w:rPr>
            </w:pPr>
            <w:ins w:id="1259" w:author="Mona" w:date="2014-11-07T21:18:00Z">
              <w:r w:rsidRPr="00696B05">
                <w:t>S5-145260</w:t>
              </w:r>
            </w:ins>
          </w:p>
          <w:p w14:paraId="704FAE3F" w14:textId="77777777" w:rsidR="00E671AE" w:rsidRPr="00CE7F38" w:rsidRDefault="00E671AE" w:rsidP="00456FBC">
            <w:pPr>
              <w:snapToGrid w:val="0"/>
              <w:spacing w:after="0" w:line="240" w:lineRule="auto"/>
              <w:rPr>
                <w:ins w:id="1260" w:author="Mona" w:date="2014-11-07T21:18:00Z"/>
              </w:rPr>
            </w:pPr>
            <w:ins w:id="1261" w:author="Mona" w:date="2014-11-07T21:18:00Z">
              <w:r>
                <w:t>(Orange)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BDC9794" w14:textId="77777777" w:rsidR="00E671AE" w:rsidRPr="00CE7F38" w:rsidRDefault="00E671AE" w:rsidP="00456FBC">
            <w:pPr>
              <w:snapToGrid w:val="0"/>
              <w:spacing w:after="0" w:line="240" w:lineRule="auto"/>
              <w:rPr>
                <w:ins w:id="1262" w:author="Mona" w:date="2014-11-07T21:18:00Z"/>
              </w:rPr>
            </w:pPr>
            <w:ins w:id="1263" w:author="Mona" w:date="2014-11-07T21:18:00Z">
              <w:r w:rsidRPr="00696B05">
                <w:t>LS on delayed reporting of usage information for ProSe Direct Communication charging</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8AFE9CD" w14:textId="77777777" w:rsidR="00E671AE" w:rsidRPr="00610E41" w:rsidRDefault="00E671AE" w:rsidP="00456FBC">
            <w:pPr>
              <w:snapToGrid w:val="0"/>
              <w:spacing w:after="0" w:line="240" w:lineRule="auto"/>
              <w:rPr>
                <w:ins w:id="1264" w:author="Mona" w:date="2014-11-07T21:1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FA91991" w14:textId="77777777" w:rsidR="00E671AE" w:rsidRDefault="00E671AE">
            <w:pPr>
              <w:spacing w:after="0" w:line="240" w:lineRule="auto"/>
              <w:rPr>
                <w:ins w:id="1265" w:author="Mona" w:date="2014-11-07T21:18:00Z"/>
                <w:rFonts w:eastAsia="Arial Unicode MS" w:cs="Arial"/>
                <w:szCs w:val="18"/>
                <w:lang w:eastAsia="ar-SA"/>
              </w:rPr>
            </w:pPr>
            <w:ins w:id="1266" w:author="Mona" w:date="2014-11-07T21:18:00Z">
              <w:r>
                <w:rPr>
                  <w:rFonts w:eastAsia="Arial Unicode MS" w:cs="Arial"/>
                  <w:szCs w:val="18"/>
                  <w:lang w:eastAsia="ar-SA"/>
                </w:rPr>
                <w:t>If UICC is swapped when UE is out of coverage, the usage information remains on the UICC/ME until the UICC is restored. SA5 asks for SA1 feedback on this.</w:t>
              </w:r>
            </w:ins>
          </w:p>
          <w:p w14:paraId="05469D15" w14:textId="77777777" w:rsidR="00E671AE" w:rsidRDefault="00E671AE">
            <w:pPr>
              <w:spacing w:after="0" w:line="240" w:lineRule="auto"/>
              <w:rPr>
                <w:ins w:id="1267" w:author="Mona" w:date="2014-11-07T21:18:00Z"/>
                <w:rFonts w:eastAsia="Arial Unicode MS" w:cs="Arial"/>
                <w:szCs w:val="18"/>
                <w:lang w:eastAsia="ar-SA"/>
              </w:rPr>
            </w:pPr>
          </w:p>
          <w:p w14:paraId="0104D419" w14:textId="77777777" w:rsidR="00E671AE" w:rsidRPr="00610E41" w:rsidRDefault="00E671AE">
            <w:pPr>
              <w:spacing w:after="0" w:line="240" w:lineRule="auto"/>
              <w:rPr>
                <w:ins w:id="1268" w:author="Mona" w:date="2014-11-07T21:18:00Z"/>
                <w:rFonts w:eastAsia="Arial Unicode MS" w:cs="Arial"/>
                <w:szCs w:val="18"/>
                <w:lang w:eastAsia="ar-SA"/>
              </w:rPr>
            </w:pPr>
            <w:ins w:id="1269" w:author="Mona" w:date="2014-11-07T21:18:00Z">
              <w:r>
                <w:rPr>
                  <w:rFonts w:eastAsia="Arial Unicode MS" w:cs="Arial"/>
                  <w:szCs w:val="18"/>
                  <w:lang w:eastAsia="ar-SA"/>
                </w:rPr>
                <w:lastRenderedPageBreak/>
                <w:t>Action required</w:t>
              </w:r>
            </w:ins>
          </w:p>
        </w:tc>
      </w:tr>
      <w:tr w:rsidR="00E671AE" w:rsidRPr="001E1D1F" w14:paraId="2052D6ED" w14:textId="77777777" w:rsidTr="00A14F61">
        <w:trPr>
          <w:trHeight w:val="141"/>
          <w:ins w:id="1270" w:author="Mona" w:date="2014-11-07T21:1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94DA985" w14:textId="77777777" w:rsidR="00E671AE" w:rsidRDefault="00E671AE" w:rsidP="00A14F61">
            <w:pPr>
              <w:snapToGrid w:val="0"/>
              <w:spacing w:after="0" w:line="240" w:lineRule="auto"/>
              <w:rPr>
                <w:ins w:id="1271" w:author="Mona" w:date="2014-11-07T21:18:00Z"/>
                <w:rFonts w:eastAsia="Times New Roman" w:cs="Arial"/>
                <w:szCs w:val="18"/>
                <w:lang w:eastAsia="ar-SA"/>
              </w:rPr>
            </w:pPr>
            <w:ins w:id="1272" w:author="Mona" w:date="2014-11-07T21:18:00Z">
              <w:r>
                <w:rPr>
                  <w:rFonts w:eastAsia="Times New Roman" w:cs="Arial"/>
                  <w:szCs w:val="18"/>
                  <w:lang w:eastAsia="ar-SA"/>
                </w:rPr>
                <w:lastRenderedPageBreak/>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6D33B6" w14:textId="179A7B43" w:rsidR="00E671AE" w:rsidRPr="00266CC5" w:rsidRDefault="00887966" w:rsidP="00A14F61">
            <w:pPr>
              <w:snapToGrid w:val="0"/>
              <w:spacing w:after="0" w:line="240" w:lineRule="auto"/>
              <w:rPr>
                <w:ins w:id="1273" w:author="Mona" w:date="2014-11-07T21:18:00Z"/>
                <w:rFonts w:cs="Arial"/>
              </w:rPr>
            </w:pPr>
            <w:ins w:id="1274" w:author="Mona" w:date="2014-11-09T16:15:00Z">
              <w:r w:rsidRPr="00887966">
                <w:rPr>
                  <w:rFonts w:cs="Arial"/>
                  <w:rPrChange w:id="1275" w:author="Mona" w:date="2014-11-09T16:15:00Z">
                    <w:rPr>
                      <w:rFonts w:cs="Arial"/>
                    </w:rPr>
                  </w:rPrChange>
                </w:rPr>
                <w:fldChar w:fldCharType="begin"/>
              </w:r>
              <w:r w:rsidRPr="00887966">
                <w:rPr>
                  <w:rFonts w:cs="Arial"/>
                  <w:rPrChange w:id="1276" w:author="Mona" w:date="2014-11-09T16:15:00Z">
                    <w:rPr>
                      <w:rFonts w:cs="Arial"/>
                    </w:rPr>
                  </w:rPrChange>
                </w:rPr>
                <w:instrText xml:space="preserve"> HYPERLINK "docs\\S1-144385.zip" </w:instrText>
              </w:r>
              <w:r w:rsidRPr="00887966">
                <w:rPr>
                  <w:rFonts w:cs="Arial"/>
                  <w:rPrChange w:id="1277" w:author="Mona" w:date="2014-11-09T16:15:00Z">
                    <w:rPr>
                      <w:rFonts w:cs="Arial"/>
                    </w:rPr>
                  </w:rPrChange>
                </w:rPr>
              </w:r>
              <w:r w:rsidRPr="00887966">
                <w:rPr>
                  <w:rFonts w:cs="Arial"/>
                  <w:rPrChange w:id="1278" w:author="Mona" w:date="2014-11-09T16:15:00Z">
                    <w:rPr>
                      <w:rFonts w:cs="Arial"/>
                    </w:rPr>
                  </w:rPrChange>
                </w:rPr>
                <w:fldChar w:fldCharType="separate"/>
              </w:r>
              <w:r w:rsidR="00E671AE" w:rsidRPr="00887966">
                <w:rPr>
                  <w:rStyle w:val="Hyperlink"/>
                  <w:rFonts w:cs="Arial"/>
                  <w:rPrChange w:id="1279" w:author="Mona" w:date="2014-11-09T16:15:00Z">
                    <w:rPr>
                      <w:rStyle w:val="Hyperlink"/>
                      <w:rFonts w:cs="Arial"/>
                    </w:rPr>
                  </w:rPrChange>
                </w:rPr>
                <w:t>S1-144385</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F65ADEC" w14:textId="77777777" w:rsidR="00E671AE" w:rsidRPr="00CE7F38" w:rsidRDefault="00E671AE" w:rsidP="00A14F61">
            <w:pPr>
              <w:snapToGrid w:val="0"/>
              <w:spacing w:after="0" w:line="240" w:lineRule="auto"/>
              <w:rPr>
                <w:ins w:id="1280" w:author="Mona" w:date="2014-11-07T21:18:00Z"/>
              </w:rPr>
            </w:pPr>
            <w:ins w:id="1281" w:author="Mona" w:date="2014-11-07T21:18:00Z">
              <w:r>
                <w:t>KPN</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ACE2AA6" w14:textId="77777777" w:rsidR="00E671AE" w:rsidRPr="00CE7F38" w:rsidRDefault="00E671AE" w:rsidP="00A14F61">
            <w:pPr>
              <w:snapToGrid w:val="0"/>
              <w:spacing w:after="0" w:line="240" w:lineRule="auto"/>
              <w:rPr>
                <w:ins w:id="1282" w:author="Mona" w:date="2014-11-07T21:18:00Z"/>
              </w:rPr>
            </w:pPr>
            <w:ins w:id="1283" w:author="Mona" w:date="2014-11-07T21:18:00Z">
              <w:r>
                <w:t>Discussion on delayed reporting of usage information with ProSe direct communication</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246FC25" w14:textId="77777777" w:rsidR="00E671AE" w:rsidRPr="00610E41" w:rsidRDefault="00E671AE" w:rsidP="00A14F61">
            <w:pPr>
              <w:snapToGrid w:val="0"/>
              <w:spacing w:after="0" w:line="240" w:lineRule="auto"/>
              <w:rPr>
                <w:ins w:id="1284" w:author="Mona" w:date="2014-11-07T21:1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3843E91D" w14:textId="77777777" w:rsidR="00E671AE" w:rsidRPr="00610E41" w:rsidRDefault="00E671AE" w:rsidP="00A14F61">
            <w:pPr>
              <w:spacing w:after="0" w:line="240" w:lineRule="auto"/>
              <w:rPr>
                <w:ins w:id="1285" w:author="Mona" w:date="2014-11-07T21:18:00Z"/>
                <w:rFonts w:eastAsia="Arial Unicode MS" w:cs="Arial"/>
                <w:szCs w:val="18"/>
                <w:lang w:eastAsia="ar-SA"/>
              </w:rPr>
            </w:pPr>
          </w:p>
        </w:tc>
      </w:tr>
      <w:tr w:rsidR="00E671AE" w:rsidRPr="001E1D1F" w14:paraId="5ED46ABE" w14:textId="77777777" w:rsidTr="00A14F61">
        <w:trPr>
          <w:trHeight w:val="141"/>
          <w:ins w:id="1286" w:author="Mona" w:date="2014-11-07T21:1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50C1053" w14:textId="77777777" w:rsidR="00E671AE" w:rsidRDefault="00E671AE" w:rsidP="00A14F61">
            <w:pPr>
              <w:snapToGrid w:val="0"/>
              <w:spacing w:after="0" w:line="240" w:lineRule="auto"/>
              <w:rPr>
                <w:ins w:id="1287" w:author="Mona" w:date="2014-11-07T21:18:00Z"/>
                <w:rFonts w:eastAsia="Times New Roman" w:cs="Arial"/>
                <w:szCs w:val="18"/>
                <w:lang w:eastAsia="ar-SA"/>
              </w:rPr>
            </w:pPr>
            <w:ins w:id="1288" w:author="Mona" w:date="2014-11-07T21:18:00Z">
              <w:r>
                <w:rPr>
                  <w:rFonts w:eastAsia="Times New Roman" w:cs="Arial"/>
                  <w:szCs w:val="18"/>
                  <w:lang w:eastAsia="ar-SA"/>
                </w:rPr>
                <w:t>LS OUT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DB0BE7" w14:textId="48FE91E3" w:rsidR="00E671AE" w:rsidRPr="00266CC5" w:rsidRDefault="00887966" w:rsidP="00A14F61">
            <w:pPr>
              <w:snapToGrid w:val="0"/>
              <w:spacing w:after="0" w:line="240" w:lineRule="auto"/>
              <w:rPr>
                <w:ins w:id="1289" w:author="Mona" w:date="2014-11-07T21:18:00Z"/>
                <w:rFonts w:cs="Arial"/>
              </w:rPr>
            </w:pPr>
            <w:ins w:id="1290" w:author="Mona" w:date="2014-11-09T16:15:00Z">
              <w:r w:rsidRPr="00887966">
                <w:rPr>
                  <w:rFonts w:cs="Arial"/>
                  <w:rPrChange w:id="1291" w:author="Mona" w:date="2014-11-09T16:15:00Z">
                    <w:rPr>
                      <w:rFonts w:cs="Arial"/>
                    </w:rPr>
                  </w:rPrChange>
                </w:rPr>
                <w:fldChar w:fldCharType="begin"/>
              </w:r>
              <w:r w:rsidRPr="00887966">
                <w:rPr>
                  <w:rFonts w:cs="Arial"/>
                  <w:rPrChange w:id="1292" w:author="Mona" w:date="2014-11-09T16:15:00Z">
                    <w:rPr>
                      <w:rFonts w:cs="Arial"/>
                    </w:rPr>
                  </w:rPrChange>
                </w:rPr>
                <w:instrText xml:space="preserve"> HYPERLINK "docs\\S1-144376.zip" </w:instrText>
              </w:r>
              <w:r w:rsidRPr="00887966">
                <w:rPr>
                  <w:rFonts w:cs="Arial"/>
                  <w:rPrChange w:id="1293" w:author="Mona" w:date="2014-11-09T16:15:00Z">
                    <w:rPr>
                      <w:rFonts w:cs="Arial"/>
                    </w:rPr>
                  </w:rPrChange>
                </w:rPr>
              </w:r>
              <w:r w:rsidRPr="00887966">
                <w:rPr>
                  <w:rFonts w:cs="Arial"/>
                  <w:rPrChange w:id="1294" w:author="Mona" w:date="2014-11-09T16:15:00Z">
                    <w:rPr>
                      <w:rFonts w:cs="Arial"/>
                    </w:rPr>
                  </w:rPrChange>
                </w:rPr>
                <w:fldChar w:fldCharType="separate"/>
              </w:r>
              <w:r w:rsidR="00E671AE" w:rsidRPr="00887966">
                <w:rPr>
                  <w:rStyle w:val="Hyperlink"/>
                  <w:rFonts w:cs="Arial"/>
                  <w:rPrChange w:id="1295" w:author="Mona" w:date="2014-11-09T16:15:00Z">
                    <w:rPr>
                      <w:rStyle w:val="Hyperlink"/>
                      <w:rFonts w:cs="Arial"/>
                    </w:rPr>
                  </w:rPrChange>
                </w:rPr>
                <w:t>S1-144376</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0648F43" w14:textId="77777777" w:rsidR="00E671AE" w:rsidRPr="00CE7F38" w:rsidRDefault="00E671AE" w:rsidP="00A14F61">
            <w:pPr>
              <w:snapToGrid w:val="0"/>
              <w:spacing w:after="0" w:line="240" w:lineRule="auto"/>
              <w:rPr>
                <w:ins w:id="1296" w:author="Mona" w:date="2014-11-07T21:18:00Z"/>
              </w:rPr>
            </w:pPr>
            <w:ins w:id="1297" w:author="Mona" w:date="2014-11-07T21:18:00Z">
              <w:r w:rsidRPr="000C6105">
                <w:t>Qualcomm Incorporated</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CD8B7DC" w14:textId="77777777" w:rsidR="00E671AE" w:rsidRPr="00CE7F38" w:rsidRDefault="00E671AE" w:rsidP="00A14F61">
            <w:pPr>
              <w:snapToGrid w:val="0"/>
              <w:spacing w:after="0" w:line="240" w:lineRule="auto"/>
              <w:rPr>
                <w:ins w:id="1298" w:author="Mona" w:date="2014-11-07T21:18:00Z"/>
              </w:rPr>
            </w:pPr>
            <w:ins w:id="1299" w:author="Mona" w:date="2014-11-07T21:18:00Z">
              <w:r w:rsidRPr="000C6105">
                <w:t>Reply LS on delayed reporting of usage information for ProSe Direct Communication charging</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1124771" w14:textId="77777777" w:rsidR="00E671AE" w:rsidRPr="00610E41" w:rsidRDefault="00E671AE" w:rsidP="00A14F61">
            <w:pPr>
              <w:snapToGrid w:val="0"/>
              <w:spacing w:after="0" w:line="240" w:lineRule="auto"/>
              <w:rPr>
                <w:ins w:id="1300" w:author="Mona" w:date="2014-11-07T21:1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54B8FB2" w14:textId="77777777" w:rsidR="00E671AE" w:rsidRPr="00610E41" w:rsidRDefault="00E671AE" w:rsidP="00A14F61">
            <w:pPr>
              <w:spacing w:after="0" w:line="240" w:lineRule="auto"/>
              <w:rPr>
                <w:ins w:id="1301" w:author="Mona" w:date="2014-11-07T21:18:00Z"/>
                <w:rFonts w:eastAsia="Arial Unicode MS" w:cs="Arial"/>
                <w:szCs w:val="18"/>
                <w:lang w:eastAsia="ar-SA"/>
              </w:rPr>
            </w:pPr>
            <w:ins w:id="1302" w:author="Mona" w:date="2014-11-07T21:18:00Z">
              <w:r>
                <w:rPr>
                  <w:rFonts w:eastAsia="Arial Unicode MS" w:cs="Arial"/>
                  <w:szCs w:val="18"/>
                  <w:lang w:eastAsia="ar-SA"/>
                </w:rPr>
                <w:t>Not available</w:t>
              </w:r>
            </w:ins>
          </w:p>
        </w:tc>
      </w:tr>
      <w:tr w:rsidR="00E671AE" w:rsidRPr="001E1D1F" w14:paraId="0BADB419" w14:textId="77777777" w:rsidTr="00610E41">
        <w:trPr>
          <w:trHeight w:val="141"/>
          <w:ins w:id="1303" w:author="Mona" w:date="2014-11-07T21:1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4900820" w14:textId="77777777" w:rsidR="00E671AE" w:rsidRDefault="00E671AE" w:rsidP="00456FBC">
            <w:pPr>
              <w:snapToGrid w:val="0"/>
              <w:spacing w:after="0" w:line="240" w:lineRule="auto"/>
              <w:rPr>
                <w:ins w:id="1304" w:author="Mona" w:date="2014-11-07T21:18:00Z"/>
                <w:rFonts w:eastAsia="Times New Roman" w:cs="Arial"/>
                <w:szCs w:val="18"/>
                <w:lang w:eastAsia="ar-SA"/>
              </w:rPr>
            </w:pPr>
            <w:ins w:id="1305" w:author="Mona" w:date="2014-11-07T21:18:00Z">
              <w:r>
                <w:rPr>
                  <w:rFonts w:eastAsia="Times New Roman" w:cs="Arial"/>
                  <w:szCs w:val="18"/>
                  <w:lang w:eastAsia="ar-SA"/>
                </w:rPr>
                <w:t>CC</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948AFD" w14:textId="2341FA49" w:rsidR="00E671AE" w:rsidRPr="00266CC5" w:rsidRDefault="00887966" w:rsidP="00456FBC">
            <w:pPr>
              <w:snapToGrid w:val="0"/>
              <w:spacing w:after="0" w:line="240" w:lineRule="auto"/>
              <w:rPr>
                <w:ins w:id="1306" w:author="Mona" w:date="2014-11-07T21:18:00Z"/>
                <w:rFonts w:cs="Arial"/>
              </w:rPr>
            </w:pPr>
            <w:ins w:id="1307" w:author="Mona" w:date="2014-11-09T16:15:00Z">
              <w:r w:rsidRPr="00887966">
                <w:rPr>
                  <w:rFonts w:cs="Arial"/>
                  <w:rPrChange w:id="1308" w:author="Mona" w:date="2014-11-09T16:15:00Z">
                    <w:rPr>
                      <w:rFonts w:cs="Arial"/>
                    </w:rPr>
                  </w:rPrChange>
                </w:rPr>
                <w:fldChar w:fldCharType="begin"/>
              </w:r>
              <w:r w:rsidRPr="00887966">
                <w:rPr>
                  <w:rFonts w:cs="Arial"/>
                  <w:rPrChange w:id="1309" w:author="Mona" w:date="2014-11-09T16:15:00Z">
                    <w:rPr>
                      <w:rFonts w:cs="Arial"/>
                    </w:rPr>
                  </w:rPrChange>
                </w:rPr>
                <w:instrText xml:space="preserve"> HYPERLINK "docs\\S1-144400.zip" </w:instrText>
              </w:r>
              <w:r w:rsidRPr="00887966">
                <w:rPr>
                  <w:rFonts w:cs="Arial"/>
                  <w:rPrChange w:id="1310" w:author="Mona" w:date="2014-11-09T16:15:00Z">
                    <w:rPr>
                      <w:rFonts w:cs="Arial"/>
                    </w:rPr>
                  </w:rPrChange>
                </w:rPr>
              </w:r>
              <w:r w:rsidRPr="00887966">
                <w:rPr>
                  <w:rFonts w:cs="Arial"/>
                  <w:rPrChange w:id="1311" w:author="Mona" w:date="2014-11-09T16:15:00Z">
                    <w:rPr>
                      <w:rFonts w:cs="Arial"/>
                    </w:rPr>
                  </w:rPrChange>
                </w:rPr>
                <w:fldChar w:fldCharType="separate"/>
              </w:r>
              <w:r w:rsidR="00E671AE" w:rsidRPr="00887966">
                <w:rPr>
                  <w:rStyle w:val="Hyperlink"/>
                  <w:rFonts w:cs="Arial"/>
                  <w:rPrChange w:id="1312" w:author="Mona" w:date="2014-11-09T16:15:00Z">
                    <w:rPr>
                      <w:rStyle w:val="Hyperlink"/>
                    </w:rPr>
                  </w:rPrChange>
                </w:rPr>
                <w:t>S1-144400</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1A5042C" w14:textId="77777777" w:rsidR="00E671AE" w:rsidRDefault="00E671AE" w:rsidP="00456FBC">
            <w:pPr>
              <w:snapToGrid w:val="0"/>
              <w:spacing w:after="0" w:line="240" w:lineRule="auto"/>
              <w:rPr>
                <w:ins w:id="1313" w:author="Mona" w:date="2014-11-07T21:18:00Z"/>
              </w:rPr>
            </w:pPr>
            <w:ins w:id="1314" w:author="Mona" w:date="2014-11-07T21:18:00Z">
              <w:r w:rsidRPr="00CC234A">
                <w:t>C1-144208</w:t>
              </w:r>
            </w:ins>
          </w:p>
          <w:p w14:paraId="229DD3EB" w14:textId="77777777" w:rsidR="00E671AE" w:rsidRPr="00CE7F38" w:rsidRDefault="00E671AE" w:rsidP="00456FBC">
            <w:pPr>
              <w:snapToGrid w:val="0"/>
              <w:spacing w:after="0" w:line="240" w:lineRule="auto"/>
              <w:rPr>
                <w:ins w:id="1315" w:author="Mona" w:date="2014-11-07T21:18:00Z"/>
              </w:rPr>
            </w:pPr>
            <w:ins w:id="1316" w:author="Mona" w:date="2014-11-07T21:18:00Z">
              <w:r>
                <w:t>(Deutsche Telekom)</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BD7A03C" w14:textId="77777777" w:rsidR="00E671AE" w:rsidRPr="00CE7F38" w:rsidRDefault="00E671AE" w:rsidP="00456FBC">
            <w:pPr>
              <w:snapToGrid w:val="0"/>
              <w:spacing w:after="0" w:line="240" w:lineRule="auto"/>
              <w:rPr>
                <w:ins w:id="1317" w:author="Mona" w:date="2014-11-07T21:18:00Z"/>
              </w:rPr>
            </w:pPr>
            <w:ins w:id="1318" w:author="Mona" w:date="2014-11-07T21:18:00Z">
              <w:r>
                <w:t>LS on ProSe direct discovery monitoring</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A2AEAAD" w14:textId="77777777" w:rsidR="00E671AE" w:rsidRPr="00610E41" w:rsidRDefault="00E671AE" w:rsidP="00456FBC">
            <w:pPr>
              <w:snapToGrid w:val="0"/>
              <w:spacing w:after="0" w:line="240" w:lineRule="auto"/>
              <w:rPr>
                <w:ins w:id="1319" w:author="Mona" w:date="2014-11-07T21:1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B79B043" w14:textId="77777777" w:rsidR="00E671AE" w:rsidRDefault="00E671AE" w:rsidP="008F0A37">
            <w:pPr>
              <w:spacing w:after="0" w:line="240" w:lineRule="auto"/>
              <w:rPr>
                <w:ins w:id="1320" w:author="Mona" w:date="2014-11-07T21:18:00Z"/>
                <w:rFonts w:eastAsia="Arial Unicode MS" w:cs="Arial"/>
                <w:szCs w:val="18"/>
                <w:lang w:eastAsia="ar-SA"/>
              </w:rPr>
            </w:pPr>
            <w:ins w:id="1321" w:author="Mona" w:date="2014-11-07T21:18:00Z">
              <w:r>
                <w:rPr>
                  <w:rFonts w:eastAsia="Arial Unicode MS" w:cs="Arial"/>
                  <w:szCs w:val="18"/>
                  <w:lang w:eastAsia="ar-SA"/>
                </w:rPr>
                <w:t>For Stage 1 requirements to allow applications to request/use certain range classes, there was no Stage 2 work. CT1 asks SA2 to clarify the Stage 2 aspects.</w:t>
              </w:r>
            </w:ins>
          </w:p>
          <w:p w14:paraId="266BC3C5" w14:textId="77777777" w:rsidR="00E671AE" w:rsidRDefault="00E671AE" w:rsidP="008F0A37">
            <w:pPr>
              <w:spacing w:after="0" w:line="240" w:lineRule="auto"/>
              <w:rPr>
                <w:ins w:id="1322" w:author="Mona" w:date="2014-11-07T21:18:00Z"/>
                <w:rFonts w:eastAsia="Arial Unicode MS" w:cs="Arial"/>
                <w:szCs w:val="18"/>
                <w:lang w:eastAsia="ar-SA"/>
              </w:rPr>
            </w:pPr>
          </w:p>
          <w:p w14:paraId="0F4236B5" w14:textId="77777777" w:rsidR="00E671AE" w:rsidRDefault="00E671AE" w:rsidP="008F0A37">
            <w:pPr>
              <w:spacing w:after="0" w:line="240" w:lineRule="auto"/>
              <w:rPr>
                <w:ins w:id="1323" w:author="Mona" w:date="2014-11-07T21:18:00Z"/>
                <w:rFonts w:eastAsia="Arial Unicode MS" w:cs="Arial"/>
                <w:szCs w:val="18"/>
                <w:lang w:eastAsia="ar-SA"/>
              </w:rPr>
            </w:pPr>
            <w:ins w:id="1324" w:author="Mona" w:date="2014-11-07T21:18:00Z">
              <w:r>
                <w:rPr>
                  <w:rFonts w:eastAsia="Arial Unicode MS" w:cs="Arial"/>
                  <w:szCs w:val="18"/>
                  <w:lang w:eastAsia="ar-SA"/>
                </w:rPr>
                <w:t>No action required</w:t>
              </w:r>
            </w:ins>
          </w:p>
          <w:p w14:paraId="7A3984EF" w14:textId="77777777" w:rsidR="00E671AE" w:rsidRPr="00610E41" w:rsidRDefault="00E671AE" w:rsidP="008F0A37">
            <w:pPr>
              <w:spacing w:after="0" w:line="240" w:lineRule="auto"/>
              <w:rPr>
                <w:ins w:id="1325" w:author="Mona" w:date="2014-11-07T21:18:00Z"/>
                <w:rFonts w:eastAsia="Arial Unicode MS" w:cs="Arial"/>
                <w:szCs w:val="18"/>
                <w:lang w:eastAsia="ar-SA"/>
              </w:rPr>
            </w:pPr>
            <w:ins w:id="1326" w:author="Mona" w:date="2014-11-07T21:18:00Z">
              <w:r w:rsidRPr="00A14F61">
                <w:rPr>
                  <w:highlight w:val="yellow"/>
                </w:rPr>
                <w:t>Proposed to note without presentation</w:t>
              </w:r>
            </w:ins>
          </w:p>
        </w:tc>
      </w:tr>
      <w:tr w:rsidR="00E671AE" w:rsidRPr="001E1D1F" w14:paraId="2D5E71AB" w14:textId="77777777" w:rsidTr="00610E41">
        <w:trPr>
          <w:trHeight w:val="141"/>
          <w:ins w:id="1327" w:author="Mona" w:date="2014-11-07T21:1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1E2CC85" w14:textId="77777777" w:rsidR="00E671AE" w:rsidRDefault="00E671AE" w:rsidP="00456FBC">
            <w:pPr>
              <w:snapToGrid w:val="0"/>
              <w:spacing w:after="0" w:line="240" w:lineRule="auto"/>
              <w:rPr>
                <w:ins w:id="1328" w:author="Mona" w:date="2014-11-07T21:18:00Z"/>
                <w:rFonts w:eastAsia="Times New Roman" w:cs="Arial"/>
                <w:szCs w:val="18"/>
                <w:lang w:eastAsia="ar-SA"/>
              </w:rPr>
            </w:pPr>
            <w:ins w:id="1329" w:author="Mona" w:date="2014-11-07T21:18:00Z">
              <w:r>
                <w:rPr>
                  <w:rFonts w:eastAsia="Times New Roman" w:cs="Arial"/>
                  <w:szCs w:val="18"/>
                  <w:lang w:eastAsia="ar-SA"/>
                </w:rPr>
                <w:t>CC</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CCCEF4" w14:textId="0416BCD6" w:rsidR="00E671AE" w:rsidRPr="00266CC5" w:rsidRDefault="00887966" w:rsidP="00456FBC">
            <w:pPr>
              <w:snapToGrid w:val="0"/>
              <w:spacing w:after="0" w:line="240" w:lineRule="auto"/>
              <w:rPr>
                <w:ins w:id="1330" w:author="Mona" w:date="2014-11-07T21:18:00Z"/>
                <w:rFonts w:cs="Arial"/>
              </w:rPr>
            </w:pPr>
            <w:ins w:id="1331" w:author="Mona" w:date="2014-11-09T16:15:00Z">
              <w:r w:rsidRPr="00887966">
                <w:rPr>
                  <w:rFonts w:cs="Arial"/>
                  <w:rPrChange w:id="1332" w:author="Mona" w:date="2014-11-09T16:15:00Z">
                    <w:rPr>
                      <w:rFonts w:cs="Arial"/>
                    </w:rPr>
                  </w:rPrChange>
                </w:rPr>
                <w:fldChar w:fldCharType="begin"/>
              </w:r>
              <w:r w:rsidRPr="00887966">
                <w:rPr>
                  <w:rFonts w:cs="Arial"/>
                  <w:rPrChange w:id="1333" w:author="Mona" w:date="2014-11-09T16:15:00Z">
                    <w:rPr>
                      <w:rFonts w:cs="Arial"/>
                    </w:rPr>
                  </w:rPrChange>
                </w:rPr>
                <w:instrText xml:space="preserve"> HYPERLINK "docs\\S1-144406.zip" </w:instrText>
              </w:r>
              <w:r w:rsidRPr="00887966">
                <w:rPr>
                  <w:rFonts w:cs="Arial"/>
                  <w:rPrChange w:id="1334" w:author="Mona" w:date="2014-11-09T16:15:00Z">
                    <w:rPr>
                      <w:rFonts w:cs="Arial"/>
                    </w:rPr>
                  </w:rPrChange>
                </w:rPr>
              </w:r>
              <w:r w:rsidRPr="00887966">
                <w:rPr>
                  <w:rFonts w:cs="Arial"/>
                  <w:rPrChange w:id="1335" w:author="Mona" w:date="2014-11-09T16:15:00Z">
                    <w:rPr>
                      <w:rFonts w:cs="Arial"/>
                    </w:rPr>
                  </w:rPrChange>
                </w:rPr>
                <w:fldChar w:fldCharType="separate"/>
              </w:r>
              <w:r w:rsidR="00E671AE" w:rsidRPr="00887966">
                <w:rPr>
                  <w:rStyle w:val="Hyperlink"/>
                  <w:rFonts w:cs="Arial"/>
                  <w:rPrChange w:id="1336" w:author="Mona" w:date="2014-11-09T16:15:00Z">
                    <w:rPr>
                      <w:rStyle w:val="Hyperlink"/>
                    </w:rPr>
                  </w:rPrChange>
                </w:rPr>
                <w:t>S1-144406</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02C28CE" w14:textId="77777777" w:rsidR="00E671AE" w:rsidRDefault="00E671AE" w:rsidP="00456FBC">
            <w:pPr>
              <w:snapToGrid w:val="0"/>
              <w:spacing w:after="0" w:line="240" w:lineRule="auto"/>
              <w:rPr>
                <w:ins w:id="1337" w:author="Mona" w:date="2014-11-07T21:18:00Z"/>
              </w:rPr>
            </w:pPr>
            <w:ins w:id="1338" w:author="Mona" w:date="2014-11-07T21:18:00Z">
              <w:r w:rsidRPr="00CC234A">
                <w:t>R1-143676</w:t>
              </w:r>
            </w:ins>
          </w:p>
          <w:p w14:paraId="0926293A" w14:textId="77777777" w:rsidR="00E671AE" w:rsidRPr="00CE7F38" w:rsidRDefault="00E671AE" w:rsidP="00456FBC">
            <w:pPr>
              <w:snapToGrid w:val="0"/>
              <w:spacing w:after="0" w:line="240" w:lineRule="auto"/>
              <w:rPr>
                <w:ins w:id="1339" w:author="Mona" w:date="2014-11-07T21:18:00Z"/>
              </w:rPr>
            </w:pPr>
            <w:ins w:id="1340" w:author="Mona" w:date="2014-11-07T21:18:00Z">
              <w:r>
                <w:t>(Qualcomm)</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8084700" w14:textId="77777777" w:rsidR="00E671AE" w:rsidRPr="00CE7F38" w:rsidRDefault="00E671AE" w:rsidP="00456FBC">
            <w:pPr>
              <w:snapToGrid w:val="0"/>
              <w:spacing w:after="0" w:line="240" w:lineRule="auto"/>
              <w:rPr>
                <w:ins w:id="1341" w:author="Mona" w:date="2014-11-07T21:18:00Z"/>
              </w:rPr>
            </w:pPr>
            <w:ins w:id="1342" w:author="Mona" w:date="2014-11-07T21:18:00Z">
              <w:r w:rsidRPr="00CC234A">
                <w:t>LS on ProSe provisioning parameters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09895EE" w14:textId="77777777" w:rsidR="00E671AE" w:rsidRPr="00610E41" w:rsidRDefault="00E671AE" w:rsidP="00456FBC">
            <w:pPr>
              <w:snapToGrid w:val="0"/>
              <w:spacing w:after="0" w:line="240" w:lineRule="auto"/>
              <w:rPr>
                <w:ins w:id="1343" w:author="Mona" w:date="2014-11-07T21:1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8BC9783" w14:textId="77777777" w:rsidR="00E671AE" w:rsidRDefault="00E671AE">
            <w:pPr>
              <w:spacing w:after="0" w:line="240" w:lineRule="auto"/>
              <w:rPr>
                <w:ins w:id="1344" w:author="Mona" w:date="2014-11-07T21:18:00Z"/>
                <w:rFonts w:cs="Arial"/>
                <w:lang w:eastAsia="ja-JP"/>
              </w:rPr>
            </w:pPr>
            <w:ins w:id="1345" w:author="Mona" w:date="2014-11-07T21:18:00Z">
              <w:r>
                <w:rPr>
                  <w:rFonts w:eastAsia="Arial Unicode MS" w:cs="Arial"/>
                  <w:szCs w:val="18"/>
                  <w:lang w:eastAsia="ar-SA"/>
                </w:rPr>
                <w:t xml:space="preserve">RAN1 provides CT1 information on one of the parameters for </w:t>
              </w:r>
              <w:r>
                <w:rPr>
                  <w:rFonts w:cs="Arial"/>
                  <w:lang w:eastAsia="ja-JP"/>
                </w:rPr>
                <w:t>Authorized discovery range.</w:t>
              </w:r>
            </w:ins>
          </w:p>
          <w:p w14:paraId="060D6472" w14:textId="77777777" w:rsidR="00E671AE" w:rsidRDefault="00E671AE">
            <w:pPr>
              <w:spacing w:after="0" w:line="240" w:lineRule="auto"/>
              <w:rPr>
                <w:ins w:id="1346" w:author="Mona" w:date="2014-11-07T21:18:00Z"/>
                <w:rFonts w:cs="Arial"/>
                <w:lang w:eastAsia="ja-JP"/>
              </w:rPr>
            </w:pPr>
          </w:p>
          <w:p w14:paraId="4AD31373" w14:textId="77777777" w:rsidR="00E671AE" w:rsidRDefault="00E671AE">
            <w:pPr>
              <w:spacing w:after="0" w:line="240" w:lineRule="auto"/>
              <w:rPr>
                <w:ins w:id="1347" w:author="Mona" w:date="2014-11-07T21:18:00Z"/>
                <w:rFonts w:cs="Arial"/>
                <w:lang w:eastAsia="ja-JP"/>
              </w:rPr>
            </w:pPr>
            <w:ins w:id="1348" w:author="Mona" w:date="2014-11-07T21:18:00Z">
              <w:r>
                <w:rPr>
                  <w:rFonts w:cs="Arial"/>
                  <w:lang w:eastAsia="ja-JP"/>
                </w:rPr>
                <w:t>No action required</w:t>
              </w:r>
            </w:ins>
          </w:p>
          <w:p w14:paraId="1E9DF8CC" w14:textId="77777777" w:rsidR="00E671AE" w:rsidRPr="00610E41" w:rsidRDefault="00E671AE">
            <w:pPr>
              <w:spacing w:after="0" w:line="240" w:lineRule="auto"/>
              <w:rPr>
                <w:ins w:id="1349" w:author="Mona" w:date="2014-11-07T21:18:00Z"/>
                <w:rFonts w:eastAsia="Arial Unicode MS" w:cs="Arial"/>
                <w:szCs w:val="18"/>
                <w:lang w:eastAsia="ar-SA"/>
              </w:rPr>
            </w:pPr>
            <w:ins w:id="1350" w:author="Mona" w:date="2014-11-07T21:18:00Z">
              <w:r w:rsidRPr="00A14F61">
                <w:rPr>
                  <w:highlight w:val="yellow"/>
                </w:rPr>
                <w:t>Proposed to note without presentation</w:t>
              </w:r>
            </w:ins>
          </w:p>
        </w:tc>
      </w:tr>
      <w:tr w:rsidR="000D1E8E" w:rsidRPr="001E1D1F" w14:paraId="7D10BEAA" w14:textId="77777777" w:rsidTr="00610E41">
        <w:trPr>
          <w:trHeight w:val="141"/>
          <w:ins w:id="1351" w:author="Mona" w:date="2014-11-07T12:11: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543F1A7" w14:textId="783D753E" w:rsidR="000D1E8E" w:rsidRDefault="001303A1" w:rsidP="00456FBC">
            <w:pPr>
              <w:snapToGrid w:val="0"/>
              <w:spacing w:after="0" w:line="240" w:lineRule="auto"/>
              <w:rPr>
                <w:ins w:id="1352" w:author="Mona" w:date="2014-11-07T12:11:00Z"/>
                <w:rFonts w:eastAsia="Times New Roman" w:cs="Arial"/>
                <w:szCs w:val="18"/>
                <w:lang w:eastAsia="ar-SA"/>
              </w:rPr>
            </w:pPr>
            <w:ins w:id="1353" w:author="Mona" w:date="2014-11-07T17:42:00Z">
              <w:r>
                <w:rPr>
                  <w:rFonts w:eastAsia="Times New Roman" w:cs="Arial"/>
                  <w:szCs w:val="18"/>
                  <w:lang w:eastAsia="ar-SA"/>
                </w:rPr>
                <w:t>CC</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9A3B9B" w14:textId="20478F7D" w:rsidR="000D1E8E" w:rsidRPr="00266CC5" w:rsidRDefault="00887966" w:rsidP="00456FBC">
            <w:pPr>
              <w:snapToGrid w:val="0"/>
              <w:spacing w:after="0" w:line="240" w:lineRule="auto"/>
              <w:rPr>
                <w:ins w:id="1354" w:author="Mona" w:date="2014-11-07T12:11:00Z"/>
                <w:rFonts w:cs="Arial"/>
              </w:rPr>
            </w:pPr>
            <w:ins w:id="1355" w:author="Mona" w:date="2014-11-09T16:15:00Z">
              <w:r w:rsidRPr="00887966">
                <w:rPr>
                  <w:rFonts w:cs="Arial"/>
                  <w:rPrChange w:id="1356" w:author="Mona" w:date="2014-11-09T16:15:00Z">
                    <w:rPr>
                      <w:rFonts w:cs="Arial"/>
                    </w:rPr>
                  </w:rPrChange>
                </w:rPr>
                <w:fldChar w:fldCharType="begin"/>
              </w:r>
              <w:r w:rsidRPr="00887966">
                <w:rPr>
                  <w:rFonts w:cs="Arial"/>
                  <w:rPrChange w:id="1357" w:author="Mona" w:date="2014-11-09T16:15:00Z">
                    <w:rPr>
                      <w:rFonts w:cs="Arial"/>
                    </w:rPr>
                  </w:rPrChange>
                </w:rPr>
                <w:instrText xml:space="preserve"> HYPERLINK "docs\\S1-144410.zip" </w:instrText>
              </w:r>
              <w:r w:rsidRPr="00887966">
                <w:rPr>
                  <w:rFonts w:cs="Arial"/>
                  <w:rPrChange w:id="1358" w:author="Mona" w:date="2014-11-09T16:15:00Z">
                    <w:rPr>
                      <w:rFonts w:cs="Arial"/>
                    </w:rPr>
                  </w:rPrChange>
                </w:rPr>
              </w:r>
              <w:r w:rsidRPr="00887966">
                <w:rPr>
                  <w:rFonts w:cs="Arial"/>
                  <w:rPrChange w:id="1359" w:author="Mona" w:date="2014-11-09T16:15:00Z">
                    <w:rPr>
                      <w:rFonts w:cs="Arial"/>
                    </w:rPr>
                  </w:rPrChange>
                </w:rPr>
                <w:fldChar w:fldCharType="separate"/>
              </w:r>
              <w:r w:rsidR="000D1E8E" w:rsidRPr="00887966">
                <w:rPr>
                  <w:rStyle w:val="Hyperlink"/>
                  <w:rFonts w:cs="Arial"/>
                  <w:rPrChange w:id="1360" w:author="Mona" w:date="2014-11-09T16:15:00Z">
                    <w:rPr>
                      <w:rStyle w:val="Hyperlink"/>
                    </w:rPr>
                  </w:rPrChange>
                </w:rPr>
                <w:t>S1-144410</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8C7B578" w14:textId="77777777" w:rsidR="000D1E8E" w:rsidRDefault="000D1E8E" w:rsidP="00456FBC">
            <w:pPr>
              <w:snapToGrid w:val="0"/>
              <w:spacing w:after="0" w:line="240" w:lineRule="auto"/>
              <w:rPr>
                <w:ins w:id="1361" w:author="Mona" w:date="2014-11-07T17:42:00Z"/>
              </w:rPr>
            </w:pPr>
            <w:ins w:id="1362" w:author="Mona" w:date="2014-11-07T12:12:00Z">
              <w:r w:rsidRPr="00696B05">
                <w:t>R3-142617</w:t>
              </w:r>
            </w:ins>
          </w:p>
          <w:p w14:paraId="29ED7C08" w14:textId="5089B6A7" w:rsidR="001303A1" w:rsidRPr="00CE7F38" w:rsidRDefault="001303A1" w:rsidP="00456FBC">
            <w:pPr>
              <w:snapToGrid w:val="0"/>
              <w:spacing w:after="0" w:line="240" w:lineRule="auto"/>
              <w:rPr>
                <w:ins w:id="1363" w:author="Mona" w:date="2014-11-07T12:11:00Z"/>
              </w:rPr>
            </w:pPr>
            <w:ins w:id="1364" w:author="Mona" w:date="2014-11-07T17:42:00Z">
              <w:r>
                <w:t>(Ericsson)</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6BC06C4" w14:textId="71957487" w:rsidR="000D1E8E" w:rsidRPr="00CE7F38" w:rsidRDefault="000D1E8E" w:rsidP="00456FBC">
            <w:pPr>
              <w:snapToGrid w:val="0"/>
              <w:spacing w:after="0" w:line="240" w:lineRule="auto"/>
              <w:rPr>
                <w:ins w:id="1365" w:author="Mona" w:date="2014-11-07T12:11:00Z"/>
              </w:rPr>
            </w:pPr>
            <w:ins w:id="1366" w:author="Mona" w:date="2014-11-07T12:12:00Z">
              <w:r w:rsidRPr="00696B05">
                <w:t>Reply LS on Introducing the ProSe Authorized IE</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65C4819" w14:textId="77777777" w:rsidR="000D1E8E" w:rsidRPr="00610E41" w:rsidRDefault="000D1E8E" w:rsidP="00456FBC">
            <w:pPr>
              <w:snapToGrid w:val="0"/>
              <w:spacing w:after="0" w:line="240" w:lineRule="auto"/>
              <w:rPr>
                <w:ins w:id="1367" w:author="Mona" w:date="2014-11-07T12:11: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17A04E0" w14:textId="25165762" w:rsidR="000D1E8E" w:rsidRDefault="004F53C6" w:rsidP="008F0A37">
            <w:pPr>
              <w:spacing w:after="0" w:line="240" w:lineRule="auto"/>
              <w:rPr>
                <w:ins w:id="1368" w:author="Mona" w:date="2014-11-07T17:58:00Z"/>
                <w:rFonts w:cs="Arial"/>
              </w:rPr>
            </w:pPr>
            <w:ins w:id="1369" w:author="Mona" w:date="2014-11-07T17:57:00Z">
              <w:r>
                <w:rPr>
                  <w:rFonts w:eastAsia="Arial Unicode MS" w:cs="Arial"/>
                  <w:szCs w:val="18"/>
                  <w:lang w:eastAsia="ar-SA"/>
                </w:rPr>
                <w:t xml:space="preserve">RAN3 explains to SA2 why </w:t>
              </w:r>
              <w:r>
                <w:rPr>
                  <w:rFonts w:cs="Arial"/>
                </w:rPr>
                <w:t xml:space="preserve">the “ProSe Authorized” indication is needed in </w:t>
              </w:r>
            </w:ins>
            <w:ins w:id="1370" w:author="Mona" w:date="2014-11-07T17:58:00Z">
              <w:r>
                <w:rPr>
                  <w:rFonts w:cs="Arial"/>
                </w:rPr>
                <w:t>X2</w:t>
              </w:r>
              <w:r w:rsidRPr="000D478D">
                <w:rPr>
                  <w:rFonts w:cs="Arial"/>
                </w:rPr>
                <w:t xml:space="preserve">AP </w:t>
              </w:r>
              <w:r>
                <w:rPr>
                  <w:rFonts w:cs="Arial"/>
                </w:rPr>
                <w:t>HANDOVER REQUEST</w:t>
              </w:r>
              <w:r w:rsidRPr="000D478D">
                <w:rPr>
                  <w:rFonts w:cs="Arial"/>
                </w:rPr>
                <w:t xml:space="preserve"> message</w:t>
              </w:r>
              <w:r>
                <w:rPr>
                  <w:rFonts w:cs="Arial"/>
                </w:rPr>
                <w:t>.</w:t>
              </w:r>
            </w:ins>
          </w:p>
          <w:p w14:paraId="2119F180" w14:textId="77777777" w:rsidR="004F53C6" w:rsidRDefault="004F53C6" w:rsidP="008F0A37">
            <w:pPr>
              <w:spacing w:after="0" w:line="240" w:lineRule="auto"/>
              <w:rPr>
                <w:ins w:id="1371" w:author="Mona" w:date="2014-11-07T17:58:00Z"/>
                <w:rFonts w:cs="Arial"/>
              </w:rPr>
            </w:pPr>
          </w:p>
          <w:p w14:paraId="3DDE6B6C" w14:textId="77777777" w:rsidR="004F53C6" w:rsidRDefault="004F53C6" w:rsidP="008F0A37">
            <w:pPr>
              <w:spacing w:after="0" w:line="240" w:lineRule="auto"/>
              <w:rPr>
                <w:ins w:id="1372" w:author="Mona" w:date="2014-11-07T21:10:00Z"/>
                <w:rFonts w:cs="Arial"/>
              </w:rPr>
            </w:pPr>
            <w:ins w:id="1373" w:author="Mona" w:date="2014-11-07T17:58:00Z">
              <w:r>
                <w:rPr>
                  <w:rFonts w:cs="Arial"/>
                </w:rPr>
                <w:t>No action required</w:t>
              </w:r>
            </w:ins>
          </w:p>
          <w:p w14:paraId="5D46B814" w14:textId="18CBE860" w:rsidR="00CC61FF" w:rsidRPr="00610E41" w:rsidRDefault="00CC61FF" w:rsidP="008F0A37">
            <w:pPr>
              <w:spacing w:after="0" w:line="240" w:lineRule="auto"/>
              <w:rPr>
                <w:ins w:id="1374" w:author="Mona" w:date="2014-11-07T12:11:00Z"/>
                <w:rFonts w:eastAsia="Arial Unicode MS" w:cs="Arial"/>
                <w:szCs w:val="18"/>
                <w:lang w:eastAsia="ar-SA"/>
              </w:rPr>
            </w:pPr>
            <w:ins w:id="1375" w:author="Mona" w:date="2014-11-07T21:10:00Z">
              <w:r w:rsidRPr="00A14F61">
                <w:rPr>
                  <w:highlight w:val="yellow"/>
                </w:rPr>
                <w:t>Proposed to note without presentation</w:t>
              </w:r>
            </w:ins>
          </w:p>
        </w:tc>
      </w:tr>
      <w:tr w:rsidR="007E0F64" w:rsidRPr="001E1D1F" w14:paraId="4E15F5D4" w14:textId="77777777" w:rsidTr="007F1D67">
        <w:trPr>
          <w:trHeight w:val="141"/>
          <w:ins w:id="1376" w:author="Mona" w:date="2014-11-07T21:20:00Z"/>
        </w:trPr>
        <w:tc>
          <w:tcPr>
            <w:tcW w:w="14850"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7B84B" w14:textId="3B84A506" w:rsidR="007E0F64" w:rsidRDefault="007E0F64" w:rsidP="00A14F61">
            <w:pPr>
              <w:spacing w:after="0" w:line="240" w:lineRule="auto"/>
              <w:rPr>
                <w:ins w:id="1377" w:author="Mona" w:date="2014-11-07T21:20:00Z"/>
                <w:rFonts w:cs="Arial"/>
                <w:b/>
              </w:rPr>
            </w:pPr>
            <w:ins w:id="1378" w:author="Mona" w:date="2014-11-07T21:20:00Z">
              <w:r>
                <w:rPr>
                  <w:rFonts w:cs="Arial"/>
                  <w:b/>
                </w:rPr>
                <w:t>Other topics</w:t>
              </w:r>
            </w:ins>
          </w:p>
        </w:tc>
      </w:tr>
      <w:tr w:rsidR="006F2363" w:rsidRPr="001E1D1F" w14:paraId="22D524BE" w14:textId="77777777" w:rsidTr="00610E41">
        <w:trPr>
          <w:trHeight w:val="141"/>
          <w:ins w:id="1379" w:author="Mona" w:date="2014-11-07T21:11: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468D805" w14:textId="77777777" w:rsidR="006F2363" w:rsidRDefault="006F2363" w:rsidP="00456FBC">
            <w:pPr>
              <w:snapToGrid w:val="0"/>
              <w:spacing w:after="0" w:line="240" w:lineRule="auto"/>
              <w:rPr>
                <w:ins w:id="1380" w:author="Mona" w:date="2014-11-07T21:11:00Z"/>
                <w:rFonts w:eastAsia="Times New Roman" w:cs="Arial"/>
                <w:szCs w:val="18"/>
                <w:lang w:eastAsia="ar-SA"/>
              </w:rPr>
            </w:pPr>
            <w:ins w:id="1381" w:author="Mona" w:date="2014-11-07T21:11:00Z">
              <w:r>
                <w:rPr>
                  <w:rFonts w:eastAsia="Times New Roman" w:cs="Arial"/>
                  <w:szCs w:val="18"/>
                  <w:lang w:eastAsia="ar-SA"/>
                </w:rPr>
                <w:t>CC</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34315B" w14:textId="2D9035BC" w:rsidR="006F2363" w:rsidRPr="00266CC5" w:rsidRDefault="00887966" w:rsidP="00456FBC">
            <w:pPr>
              <w:snapToGrid w:val="0"/>
              <w:spacing w:after="0" w:line="240" w:lineRule="auto"/>
              <w:rPr>
                <w:ins w:id="1382" w:author="Mona" w:date="2014-11-07T21:11:00Z"/>
                <w:rFonts w:cs="Arial"/>
              </w:rPr>
            </w:pPr>
            <w:ins w:id="1383" w:author="Mona" w:date="2014-11-09T16:15:00Z">
              <w:r w:rsidRPr="00887966">
                <w:rPr>
                  <w:rFonts w:cs="Arial"/>
                  <w:rPrChange w:id="1384" w:author="Mona" w:date="2014-11-09T16:15:00Z">
                    <w:rPr>
                      <w:rFonts w:cs="Arial"/>
                    </w:rPr>
                  </w:rPrChange>
                </w:rPr>
                <w:fldChar w:fldCharType="begin"/>
              </w:r>
              <w:r w:rsidRPr="00887966">
                <w:rPr>
                  <w:rFonts w:cs="Arial"/>
                  <w:rPrChange w:id="1385" w:author="Mona" w:date="2014-11-09T16:15:00Z">
                    <w:rPr>
                      <w:rFonts w:cs="Arial"/>
                    </w:rPr>
                  </w:rPrChange>
                </w:rPr>
                <w:instrText xml:space="preserve"> HYPERLINK "docs\\S1-144416.zip" </w:instrText>
              </w:r>
              <w:r w:rsidRPr="00887966">
                <w:rPr>
                  <w:rFonts w:cs="Arial"/>
                  <w:rPrChange w:id="1386" w:author="Mona" w:date="2014-11-09T16:15:00Z">
                    <w:rPr>
                      <w:rFonts w:cs="Arial"/>
                    </w:rPr>
                  </w:rPrChange>
                </w:rPr>
              </w:r>
              <w:r w:rsidRPr="00887966">
                <w:rPr>
                  <w:rFonts w:cs="Arial"/>
                  <w:rPrChange w:id="1387" w:author="Mona" w:date="2014-11-09T16:15:00Z">
                    <w:rPr>
                      <w:rFonts w:cs="Arial"/>
                    </w:rPr>
                  </w:rPrChange>
                </w:rPr>
                <w:fldChar w:fldCharType="separate"/>
              </w:r>
              <w:r w:rsidR="006F2363" w:rsidRPr="00887966">
                <w:rPr>
                  <w:rStyle w:val="Hyperlink"/>
                  <w:rFonts w:cs="Arial"/>
                  <w:rPrChange w:id="1388" w:author="Mona" w:date="2014-11-09T16:15:00Z">
                    <w:rPr>
                      <w:rStyle w:val="Hyperlink"/>
                    </w:rPr>
                  </w:rPrChange>
                </w:rPr>
                <w:t>S1-144416</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E562C00" w14:textId="77777777" w:rsidR="006F2363" w:rsidRDefault="006F2363" w:rsidP="00456FBC">
            <w:pPr>
              <w:snapToGrid w:val="0"/>
              <w:spacing w:after="0" w:line="240" w:lineRule="auto"/>
              <w:rPr>
                <w:ins w:id="1389" w:author="Mona" w:date="2014-11-07T21:11:00Z"/>
              </w:rPr>
            </w:pPr>
            <w:ins w:id="1390" w:author="Mona" w:date="2014-11-07T21:11:00Z">
              <w:r w:rsidRPr="00696B05">
                <w:t>S5-145055</w:t>
              </w:r>
            </w:ins>
          </w:p>
          <w:p w14:paraId="2AE2E1D4" w14:textId="77777777" w:rsidR="006F2363" w:rsidRPr="00CE7F38" w:rsidRDefault="006F2363" w:rsidP="00456FBC">
            <w:pPr>
              <w:snapToGrid w:val="0"/>
              <w:spacing w:after="0" w:line="240" w:lineRule="auto"/>
              <w:rPr>
                <w:ins w:id="1391" w:author="Mona" w:date="2014-11-07T21:11:00Z"/>
              </w:rPr>
            </w:pPr>
            <w:ins w:id="1392" w:author="Mona" w:date="2014-11-07T21:11:00Z">
              <w:r>
                <w:t>(Orange)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CFE5615" w14:textId="77777777" w:rsidR="006F2363" w:rsidRPr="00CE7F38" w:rsidRDefault="006F2363" w:rsidP="00456FBC">
            <w:pPr>
              <w:snapToGrid w:val="0"/>
              <w:spacing w:after="0" w:line="240" w:lineRule="auto"/>
              <w:rPr>
                <w:ins w:id="1393" w:author="Mona" w:date="2014-11-07T21:11:00Z"/>
              </w:rPr>
            </w:pPr>
            <w:ins w:id="1394" w:author="Mona" w:date="2014-11-07T21:11:00Z">
              <w:r w:rsidRPr="00696B05">
                <w:t>LS to SA2 – Request for clarification about GWCN</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4395C31" w14:textId="77777777" w:rsidR="006F2363" w:rsidRPr="00610E41" w:rsidRDefault="006F2363" w:rsidP="00456FBC">
            <w:pPr>
              <w:snapToGrid w:val="0"/>
              <w:spacing w:after="0" w:line="240" w:lineRule="auto"/>
              <w:rPr>
                <w:ins w:id="1395" w:author="Mona" w:date="2014-11-07T21:11: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792813E" w14:textId="77777777" w:rsidR="006F2363" w:rsidRDefault="006F2363">
            <w:pPr>
              <w:spacing w:after="0" w:line="240" w:lineRule="auto"/>
              <w:rPr>
                <w:ins w:id="1396" w:author="Mona" w:date="2014-11-07T21:11:00Z"/>
                <w:rFonts w:cs="Arial"/>
              </w:rPr>
            </w:pPr>
            <w:ins w:id="1397" w:author="Mona" w:date="2014-11-07T21:11:00Z">
              <w:r>
                <w:rPr>
                  <w:rFonts w:eastAsia="Arial Unicode MS" w:cs="Arial"/>
                  <w:szCs w:val="18"/>
                  <w:lang w:eastAsia="ar-SA"/>
                </w:rPr>
                <w:t xml:space="preserve">SA5 asks SA2 </w:t>
              </w:r>
              <w:r>
                <w:rPr>
                  <w:rFonts w:cs="Arial"/>
                </w:rPr>
                <w:t>which core network nodes can be shared in the GWCN scenario.</w:t>
              </w:r>
            </w:ins>
          </w:p>
          <w:p w14:paraId="5A74FF43" w14:textId="77777777" w:rsidR="006F2363" w:rsidRDefault="006F2363">
            <w:pPr>
              <w:spacing w:after="0" w:line="240" w:lineRule="auto"/>
              <w:rPr>
                <w:ins w:id="1398" w:author="Mona" w:date="2014-11-07T21:11:00Z"/>
                <w:rFonts w:cs="Arial"/>
              </w:rPr>
            </w:pPr>
          </w:p>
          <w:p w14:paraId="5571A214" w14:textId="77777777" w:rsidR="006F2363" w:rsidRDefault="006F2363">
            <w:pPr>
              <w:spacing w:after="0" w:line="240" w:lineRule="auto"/>
              <w:rPr>
                <w:ins w:id="1399" w:author="Mona" w:date="2014-11-07T21:11:00Z"/>
                <w:rFonts w:cs="Arial"/>
              </w:rPr>
            </w:pPr>
            <w:ins w:id="1400" w:author="Mona" w:date="2014-11-07T21:11:00Z">
              <w:r>
                <w:rPr>
                  <w:rFonts w:cs="Arial"/>
                </w:rPr>
                <w:t>No action required</w:t>
              </w:r>
            </w:ins>
          </w:p>
          <w:p w14:paraId="0363B2F5" w14:textId="77777777" w:rsidR="006F2363" w:rsidRPr="00610E41" w:rsidRDefault="006F2363">
            <w:pPr>
              <w:spacing w:after="0" w:line="240" w:lineRule="auto"/>
              <w:rPr>
                <w:ins w:id="1401" w:author="Mona" w:date="2014-11-07T21:11:00Z"/>
                <w:rFonts w:eastAsia="Arial Unicode MS" w:cs="Arial"/>
                <w:szCs w:val="18"/>
                <w:lang w:eastAsia="ar-SA"/>
              </w:rPr>
            </w:pPr>
            <w:ins w:id="1402" w:author="Mona" w:date="2014-11-07T21:11:00Z">
              <w:r w:rsidRPr="00A14F61">
                <w:rPr>
                  <w:highlight w:val="yellow"/>
                </w:rPr>
                <w:t>Proposed to note without presentation</w:t>
              </w:r>
            </w:ins>
          </w:p>
        </w:tc>
      </w:tr>
      <w:tr w:rsidR="00CC61FF" w:rsidRPr="001E1D1F" w14:paraId="2C421AAF" w14:textId="77777777" w:rsidTr="00610E41">
        <w:trPr>
          <w:trHeight w:val="141"/>
          <w:ins w:id="1403" w:author="Mona" w:date="2014-11-07T21:10: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5522B80" w14:textId="77777777" w:rsidR="00CC61FF" w:rsidRDefault="00CC61FF" w:rsidP="00456FBC">
            <w:pPr>
              <w:snapToGrid w:val="0"/>
              <w:spacing w:after="0" w:line="240" w:lineRule="auto"/>
              <w:rPr>
                <w:ins w:id="1404" w:author="Mona" w:date="2014-11-07T21:10:00Z"/>
                <w:rFonts w:eastAsia="Times New Roman" w:cs="Arial"/>
                <w:szCs w:val="18"/>
                <w:lang w:eastAsia="ar-SA"/>
              </w:rPr>
            </w:pPr>
            <w:ins w:id="1405" w:author="Mona" w:date="2014-11-07T21:10:00Z">
              <w:r>
                <w:rPr>
                  <w:rFonts w:eastAsia="Times New Roman" w:cs="Arial"/>
                  <w:szCs w:val="18"/>
                  <w:lang w:eastAsia="ar-SA"/>
                </w:rPr>
                <w:t>CC</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5BB114" w14:textId="3A269A9B" w:rsidR="00CC61FF" w:rsidRPr="00266CC5" w:rsidRDefault="00887966" w:rsidP="00456FBC">
            <w:pPr>
              <w:snapToGrid w:val="0"/>
              <w:spacing w:after="0" w:line="240" w:lineRule="auto"/>
              <w:rPr>
                <w:ins w:id="1406" w:author="Mona" w:date="2014-11-07T21:10:00Z"/>
                <w:rFonts w:cs="Arial"/>
              </w:rPr>
            </w:pPr>
            <w:ins w:id="1407" w:author="Mona" w:date="2014-11-09T16:15:00Z">
              <w:r w:rsidRPr="00887966">
                <w:rPr>
                  <w:rFonts w:cs="Arial"/>
                  <w:rPrChange w:id="1408" w:author="Mona" w:date="2014-11-09T16:15:00Z">
                    <w:rPr>
                      <w:rFonts w:cs="Arial"/>
                    </w:rPr>
                  </w:rPrChange>
                </w:rPr>
                <w:fldChar w:fldCharType="begin"/>
              </w:r>
              <w:r w:rsidRPr="00887966">
                <w:rPr>
                  <w:rFonts w:cs="Arial"/>
                  <w:rPrChange w:id="1409" w:author="Mona" w:date="2014-11-09T16:15:00Z">
                    <w:rPr>
                      <w:rFonts w:cs="Arial"/>
                    </w:rPr>
                  </w:rPrChange>
                </w:rPr>
                <w:instrText xml:space="preserve"> HYPERLINK "docs\\S1-144411.zip" </w:instrText>
              </w:r>
              <w:r w:rsidRPr="00887966">
                <w:rPr>
                  <w:rFonts w:cs="Arial"/>
                  <w:rPrChange w:id="1410" w:author="Mona" w:date="2014-11-09T16:15:00Z">
                    <w:rPr>
                      <w:rFonts w:cs="Arial"/>
                    </w:rPr>
                  </w:rPrChange>
                </w:rPr>
              </w:r>
              <w:r w:rsidRPr="00887966">
                <w:rPr>
                  <w:rFonts w:cs="Arial"/>
                  <w:rPrChange w:id="1411" w:author="Mona" w:date="2014-11-09T16:15:00Z">
                    <w:rPr>
                      <w:rFonts w:cs="Arial"/>
                    </w:rPr>
                  </w:rPrChange>
                </w:rPr>
                <w:fldChar w:fldCharType="separate"/>
              </w:r>
              <w:r w:rsidR="00CC61FF" w:rsidRPr="00887966">
                <w:rPr>
                  <w:rStyle w:val="Hyperlink"/>
                  <w:rFonts w:cs="Arial"/>
                  <w:rPrChange w:id="1412" w:author="Mona" w:date="2014-11-09T16:15:00Z">
                    <w:rPr>
                      <w:rStyle w:val="Hyperlink"/>
                    </w:rPr>
                  </w:rPrChange>
                </w:rPr>
                <w:t>S1-144411</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4A5358B" w14:textId="77777777" w:rsidR="00CC61FF" w:rsidRDefault="00CC61FF" w:rsidP="00456FBC">
            <w:pPr>
              <w:snapToGrid w:val="0"/>
              <w:spacing w:after="0" w:line="240" w:lineRule="auto"/>
              <w:rPr>
                <w:ins w:id="1413" w:author="Mona" w:date="2014-11-07T21:10:00Z"/>
              </w:rPr>
            </w:pPr>
            <w:ins w:id="1414" w:author="Mona" w:date="2014-11-07T21:10:00Z">
              <w:r w:rsidRPr="00696B05">
                <w:t>R3-142624</w:t>
              </w:r>
            </w:ins>
          </w:p>
          <w:p w14:paraId="2103D0EB" w14:textId="77777777" w:rsidR="00CC61FF" w:rsidRPr="00CE7F38" w:rsidRDefault="00CC61FF" w:rsidP="00456FBC">
            <w:pPr>
              <w:snapToGrid w:val="0"/>
              <w:spacing w:after="0" w:line="240" w:lineRule="auto"/>
              <w:rPr>
                <w:ins w:id="1415" w:author="Mona" w:date="2014-11-07T21:10:00Z"/>
              </w:rPr>
            </w:pPr>
            <w:ins w:id="1416" w:author="Mona" w:date="2014-11-07T21:10:00Z">
              <w:r>
                <w:t>(Huawei)</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A727C6C" w14:textId="77777777" w:rsidR="00CC61FF" w:rsidRPr="00CE7F38" w:rsidRDefault="00CC61FF" w:rsidP="00456FBC">
            <w:pPr>
              <w:snapToGrid w:val="0"/>
              <w:spacing w:after="0" w:line="240" w:lineRule="auto"/>
              <w:rPr>
                <w:ins w:id="1417" w:author="Mona" w:date="2014-11-07T21:10:00Z"/>
              </w:rPr>
            </w:pPr>
            <w:ins w:id="1418" w:author="Mona" w:date="2014-11-07T21:10:00Z">
              <w:r w:rsidRPr="00696B05">
                <w:t>Reply LS on allowing optional category for LTE</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51C05CB" w14:textId="77777777" w:rsidR="00CC61FF" w:rsidRPr="00610E41" w:rsidRDefault="00CC61FF" w:rsidP="00456FBC">
            <w:pPr>
              <w:snapToGrid w:val="0"/>
              <w:spacing w:after="0" w:line="240" w:lineRule="auto"/>
              <w:rPr>
                <w:ins w:id="1419" w:author="Mona" w:date="2014-11-07T21:10: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F16E5F6" w14:textId="77777777" w:rsidR="00CC61FF" w:rsidRDefault="00CC61FF">
            <w:pPr>
              <w:spacing w:after="0" w:line="240" w:lineRule="auto"/>
              <w:rPr>
                <w:ins w:id="1420" w:author="Mona" w:date="2014-11-07T21:10:00Z"/>
                <w:rFonts w:eastAsia="Arial Unicode MS" w:cs="Arial"/>
                <w:szCs w:val="18"/>
                <w:lang w:eastAsia="ar-SA"/>
              </w:rPr>
            </w:pPr>
            <w:ins w:id="1421" w:author="Mona" w:date="2014-11-07T21:10:00Z">
              <w:r>
                <w:rPr>
                  <w:rFonts w:eastAsia="Arial Unicode MS" w:cs="Arial"/>
                  <w:szCs w:val="18"/>
                  <w:lang w:eastAsia="ar-SA"/>
                </w:rPr>
                <w:t>RAN3 explains to CT1 that the SIB-based PWS mechanism is not restricted for emergency alerts and can be used for delivery of commercial alerts. How this is done is up to implementation. As a result, there is no introduce a category indication.</w:t>
              </w:r>
            </w:ins>
          </w:p>
          <w:p w14:paraId="4C80BE19" w14:textId="77777777" w:rsidR="00CC61FF" w:rsidRDefault="00CC61FF">
            <w:pPr>
              <w:spacing w:after="0" w:line="240" w:lineRule="auto"/>
              <w:rPr>
                <w:ins w:id="1422" w:author="Mona" w:date="2014-11-07T21:10:00Z"/>
                <w:rFonts w:eastAsia="Arial Unicode MS" w:cs="Arial"/>
                <w:szCs w:val="18"/>
                <w:lang w:eastAsia="ar-SA"/>
              </w:rPr>
            </w:pPr>
          </w:p>
          <w:p w14:paraId="0209939C" w14:textId="77777777" w:rsidR="00CC61FF" w:rsidRDefault="00CC61FF">
            <w:pPr>
              <w:spacing w:after="0" w:line="240" w:lineRule="auto"/>
              <w:rPr>
                <w:ins w:id="1423" w:author="Mona" w:date="2014-11-07T21:10:00Z"/>
                <w:rFonts w:eastAsia="Arial Unicode MS" w:cs="Arial"/>
                <w:szCs w:val="18"/>
                <w:lang w:eastAsia="ar-SA"/>
              </w:rPr>
            </w:pPr>
            <w:ins w:id="1424" w:author="Mona" w:date="2014-11-07T21:10:00Z">
              <w:r>
                <w:rPr>
                  <w:rFonts w:eastAsia="Arial Unicode MS" w:cs="Arial"/>
                  <w:szCs w:val="18"/>
                  <w:lang w:eastAsia="ar-SA"/>
                </w:rPr>
                <w:t>No action required</w:t>
              </w:r>
            </w:ins>
          </w:p>
          <w:p w14:paraId="447088EF" w14:textId="77777777" w:rsidR="00CC61FF" w:rsidRPr="00610E41" w:rsidRDefault="00CC61FF">
            <w:pPr>
              <w:spacing w:after="0" w:line="240" w:lineRule="auto"/>
              <w:rPr>
                <w:ins w:id="1425" w:author="Mona" w:date="2014-11-07T21:10:00Z"/>
                <w:rFonts w:eastAsia="Arial Unicode MS" w:cs="Arial"/>
                <w:szCs w:val="18"/>
                <w:lang w:eastAsia="ar-SA"/>
              </w:rPr>
            </w:pPr>
            <w:ins w:id="1426" w:author="Mona" w:date="2014-11-07T21:10:00Z">
              <w:r w:rsidRPr="00A14F61">
                <w:rPr>
                  <w:highlight w:val="yellow"/>
                </w:rPr>
                <w:t>Proposed to note without presentation</w:t>
              </w:r>
            </w:ins>
          </w:p>
        </w:tc>
      </w:tr>
      <w:tr w:rsidR="001E220D" w:rsidRPr="001E1D1F" w14:paraId="5EECF8FA" w14:textId="77777777" w:rsidTr="00610E41">
        <w:trPr>
          <w:trHeight w:val="141"/>
          <w:ins w:id="1427" w:author="Mona" w:date="2014-11-07T21:09: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297CC10" w14:textId="77777777" w:rsidR="001E220D" w:rsidRDefault="001E220D" w:rsidP="00456FBC">
            <w:pPr>
              <w:snapToGrid w:val="0"/>
              <w:spacing w:after="0" w:line="240" w:lineRule="auto"/>
              <w:rPr>
                <w:ins w:id="1428" w:author="Mona" w:date="2014-11-07T21:09:00Z"/>
                <w:rFonts w:eastAsia="Times New Roman" w:cs="Arial"/>
                <w:szCs w:val="18"/>
                <w:lang w:eastAsia="ar-SA"/>
              </w:rPr>
            </w:pPr>
            <w:ins w:id="1429" w:author="Mona" w:date="2014-11-07T21:09:00Z">
              <w:r>
                <w:rPr>
                  <w:rFonts w:eastAsia="Times New Roman" w:cs="Arial"/>
                  <w:szCs w:val="18"/>
                  <w:lang w:eastAsia="ar-SA"/>
                </w:rPr>
                <w:t>CC</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7C2BC6" w14:textId="137AB50B" w:rsidR="001E220D" w:rsidRPr="00266CC5" w:rsidRDefault="00887966" w:rsidP="00456FBC">
            <w:pPr>
              <w:snapToGrid w:val="0"/>
              <w:spacing w:after="0" w:line="240" w:lineRule="auto"/>
              <w:rPr>
                <w:ins w:id="1430" w:author="Mona" w:date="2014-11-07T21:09:00Z"/>
                <w:rFonts w:cs="Arial"/>
              </w:rPr>
            </w:pPr>
            <w:ins w:id="1431" w:author="Mona" w:date="2014-11-09T16:15:00Z">
              <w:r w:rsidRPr="00887966">
                <w:rPr>
                  <w:rFonts w:cs="Arial"/>
                  <w:rPrChange w:id="1432" w:author="Mona" w:date="2014-11-09T16:15:00Z">
                    <w:rPr>
                      <w:rFonts w:cs="Arial"/>
                    </w:rPr>
                  </w:rPrChange>
                </w:rPr>
                <w:fldChar w:fldCharType="begin"/>
              </w:r>
              <w:r w:rsidRPr="00887966">
                <w:rPr>
                  <w:rFonts w:cs="Arial"/>
                  <w:rPrChange w:id="1433" w:author="Mona" w:date="2014-11-09T16:15:00Z">
                    <w:rPr>
                      <w:rFonts w:cs="Arial"/>
                    </w:rPr>
                  </w:rPrChange>
                </w:rPr>
                <w:instrText xml:space="preserve"> HYPERLINK "docs\\S1-144415.zip" </w:instrText>
              </w:r>
              <w:r w:rsidRPr="00887966">
                <w:rPr>
                  <w:rFonts w:cs="Arial"/>
                  <w:rPrChange w:id="1434" w:author="Mona" w:date="2014-11-09T16:15:00Z">
                    <w:rPr>
                      <w:rFonts w:cs="Arial"/>
                    </w:rPr>
                  </w:rPrChange>
                </w:rPr>
              </w:r>
              <w:r w:rsidRPr="00887966">
                <w:rPr>
                  <w:rFonts w:cs="Arial"/>
                  <w:rPrChange w:id="1435" w:author="Mona" w:date="2014-11-09T16:15:00Z">
                    <w:rPr>
                      <w:rFonts w:cs="Arial"/>
                    </w:rPr>
                  </w:rPrChange>
                </w:rPr>
                <w:fldChar w:fldCharType="separate"/>
              </w:r>
              <w:r w:rsidR="001E220D" w:rsidRPr="00887966">
                <w:rPr>
                  <w:rStyle w:val="Hyperlink"/>
                  <w:rFonts w:cs="Arial"/>
                  <w:rPrChange w:id="1436" w:author="Mona" w:date="2014-11-09T16:15:00Z">
                    <w:rPr>
                      <w:rStyle w:val="Hyperlink"/>
                    </w:rPr>
                  </w:rPrChange>
                </w:rPr>
                <w:t>S1-144415</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AA819FA" w14:textId="77777777" w:rsidR="001E220D" w:rsidRDefault="001E220D" w:rsidP="00456FBC">
            <w:pPr>
              <w:snapToGrid w:val="0"/>
              <w:spacing w:after="0" w:line="240" w:lineRule="auto"/>
              <w:rPr>
                <w:ins w:id="1437" w:author="Mona" w:date="2014-11-07T21:09:00Z"/>
              </w:rPr>
            </w:pPr>
            <w:ins w:id="1438" w:author="Mona" w:date="2014-11-07T21:09:00Z">
              <w:r w:rsidRPr="00696B05">
                <w:t>S5-144380</w:t>
              </w:r>
            </w:ins>
          </w:p>
          <w:p w14:paraId="1DF994DE" w14:textId="77777777" w:rsidR="001E220D" w:rsidRPr="00CE7F38" w:rsidRDefault="001E220D" w:rsidP="00456FBC">
            <w:pPr>
              <w:snapToGrid w:val="0"/>
              <w:spacing w:after="0" w:line="240" w:lineRule="auto"/>
              <w:rPr>
                <w:ins w:id="1439" w:author="Mona" w:date="2014-11-07T21:09:00Z"/>
              </w:rPr>
            </w:pPr>
            <w:ins w:id="1440" w:author="Mona" w:date="2014-11-07T21:09:00Z">
              <w:r>
                <w:t>(Huawei)</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AD0C4AB" w14:textId="77777777" w:rsidR="001E220D" w:rsidRPr="00CE7F38" w:rsidRDefault="001E220D" w:rsidP="00456FBC">
            <w:pPr>
              <w:snapToGrid w:val="0"/>
              <w:spacing w:after="0" w:line="240" w:lineRule="auto"/>
              <w:rPr>
                <w:ins w:id="1441" w:author="Mona" w:date="2014-11-07T21:09:00Z"/>
              </w:rPr>
            </w:pPr>
            <w:ins w:id="1442" w:author="Mona" w:date="2014-11-07T21:09:00Z">
              <w:r w:rsidRPr="00696B05">
                <w:t>Reply LS from SA5 to SA on Maintenance of I-WLAN Solution</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6159A8F" w14:textId="77777777" w:rsidR="001E220D" w:rsidRPr="00610E41" w:rsidRDefault="001E220D" w:rsidP="00456FBC">
            <w:pPr>
              <w:snapToGrid w:val="0"/>
              <w:spacing w:after="0" w:line="240" w:lineRule="auto"/>
              <w:rPr>
                <w:ins w:id="1443" w:author="Mona" w:date="2014-11-07T21:09: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05D7098A" w14:textId="77777777" w:rsidR="001E220D" w:rsidRDefault="001E220D" w:rsidP="008F0A37">
            <w:pPr>
              <w:spacing w:after="0" w:line="240" w:lineRule="auto"/>
              <w:rPr>
                <w:ins w:id="1444" w:author="Mona" w:date="2014-11-07T21:09:00Z"/>
                <w:rFonts w:eastAsia="Arial Unicode MS" w:cs="Arial"/>
                <w:szCs w:val="18"/>
                <w:lang w:eastAsia="ar-SA"/>
              </w:rPr>
            </w:pPr>
            <w:ins w:id="1445" w:author="Mona" w:date="2014-11-07T21:09:00Z">
              <w:r>
                <w:rPr>
                  <w:rFonts w:eastAsia="Arial Unicode MS" w:cs="Arial"/>
                  <w:szCs w:val="18"/>
                  <w:lang w:eastAsia="ar-SA"/>
                </w:rPr>
                <w:t>SA5 CRs for I-WLAN maintenance</w:t>
              </w:r>
            </w:ins>
          </w:p>
          <w:p w14:paraId="25959F58" w14:textId="77777777" w:rsidR="001E220D" w:rsidRDefault="001E220D" w:rsidP="008F0A37">
            <w:pPr>
              <w:spacing w:after="0" w:line="240" w:lineRule="auto"/>
              <w:rPr>
                <w:ins w:id="1446" w:author="Mona" w:date="2014-11-07T21:09:00Z"/>
                <w:rFonts w:eastAsia="Arial Unicode MS" w:cs="Arial"/>
                <w:szCs w:val="18"/>
                <w:lang w:eastAsia="ar-SA"/>
              </w:rPr>
            </w:pPr>
          </w:p>
          <w:p w14:paraId="780EACE3" w14:textId="77777777" w:rsidR="001E220D" w:rsidRDefault="001E220D" w:rsidP="008F0A37">
            <w:pPr>
              <w:spacing w:after="0" w:line="240" w:lineRule="auto"/>
              <w:rPr>
                <w:ins w:id="1447" w:author="Mona" w:date="2014-11-07T21:09:00Z"/>
                <w:rFonts w:eastAsia="Arial Unicode MS" w:cs="Arial"/>
                <w:szCs w:val="18"/>
                <w:lang w:eastAsia="ar-SA"/>
              </w:rPr>
            </w:pPr>
            <w:ins w:id="1448" w:author="Mona" w:date="2014-11-07T21:09:00Z">
              <w:r>
                <w:rPr>
                  <w:rFonts w:eastAsia="Arial Unicode MS" w:cs="Arial"/>
                  <w:szCs w:val="18"/>
                  <w:lang w:eastAsia="ar-SA"/>
                </w:rPr>
                <w:t>No action required</w:t>
              </w:r>
            </w:ins>
          </w:p>
          <w:p w14:paraId="660B69F6" w14:textId="77777777" w:rsidR="001E220D" w:rsidRPr="00610E41" w:rsidRDefault="001E220D" w:rsidP="008F0A37">
            <w:pPr>
              <w:spacing w:after="0" w:line="240" w:lineRule="auto"/>
              <w:rPr>
                <w:ins w:id="1449" w:author="Mona" w:date="2014-11-07T21:09:00Z"/>
                <w:rFonts w:eastAsia="Arial Unicode MS" w:cs="Arial"/>
                <w:szCs w:val="18"/>
                <w:lang w:eastAsia="ar-SA"/>
              </w:rPr>
            </w:pPr>
            <w:ins w:id="1450" w:author="Mona" w:date="2014-11-07T21:09:00Z">
              <w:r w:rsidRPr="00A14F61">
                <w:rPr>
                  <w:highlight w:val="yellow"/>
                </w:rPr>
                <w:t>Proposed to note without presentation</w:t>
              </w:r>
            </w:ins>
          </w:p>
        </w:tc>
      </w:tr>
      <w:tr w:rsidR="000D1E8E" w:rsidRPr="001E1D1F" w14:paraId="739C75D6" w14:textId="77777777" w:rsidTr="00610E41">
        <w:trPr>
          <w:trHeight w:val="141"/>
          <w:ins w:id="1451" w:author="Mona" w:date="2014-11-07T12:12: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C767B1E" w14:textId="30F02459" w:rsidR="000D1E8E" w:rsidRDefault="006F5C53" w:rsidP="00456FBC">
            <w:pPr>
              <w:snapToGrid w:val="0"/>
              <w:spacing w:after="0" w:line="240" w:lineRule="auto"/>
              <w:rPr>
                <w:ins w:id="1452" w:author="Mona" w:date="2014-11-07T12:12:00Z"/>
                <w:rFonts w:eastAsia="Times New Roman" w:cs="Arial"/>
                <w:szCs w:val="18"/>
                <w:lang w:eastAsia="ar-SA"/>
              </w:rPr>
            </w:pPr>
            <w:ins w:id="1453" w:author="Mona" w:date="2014-11-07T20:51:00Z">
              <w:r>
                <w:rPr>
                  <w:rFonts w:eastAsia="Times New Roman" w:cs="Arial"/>
                  <w:szCs w:val="18"/>
                  <w:lang w:eastAsia="ar-SA"/>
                </w:rPr>
                <w:lastRenderedPageBreak/>
                <w:t>CC</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5DE87F" w14:textId="0CE36186" w:rsidR="000D1E8E" w:rsidRPr="00266CC5" w:rsidRDefault="00887966" w:rsidP="00456FBC">
            <w:pPr>
              <w:snapToGrid w:val="0"/>
              <w:spacing w:after="0" w:line="240" w:lineRule="auto"/>
              <w:rPr>
                <w:ins w:id="1454" w:author="Mona" w:date="2014-11-07T12:12:00Z"/>
                <w:rFonts w:cs="Arial"/>
              </w:rPr>
            </w:pPr>
            <w:ins w:id="1455" w:author="Mona" w:date="2014-11-09T16:15:00Z">
              <w:r w:rsidRPr="00887966">
                <w:rPr>
                  <w:rFonts w:cs="Arial"/>
                  <w:rPrChange w:id="1456" w:author="Mona" w:date="2014-11-09T16:15:00Z">
                    <w:rPr>
                      <w:rFonts w:cs="Arial"/>
                    </w:rPr>
                  </w:rPrChange>
                </w:rPr>
                <w:fldChar w:fldCharType="begin"/>
              </w:r>
              <w:r w:rsidRPr="00887966">
                <w:rPr>
                  <w:rFonts w:cs="Arial"/>
                  <w:rPrChange w:id="1457" w:author="Mona" w:date="2014-11-09T16:15:00Z">
                    <w:rPr>
                      <w:rFonts w:cs="Arial"/>
                    </w:rPr>
                  </w:rPrChange>
                </w:rPr>
                <w:instrText xml:space="preserve"> HYPERLINK "docs\\S1-144421.zip" </w:instrText>
              </w:r>
              <w:r w:rsidRPr="00887966">
                <w:rPr>
                  <w:rFonts w:cs="Arial"/>
                  <w:rPrChange w:id="1458" w:author="Mona" w:date="2014-11-09T16:15:00Z">
                    <w:rPr>
                      <w:rFonts w:cs="Arial"/>
                    </w:rPr>
                  </w:rPrChange>
                </w:rPr>
              </w:r>
              <w:r w:rsidRPr="00887966">
                <w:rPr>
                  <w:rFonts w:cs="Arial"/>
                  <w:rPrChange w:id="1459" w:author="Mona" w:date="2014-11-09T16:15:00Z">
                    <w:rPr>
                      <w:rFonts w:cs="Arial"/>
                    </w:rPr>
                  </w:rPrChange>
                </w:rPr>
                <w:fldChar w:fldCharType="separate"/>
              </w:r>
              <w:r w:rsidR="000D1E8E" w:rsidRPr="00887966">
                <w:rPr>
                  <w:rStyle w:val="Hyperlink"/>
                  <w:rFonts w:cs="Arial"/>
                  <w:rPrChange w:id="1460" w:author="Mona" w:date="2014-11-09T16:15:00Z">
                    <w:rPr>
                      <w:rStyle w:val="Hyperlink"/>
                    </w:rPr>
                  </w:rPrChange>
                </w:rPr>
                <w:t>S1-144421</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7AF38B6" w14:textId="77777777" w:rsidR="000D1E8E" w:rsidRDefault="000D1E8E" w:rsidP="00456FBC">
            <w:pPr>
              <w:snapToGrid w:val="0"/>
              <w:spacing w:after="0" w:line="240" w:lineRule="auto"/>
              <w:rPr>
                <w:ins w:id="1461" w:author="Mona" w:date="2014-11-07T20:51:00Z"/>
              </w:rPr>
            </w:pPr>
            <w:ins w:id="1462" w:author="Mona" w:date="2014-11-07T12:12:00Z">
              <w:r>
                <w:t>OneM2M TP-2014-0473R01</w:t>
              </w:r>
              <w:r w:rsidRPr="00E65A34">
                <w:t xml:space="preserve"> </w:t>
              </w:r>
            </w:ins>
          </w:p>
          <w:p w14:paraId="15AD13A6" w14:textId="681F5171" w:rsidR="006F5C53" w:rsidRPr="00CE7F38" w:rsidRDefault="006F5C53" w:rsidP="00456FBC">
            <w:pPr>
              <w:snapToGrid w:val="0"/>
              <w:spacing w:after="0" w:line="240" w:lineRule="auto"/>
              <w:rPr>
                <w:ins w:id="1463" w:author="Mona" w:date="2014-11-07T12:12:00Z"/>
              </w:rPr>
            </w:pPr>
            <w:ins w:id="1464" w:author="Mona" w:date="2014-11-07T20:51:00Z">
              <w:r>
                <w:t>(NEC)</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BD79408" w14:textId="522663CE" w:rsidR="000D1E8E" w:rsidRPr="00CE7F38" w:rsidRDefault="000D1E8E" w:rsidP="00456FBC">
            <w:pPr>
              <w:snapToGrid w:val="0"/>
              <w:spacing w:after="0" w:line="240" w:lineRule="auto"/>
              <w:rPr>
                <w:ins w:id="1465" w:author="Mona" w:date="2014-11-07T12:12:00Z"/>
              </w:rPr>
            </w:pPr>
            <w:ins w:id="1466" w:author="Mona" w:date="2014-11-07T12:12:00Z">
              <w:r w:rsidRPr="00E65A34">
                <w:t>Proposed_answer_to_TP-2014-0448-LS_from_OMA_ARC</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856D0C0" w14:textId="77777777" w:rsidR="000D1E8E" w:rsidRPr="00610E41" w:rsidRDefault="000D1E8E" w:rsidP="00456FBC">
            <w:pPr>
              <w:snapToGrid w:val="0"/>
              <w:spacing w:after="0" w:line="240" w:lineRule="auto"/>
              <w:rPr>
                <w:ins w:id="1467" w:author="Mona" w:date="2014-11-07T12:12: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30622575" w14:textId="77777777" w:rsidR="000D1E8E" w:rsidRDefault="00407730" w:rsidP="008F0A37">
            <w:pPr>
              <w:spacing w:after="0" w:line="240" w:lineRule="auto"/>
              <w:rPr>
                <w:ins w:id="1468" w:author="Mona" w:date="2014-11-07T21:08:00Z"/>
              </w:rPr>
            </w:pPr>
            <w:ins w:id="1469" w:author="Mona" w:date="2014-11-07T21:08:00Z">
              <w:r>
                <w:rPr>
                  <w:rFonts w:eastAsia="Arial Unicode MS" w:cs="Arial"/>
                  <w:szCs w:val="18"/>
                  <w:lang w:eastAsia="ar-SA"/>
                </w:rPr>
                <w:t xml:space="preserve">OneM2M indicates interest in OMA ARC's work on </w:t>
              </w:r>
              <w:r w:rsidRPr="00977F27">
                <w:t>NetAPIs and Service Exposure Framework</w:t>
              </w:r>
            </w:ins>
          </w:p>
          <w:p w14:paraId="4043D152" w14:textId="77777777" w:rsidR="007E0035" w:rsidRDefault="007E0035" w:rsidP="008F0A37">
            <w:pPr>
              <w:spacing w:after="0" w:line="240" w:lineRule="auto"/>
              <w:rPr>
                <w:ins w:id="1470" w:author="Mona" w:date="2014-11-07T21:08:00Z"/>
              </w:rPr>
            </w:pPr>
          </w:p>
          <w:p w14:paraId="1D29C65B" w14:textId="77777777" w:rsidR="007E0035" w:rsidRDefault="007E0035" w:rsidP="008F0A37">
            <w:pPr>
              <w:spacing w:after="0" w:line="240" w:lineRule="auto"/>
              <w:rPr>
                <w:ins w:id="1471" w:author="Mona" w:date="2014-11-07T21:08:00Z"/>
              </w:rPr>
            </w:pPr>
            <w:ins w:id="1472" w:author="Mona" w:date="2014-11-07T21:08:00Z">
              <w:r>
                <w:t>No action required</w:t>
              </w:r>
            </w:ins>
          </w:p>
          <w:p w14:paraId="05930110" w14:textId="66AB57F0" w:rsidR="00A66248" w:rsidRPr="00610E41" w:rsidRDefault="00A66248" w:rsidP="008F0A37">
            <w:pPr>
              <w:spacing w:after="0" w:line="240" w:lineRule="auto"/>
              <w:rPr>
                <w:ins w:id="1473" w:author="Mona" w:date="2014-11-07T12:12:00Z"/>
                <w:rFonts w:eastAsia="Arial Unicode MS" w:cs="Arial"/>
                <w:szCs w:val="18"/>
                <w:lang w:eastAsia="ar-SA"/>
              </w:rPr>
            </w:pPr>
            <w:ins w:id="1474" w:author="Mona" w:date="2014-11-07T21:08:00Z">
              <w:r w:rsidRPr="00A66248">
                <w:rPr>
                  <w:highlight w:val="yellow"/>
                  <w:rPrChange w:id="1475" w:author="Mona" w:date="2014-11-07T21:09:00Z">
                    <w:rPr/>
                  </w:rPrChange>
                </w:rPr>
                <w:t>Proposed to note without presentation</w:t>
              </w:r>
            </w:ins>
          </w:p>
        </w:tc>
      </w:tr>
      <w:tr w:rsidR="000D1E8E" w:rsidRPr="00B04844" w14:paraId="24E9661B" w14:textId="77777777" w:rsidTr="004A4FB0">
        <w:trPr>
          <w:trHeight w:val="141"/>
        </w:trPr>
        <w:tc>
          <w:tcPr>
            <w:tcW w:w="14850" w:type="dxa"/>
            <w:gridSpan w:val="8"/>
            <w:shd w:val="clear" w:color="auto" w:fill="F2F2F2"/>
          </w:tcPr>
          <w:p w14:paraId="61B2D6DA" w14:textId="220C884A" w:rsidR="000D1E8E" w:rsidRPr="00F45489" w:rsidRDefault="000D1E8E"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76" w:name="_Ref403140230"/>
            <w:bookmarkStart w:id="1477" w:name="_Toc403337484"/>
            <w:r>
              <w:rPr>
                <w:rFonts w:eastAsia="Arial Unicode MS" w:cs="Arial"/>
                <w:b/>
                <w:color w:val="1F497D"/>
                <w:sz w:val="24"/>
                <w:szCs w:val="18"/>
                <w:lang w:eastAsia="ar-SA"/>
              </w:rPr>
              <w:t>Discussion papers for new Rel-14 work items</w:t>
            </w:r>
            <w:bookmarkEnd w:id="1476"/>
            <w:bookmarkEnd w:id="1477"/>
          </w:p>
        </w:tc>
      </w:tr>
      <w:tr w:rsidR="00E33576" w:rsidRPr="001E1D1F" w14:paraId="1998A1E4" w14:textId="77777777" w:rsidTr="00610E41">
        <w:trPr>
          <w:trHeight w:val="141"/>
          <w:ins w:id="1478" w:author="Mona" w:date="2014-11-07T21:51: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76AF8EE" w14:textId="228C52DE" w:rsidR="00E33576" w:rsidRDefault="00E33576" w:rsidP="00456FBC">
            <w:pPr>
              <w:snapToGrid w:val="0"/>
              <w:spacing w:after="0" w:line="240" w:lineRule="auto"/>
              <w:rPr>
                <w:ins w:id="1479" w:author="Mona" w:date="2014-11-07T21:51:00Z"/>
                <w:rFonts w:eastAsia="Times New Roman" w:cs="Arial"/>
                <w:szCs w:val="18"/>
                <w:lang w:eastAsia="ar-SA"/>
              </w:rPr>
            </w:pPr>
            <w:bookmarkStart w:id="1480" w:name="_Toc395595479"/>
            <w:ins w:id="1481" w:author="Mona" w:date="2014-11-07T21:53: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DC7C45" w14:textId="047EAA2C" w:rsidR="00E33576" w:rsidRPr="00266CC5" w:rsidRDefault="00887966" w:rsidP="00456FBC">
            <w:pPr>
              <w:snapToGrid w:val="0"/>
              <w:spacing w:after="0" w:line="240" w:lineRule="auto"/>
              <w:rPr>
                <w:ins w:id="1482" w:author="Mona" w:date="2014-11-07T21:51:00Z"/>
                <w:rFonts w:cs="Arial"/>
              </w:rPr>
            </w:pPr>
            <w:ins w:id="1483" w:author="Mona" w:date="2014-11-09T16:15:00Z">
              <w:r w:rsidRPr="00887966">
                <w:rPr>
                  <w:rFonts w:cs="Arial"/>
                  <w:rPrChange w:id="1484" w:author="Mona" w:date="2014-11-09T16:15:00Z">
                    <w:rPr>
                      <w:rFonts w:cs="Arial"/>
                    </w:rPr>
                  </w:rPrChange>
                </w:rPr>
                <w:fldChar w:fldCharType="begin"/>
              </w:r>
              <w:r w:rsidRPr="00887966">
                <w:rPr>
                  <w:rFonts w:cs="Arial"/>
                  <w:rPrChange w:id="1485" w:author="Mona" w:date="2014-11-09T16:15:00Z">
                    <w:rPr>
                      <w:rFonts w:cs="Arial"/>
                    </w:rPr>
                  </w:rPrChange>
                </w:rPr>
                <w:instrText xml:space="preserve"> HYPERLINK "docs\\S1-144374.zip" </w:instrText>
              </w:r>
              <w:r w:rsidRPr="00887966">
                <w:rPr>
                  <w:rFonts w:cs="Arial"/>
                  <w:rPrChange w:id="1486" w:author="Mona" w:date="2014-11-09T16:15:00Z">
                    <w:rPr>
                      <w:rFonts w:cs="Arial"/>
                    </w:rPr>
                  </w:rPrChange>
                </w:rPr>
              </w:r>
              <w:r w:rsidRPr="00887966">
                <w:rPr>
                  <w:rFonts w:cs="Arial"/>
                  <w:rPrChange w:id="1487" w:author="Mona" w:date="2014-11-09T16:15:00Z">
                    <w:rPr>
                      <w:rFonts w:cs="Arial"/>
                    </w:rPr>
                  </w:rPrChange>
                </w:rPr>
                <w:fldChar w:fldCharType="separate"/>
              </w:r>
              <w:r w:rsidR="00E33576" w:rsidRPr="00887966">
                <w:rPr>
                  <w:rStyle w:val="Hyperlink"/>
                  <w:rFonts w:cs="Arial"/>
                  <w:rPrChange w:id="1488" w:author="Mona" w:date="2014-11-09T16:15:00Z">
                    <w:rPr>
                      <w:rStyle w:val="Hyperlink"/>
                    </w:rPr>
                  </w:rPrChange>
                </w:rPr>
                <w:t>S1-144374</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E982EEF" w14:textId="77777777" w:rsidR="00E33576" w:rsidRPr="00CE7F38" w:rsidRDefault="00E33576" w:rsidP="00456FBC">
            <w:pPr>
              <w:snapToGrid w:val="0"/>
              <w:spacing w:after="0" w:line="240" w:lineRule="auto"/>
              <w:rPr>
                <w:ins w:id="1489" w:author="Mona" w:date="2014-11-07T21:51:00Z"/>
              </w:rPr>
            </w:pPr>
            <w:ins w:id="1490" w:author="Mona" w:date="2014-11-07T21:51:00Z">
              <w:r w:rsidRPr="000C6105">
                <w:t>Qualcomm Incorporated</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F4D4A1C" w14:textId="77777777" w:rsidR="00E33576" w:rsidRPr="00CE7F38" w:rsidRDefault="00E33576" w:rsidP="00456FBC">
            <w:pPr>
              <w:snapToGrid w:val="0"/>
              <w:spacing w:after="0" w:line="240" w:lineRule="auto"/>
              <w:rPr>
                <w:ins w:id="1491" w:author="Mona" w:date="2014-11-07T21:51:00Z"/>
              </w:rPr>
            </w:pPr>
            <w:ins w:id="1492" w:author="Mona" w:date="2014-11-07T21:51:00Z">
              <w:r w:rsidRPr="000C6105">
                <w:t>V2X Communication in 3GPP</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320F25B" w14:textId="77777777" w:rsidR="00E33576" w:rsidRPr="00610E41" w:rsidRDefault="00E33576" w:rsidP="00456FBC">
            <w:pPr>
              <w:snapToGrid w:val="0"/>
              <w:spacing w:after="0" w:line="240" w:lineRule="auto"/>
              <w:rPr>
                <w:ins w:id="1493" w:author="Mona" w:date="2014-11-07T21:51: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01FE7344" w14:textId="77777777" w:rsidR="00E33576" w:rsidRPr="00610E41" w:rsidRDefault="00E33576" w:rsidP="008F0A37">
            <w:pPr>
              <w:spacing w:after="0" w:line="240" w:lineRule="auto"/>
              <w:rPr>
                <w:ins w:id="1494" w:author="Mona" w:date="2014-11-07T21:51:00Z"/>
                <w:rFonts w:eastAsia="Arial Unicode MS" w:cs="Arial"/>
                <w:szCs w:val="18"/>
                <w:lang w:eastAsia="ar-SA"/>
              </w:rPr>
            </w:pPr>
          </w:p>
        </w:tc>
      </w:tr>
      <w:tr w:rsidR="0039501E" w:rsidRPr="001E1D1F" w14:paraId="23F4D14F" w14:textId="77777777" w:rsidTr="00610E41">
        <w:trPr>
          <w:trHeight w:val="141"/>
          <w:ins w:id="1495" w:author="Mona" w:date="2014-11-07T22:05: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DD7EA06" w14:textId="77777777" w:rsidR="0039501E" w:rsidRDefault="0039501E" w:rsidP="00456FBC">
            <w:pPr>
              <w:snapToGrid w:val="0"/>
              <w:spacing w:after="0" w:line="240" w:lineRule="auto"/>
              <w:rPr>
                <w:ins w:id="1496" w:author="Mona" w:date="2014-11-07T22:05:00Z"/>
                <w:rFonts w:eastAsia="Times New Roman" w:cs="Arial"/>
                <w:szCs w:val="18"/>
                <w:lang w:eastAsia="ar-SA"/>
              </w:rPr>
            </w:pPr>
            <w:ins w:id="1497" w:author="Mona" w:date="2014-11-07T22:05: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39BBE0" w14:textId="3D5424D2" w:rsidR="0039501E" w:rsidRPr="00266CC5" w:rsidRDefault="00887966" w:rsidP="00456FBC">
            <w:pPr>
              <w:snapToGrid w:val="0"/>
              <w:spacing w:after="0" w:line="240" w:lineRule="auto"/>
              <w:rPr>
                <w:ins w:id="1498" w:author="Mona" w:date="2014-11-07T22:05:00Z"/>
                <w:rFonts w:cs="Arial"/>
              </w:rPr>
            </w:pPr>
            <w:ins w:id="1499" w:author="Mona" w:date="2014-11-09T16:15:00Z">
              <w:r w:rsidRPr="00887966">
                <w:rPr>
                  <w:rFonts w:cs="Arial"/>
                  <w:rPrChange w:id="1500" w:author="Mona" w:date="2014-11-09T16:15:00Z">
                    <w:rPr>
                      <w:rFonts w:cs="Arial"/>
                    </w:rPr>
                  </w:rPrChange>
                </w:rPr>
                <w:fldChar w:fldCharType="begin"/>
              </w:r>
              <w:r w:rsidRPr="00887966">
                <w:rPr>
                  <w:rFonts w:cs="Arial"/>
                  <w:rPrChange w:id="1501" w:author="Mona" w:date="2014-11-09T16:15:00Z">
                    <w:rPr>
                      <w:rFonts w:cs="Arial"/>
                    </w:rPr>
                  </w:rPrChange>
                </w:rPr>
                <w:instrText xml:space="preserve"> HYPERLINK "docs\\S1-144335.zip" </w:instrText>
              </w:r>
              <w:r w:rsidRPr="00887966">
                <w:rPr>
                  <w:rFonts w:cs="Arial"/>
                  <w:rPrChange w:id="1502" w:author="Mona" w:date="2014-11-09T16:15:00Z">
                    <w:rPr>
                      <w:rFonts w:cs="Arial"/>
                    </w:rPr>
                  </w:rPrChange>
                </w:rPr>
              </w:r>
              <w:r w:rsidRPr="00887966">
                <w:rPr>
                  <w:rFonts w:cs="Arial"/>
                  <w:rPrChange w:id="1503" w:author="Mona" w:date="2014-11-09T16:15:00Z">
                    <w:rPr>
                      <w:rFonts w:cs="Arial"/>
                    </w:rPr>
                  </w:rPrChange>
                </w:rPr>
                <w:fldChar w:fldCharType="separate"/>
              </w:r>
              <w:r w:rsidR="0039501E" w:rsidRPr="00887966">
                <w:rPr>
                  <w:rStyle w:val="Hyperlink"/>
                  <w:rFonts w:cs="Arial"/>
                  <w:rPrChange w:id="1504" w:author="Mona" w:date="2014-11-09T16:15:00Z">
                    <w:rPr>
                      <w:rStyle w:val="Hyperlink"/>
                    </w:rPr>
                  </w:rPrChange>
                </w:rPr>
                <w:t>S1-144335</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4E95619" w14:textId="77777777" w:rsidR="0039501E" w:rsidRPr="00CE7F38" w:rsidRDefault="0039501E" w:rsidP="00456FBC">
            <w:pPr>
              <w:snapToGrid w:val="0"/>
              <w:spacing w:after="0" w:line="240" w:lineRule="auto"/>
              <w:rPr>
                <w:ins w:id="1505" w:author="Mona" w:date="2014-11-07T22:05:00Z"/>
              </w:rPr>
            </w:pPr>
            <w:ins w:id="1506" w:author="Mona" w:date="2014-11-07T22:05:00Z">
              <w:r>
                <w:t>LG Electronics Inc.</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698A8C5" w14:textId="77777777" w:rsidR="0039501E" w:rsidRPr="00CE7F38" w:rsidRDefault="0039501E" w:rsidP="00456FBC">
            <w:pPr>
              <w:snapToGrid w:val="0"/>
              <w:spacing w:after="0" w:line="240" w:lineRule="auto"/>
              <w:rPr>
                <w:ins w:id="1507" w:author="Mona" w:date="2014-11-07T22:05:00Z"/>
              </w:rPr>
            </w:pPr>
            <w:ins w:id="1508" w:author="Mona" w:date="2014-11-07T22:05:00Z">
              <w:r>
                <w:t>Introducing a New Set of Features for V2X over LTE</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98F3D13" w14:textId="77777777" w:rsidR="0039501E" w:rsidRPr="00610E41" w:rsidRDefault="0039501E" w:rsidP="00456FBC">
            <w:pPr>
              <w:snapToGrid w:val="0"/>
              <w:spacing w:after="0" w:line="240" w:lineRule="auto"/>
              <w:rPr>
                <w:ins w:id="1509" w:author="Mona" w:date="2014-11-07T22:05: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7726BB85" w14:textId="77777777" w:rsidR="0039501E" w:rsidRPr="00610E41" w:rsidRDefault="0039501E" w:rsidP="008F0A37">
            <w:pPr>
              <w:spacing w:after="0" w:line="240" w:lineRule="auto"/>
              <w:rPr>
                <w:ins w:id="1510" w:author="Mona" w:date="2014-11-07T22:05:00Z"/>
                <w:rFonts w:eastAsia="Arial Unicode MS" w:cs="Arial"/>
                <w:szCs w:val="18"/>
                <w:lang w:eastAsia="ar-SA"/>
              </w:rPr>
            </w:pPr>
          </w:p>
        </w:tc>
      </w:tr>
      <w:tr w:rsidR="0039501E" w:rsidRPr="001E1D1F" w14:paraId="1FC46EEA" w14:textId="77777777" w:rsidTr="00610E41">
        <w:trPr>
          <w:trHeight w:val="141"/>
          <w:ins w:id="1511" w:author="Mona" w:date="2014-11-07T22:05: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7A402AB" w14:textId="77777777" w:rsidR="0039501E" w:rsidRDefault="0039501E" w:rsidP="00456FBC">
            <w:pPr>
              <w:snapToGrid w:val="0"/>
              <w:spacing w:after="0" w:line="240" w:lineRule="auto"/>
              <w:rPr>
                <w:ins w:id="1512" w:author="Mona" w:date="2014-11-07T22:05:00Z"/>
                <w:rFonts w:eastAsia="Times New Roman" w:cs="Arial"/>
                <w:szCs w:val="18"/>
                <w:lang w:eastAsia="ar-SA"/>
              </w:rPr>
            </w:pPr>
            <w:ins w:id="1513" w:author="Mona" w:date="2014-11-07T22:05: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073709" w14:textId="1A0F6551" w:rsidR="0039501E" w:rsidRPr="00266CC5" w:rsidRDefault="00887966" w:rsidP="00456FBC">
            <w:pPr>
              <w:snapToGrid w:val="0"/>
              <w:spacing w:after="0" w:line="240" w:lineRule="auto"/>
              <w:rPr>
                <w:ins w:id="1514" w:author="Mona" w:date="2014-11-07T22:05:00Z"/>
                <w:rFonts w:cs="Arial"/>
              </w:rPr>
            </w:pPr>
            <w:ins w:id="1515" w:author="Mona" w:date="2014-11-09T16:15:00Z">
              <w:r w:rsidRPr="00887966">
                <w:rPr>
                  <w:rFonts w:cs="Arial"/>
                  <w:rPrChange w:id="1516" w:author="Mona" w:date="2014-11-09T16:15:00Z">
                    <w:rPr>
                      <w:rFonts w:cs="Arial"/>
                    </w:rPr>
                  </w:rPrChange>
                </w:rPr>
                <w:fldChar w:fldCharType="begin"/>
              </w:r>
              <w:r w:rsidRPr="00887966">
                <w:rPr>
                  <w:rFonts w:cs="Arial"/>
                  <w:rPrChange w:id="1517" w:author="Mona" w:date="2014-11-09T16:15:00Z">
                    <w:rPr>
                      <w:rFonts w:cs="Arial"/>
                    </w:rPr>
                  </w:rPrChange>
                </w:rPr>
                <w:instrText xml:space="preserve"> HYPERLINK "docs\\S1-144359.zip" </w:instrText>
              </w:r>
              <w:r w:rsidRPr="00887966">
                <w:rPr>
                  <w:rFonts w:cs="Arial"/>
                  <w:rPrChange w:id="1518" w:author="Mona" w:date="2014-11-09T16:15:00Z">
                    <w:rPr>
                      <w:rFonts w:cs="Arial"/>
                    </w:rPr>
                  </w:rPrChange>
                </w:rPr>
              </w:r>
              <w:r w:rsidRPr="00887966">
                <w:rPr>
                  <w:rFonts w:cs="Arial"/>
                  <w:rPrChange w:id="1519" w:author="Mona" w:date="2014-11-09T16:15:00Z">
                    <w:rPr>
                      <w:rFonts w:cs="Arial"/>
                    </w:rPr>
                  </w:rPrChange>
                </w:rPr>
                <w:fldChar w:fldCharType="separate"/>
              </w:r>
              <w:r w:rsidR="0039501E" w:rsidRPr="00887966">
                <w:rPr>
                  <w:rStyle w:val="Hyperlink"/>
                  <w:rFonts w:cs="Arial"/>
                  <w:rPrChange w:id="1520" w:author="Mona" w:date="2014-11-09T16:15:00Z">
                    <w:rPr>
                      <w:rStyle w:val="Hyperlink"/>
                    </w:rPr>
                  </w:rPrChange>
                </w:rPr>
                <w:t>S1-144359</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1D710BD" w14:textId="77777777" w:rsidR="0039501E" w:rsidRPr="00CE7F38" w:rsidRDefault="0039501E" w:rsidP="00456FBC">
            <w:pPr>
              <w:snapToGrid w:val="0"/>
              <w:spacing w:after="0" w:line="240" w:lineRule="auto"/>
              <w:rPr>
                <w:ins w:id="1521" w:author="Mona" w:date="2014-11-07T22:05:00Z"/>
              </w:rPr>
            </w:pPr>
            <w:ins w:id="1522" w:author="Mona" w:date="2014-11-07T22:05:00Z">
              <w:r w:rsidRPr="000C6105">
                <w:t>NTT DOCOMO</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2A9EC8A" w14:textId="77777777" w:rsidR="0039501E" w:rsidRPr="00CE7F38" w:rsidRDefault="0039501E" w:rsidP="00456FBC">
            <w:pPr>
              <w:snapToGrid w:val="0"/>
              <w:spacing w:after="0" w:line="240" w:lineRule="auto"/>
              <w:rPr>
                <w:ins w:id="1523" w:author="Mona" w:date="2014-11-07T22:05:00Z"/>
              </w:rPr>
            </w:pPr>
            <w:ins w:id="1524" w:author="Mona" w:date="2014-11-07T22:05:00Z">
              <w:r w:rsidRPr="000C6105">
                <w:t>'elastic core' further enhancement of virtualization</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BE447B8" w14:textId="77777777" w:rsidR="0039501E" w:rsidRPr="00610E41" w:rsidRDefault="0039501E" w:rsidP="00456FBC">
            <w:pPr>
              <w:snapToGrid w:val="0"/>
              <w:spacing w:after="0" w:line="240" w:lineRule="auto"/>
              <w:rPr>
                <w:ins w:id="1525" w:author="Mona" w:date="2014-11-07T22:05: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FA032A9" w14:textId="77777777" w:rsidR="0039501E" w:rsidRPr="00610E41" w:rsidRDefault="0039501E" w:rsidP="008F0A37">
            <w:pPr>
              <w:spacing w:after="0" w:line="240" w:lineRule="auto"/>
              <w:rPr>
                <w:ins w:id="1526" w:author="Mona" w:date="2014-11-07T22:05:00Z"/>
                <w:rFonts w:eastAsia="Arial Unicode MS" w:cs="Arial"/>
                <w:szCs w:val="18"/>
                <w:lang w:eastAsia="ar-SA"/>
              </w:rPr>
            </w:pPr>
          </w:p>
        </w:tc>
      </w:tr>
      <w:tr w:rsidR="0039501E" w:rsidRPr="001E1D1F" w14:paraId="5C0B10D4" w14:textId="77777777" w:rsidTr="00610E41">
        <w:trPr>
          <w:trHeight w:val="141"/>
          <w:ins w:id="1527" w:author="Mona" w:date="2014-11-07T22:05: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87A3DBB" w14:textId="77777777" w:rsidR="0039501E" w:rsidRDefault="0039501E" w:rsidP="00456FBC">
            <w:pPr>
              <w:snapToGrid w:val="0"/>
              <w:spacing w:after="0" w:line="240" w:lineRule="auto"/>
              <w:rPr>
                <w:ins w:id="1528" w:author="Mona" w:date="2014-11-07T22:05:00Z"/>
                <w:rFonts w:eastAsia="Times New Roman" w:cs="Arial"/>
                <w:szCs w:val="18"/>
                <w:lang w:eastAsia="ar-SA"/>
              </w:rPr>
            </w:pPr>
            <w:ins w:id="1529" w:author="Mona" w:date="2014-11-07T22:05: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9F045A" w14:textId="7C3069B3" w:rsidR="0039501E" w:rsidRPr="00266CC5" w:rsidRDefault="00887966" w:rsidP="00456FBC">
            <w:pPr>
              <w:snapToGrid w:val="0"/>
              <w:spacing w:after="0" w:line="240" w:lineRule="auto"/>
              <w:rPr>
                <w:ins w:id="1530" w:author="Mona" w:date="2014-11-07T22:05:00Z"/>
                <w:rFonts w:cs="Arial"/>
              </w:rPr>
            </w:pPr>
            <w:ins w:id="1531" w:author="Mona" w:date="2014-11-09T16:15:00Z">
              <w:r w:rsidRPr="00887966">
                <w:rPr>
                  <w:rFonts w:cs="Arial"/>
                  <w:rPrChange w:id="1532" w:author="Mona" w:date="2014-11-09T16:15:00Z">
                    <w:rPr>
                      <w:rFonts w:cs="Arial"/>
                    </w:rPr>
                  </w:rPrChange>
                </w:rPr>
                <w:fldChar w:fldCharType="begin"/>
              </w:r>
              <w:r w:rsidRPr="00887966">
                <w:rPr>
                  <w:rFonts w:cs="Arial"/>
                  <w:rPrChange w:id="1533" w:author="Mona" w:date="2014-11-09T16:15:00Z">
                    <w:rPr>
                      <w:rFonts w:cs="Arial"/>
                    </w:rPr>
                  </w:rPrChange>
                </w:rPr>
                <w:instrText xml:space="preserve"> HYPERLINK "docs\\S1-144361.zip" </w:instrText>
              </w:r>
              <w:r w:rsidRPr="00887966">
                <w:rPr>
                  <w:rFonts w:cs="Arial"/>
                  <w:rPrChange w:id="1534" w:author="Mona" w:date="2014-11-09T16:15:00Z">
                    <w:rPr>
                      <w:rFonts w:cs="Arial"/>
                    </w:rPr>
                  </w:rPrChange>
                </w:rPr>
              </w:r>
              <w:r w:rsidRPr="00887966">
                <w:rPr>
                  <w:rFonts w:cs="Arial"/>
                  <w:rPrChange w:id="1535" w:author="Mona" w:date="2014-11-09T16:15:00Z">
                    <w:rPr>
                      <w:rFonts w:cs="Arial"/>
                    </w:rPr>
                  </w:rPrChange>
                </w:rPr>
                <w:fldChar w:fldCharType="separate"/>
              </w:r>
              <w:r w:rsidR="0039501E" w:rsidRPr="00887966">
                <w:rPr>
                  <w:rStyle w:val="Hyperlink"/>
                  <w:rFonts w:cs="Arial"/>
                  <w:rPrChange w:id="1536" w:author="Mona" w:date="2014-11-09T16:15:00Z">
                    <w:rPr>
                      <w:rStyle w:val="Hyperlink"/>
                    </w:rPr>
                  </w:rPrChange>
                </w:rPr>
                <w:t>S1-144361</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376CD3B" w14:textId="77777777" w:rsidR="0039501E" w:rsidRPr="00CE7F38" w:rsidRDefault="0039501E" w:rsidP="00456FBC">
            <w:pPr>
              <w:snapToGrid w:val="0"/>
              <w:spacing w:after="0" w:line="240" w:lineRule="auto"/>
              <w:rPr>
                <w:ins w:id="1537" w:author="Mona" w:date="2014-11-07T22:05:00Z"/>
              </w:rPr>
            </w:pPr>
            <w:ins w:id="1538" w:author="Mona" w:date="2014-11-07T22:05:00Z">
              <w:r w:rsidRPr="000C6105">
                <w:t>Vodafone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FAC36C9" w14:textId="77777777" w:rsidR="0039501E" w:rsidRPr="00CE7F38" w:rsidRDefault="0039501E">
            <w:pPr>
              <w:snapToGrid w:val="0"/>
              <w:spacing w:after="0" w:line="240" w:lineRule="auto"/>
              <w:rPr>
                <w:ins w:id="1539" w:author="Mona" w:date="2014-11-07T22:05:00Z"/>
              </w:rPr>
            </w:pPr>
            <w:ins w:id="1540" w:author="Mona" w:date="2014-11-07T22:05:00Z">
              <w:r w:rsidRPr="0039501E">
                <w:t>Overview of potential</w:t>
              </w:r>
              <w:r>
                <w:t xml:space="preserve"> </w:t>
              </w:r>
              <w:r w:rsidRPr="0039501E">
                <w:t>5G study item</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CBE9B81" w14:textId="77777777" w:rsidR="0039501E" w:rsidRPr="00610E41" w:rsidRDefault="0039501E" w:rsidP="00456FBC">
            <w:pPr>
              <w:snapToGrid w:val="0"/>
              <w:spacing w:after="0" w:line="240" w:lineRule="auto"/>
              <w:rPr>
                <w:ins w:id="1541" w:author="Mona" w:date="2014-11-07T22:05: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7607F93" w14:textId="77777777" w:rsidR="0039501E" w:rsidRPr="00610E41" w:rsidRDefault="0039501E" w:rsidP="008F0A37">
            <w:pPr>
              <w:spacing w:after="0" w:line="240" w:lineRule="auto"/>
              <w:rPr>
                <w:ins w:id="1542" w:author="Mona" w:date="2014-11-07T22:05:00Z"/>
                <w:rFonts w:eastAsia="Arial Unicode MS" w:cs="Arial"/>
                <w:szCs w:val="18"/>
                <w:lang w:eastAsia="ar-SA"/>
              </w:rPr>
            </w:pPr>
          </w:p>
        </w:tc>
      </w:tr>
      <w:tr w:rsidR="0039501E" w:rsidRPr="001E1D1F" w14:paraId="1C702393" w14:textId="77777777" w:rsidTr="00610E41">
        <w:trPr>
          <w:trHeight w:val="141"/>
          <w:ins w:id="1543" w:author="Mona" w:date="2014-11-07T22:05: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F917A78" w14:textId="77777777" w:rsidR="0039501E" w:rsidRDefault="0039501E" w:rsidP="00456FBC">
            <w:pPr>
              <w:snapToGrid w:val="0"/>
              <w:spacing w:after="0" w:line="240" w:lineRule="auto"/>
              <w:rPr>
                <w:ins w:id="1544" w:author="Mona" w:date="2014-11-07T22:05:00Z"/>
                <w:rFonts w:eastAsia="Times New Roman" w:cs="Arial"/>
                <w:szCs w:val="18"/>
                <w:lang w:eastAsia="ar-SA"/>
              </w:rPr>
            </w:pPr>
            <w:ins w:id="1545" w:author="Mona" w:date="2014-11-07T22:05: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14252F" w14:textId="674CFC33" w:rsidR="0039501E" w:rsidRPr="00266CC5" w:rsidRDefault="00887966" w:rsidP="00456FBC">
            <w:pPr>
              <w:snapToGrid w:val="0"/>
              <w:spacing w:after="0" w:line="240" w:lineRule="auto"/>
              <w:rPr>
                <w:ins w:id="1546" w:author="Mona" w:date="2014-11-07T22:05:00Z"/>
                <w:rFonts w:cs="Arial"/>
              </w:rPr>
            </w:pPr>
            <w:ins w:id="1547" w:author="Mona" w:date="2014-11-09T16:15:00Z">
              <w:r w:rsidRPr="00887966">
                <w:rPr>
                  <w:rFonts w:cs="Arial"/>
                  <w:rPrChange w:id="1548" w:author="Mona" w:date="2014-11-09T16:15:00Z">
                    <w:rPr>
                      <w:rFonts w:cs="Arial"/>
                    </w:rPr>
                  </w:rPrChange>
                </w:rPr>
                <w:fldChar w:fldCharType="begin"/>
              </w:r>
              <w:r w:rsidRPr="00887966">
                <w:rPr>
                  <w:rFonts w:cs="Arial"/>
                  <w:rPrChange w:id="1549" w:author="Mona" w:date="2014-11-09T16:15:00Z">
                    <w:rPr>
                      <w:rFonts w:cs="Arial"/>
                    </w:rPr>
                  </w:rPrChange>
                </w:rPr>
                <w:instrText xml:space="preserve"> HYPERLINK "docs\\S1-144384.zip" </w:instrText>
              </w:r>
              <w:r w:rsidRPr="00887966">
                <w:rPr>
                  <w:rFonts w:cs="Arial"/>
                  <w:rPrChange w:id="1550" w:author="Mona" w:date="2014-11-09T16:15:00Z">
                    <w:rPr>
                      <w:rFonts w:cs="Arial"/>
                    </w:rPr>
                  </w:rPrChange>
                </w:rPr>
              </w:r>
              <w:r w:rsidRPr="00887966">
                <w:rPr>
                  <w:rFonts w:cs="Arial"/>
                  <w:rPrChange w:id="1551" w:author="Mona" w:date="2014-11-09T16:15:00Z">
                    <w:rPr>
                      <w:rFonts w:cs="Arial"/>
                    </w:rPr>
                  </w:rPrChange>
                </w:rPr>
                <w:fldChar w:fldCharType="separate"/>
              </w:r>
              <w:r w:rsidR="0039501E" w:rsidRPr="00887966">
                <w:rPr>
                  <w:rStyle w:val="Hyperlink"/>
                  <w:rFonts w:cs="Arial"/>
                  <w:rPrChange w:id="1552" w:author="Mona" w:date="2014-11-09T16:15:00Z">
                    <w:rPr>
                      <w:rStyle w:val="Hyperlink"/>
                    </w:rPr>
                  </w:rPrChange>
                </w:rPr>
                <w:t>S1-144384</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EE362E0" w14:textId="77777777" w:rsidR="0039501E" w:rsidRPr="00CE7F38" w:rsidRDefault="0039501E" w:rsidP="00456FBC">
            <w:pPr>
              <w:snapToGrid w:val="0"/>
              <w:spacing w:after="0" w:line="240" w:lineRule="auto"/>
              <w:rPr>
                <w:ins w:id="1553" w:author="Mona" w:date="2014-11-07T22:05:00Z"/>
              </w:rPr>
            </w:pPr>
            <w:ins w:id="1554" w:author="Mona" w:date="2014-11-07T22:05:00Z">
              <w:r w:rsidRPr="000C6105">
                <w:t>TNO</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4550D4F" w14:textId="77777777" w:rsidR="0039501E" w:rsidRPr="00CE7F38" w:rsidRDefault="0039501E" w:rsidP="00456FBC">
            <w:pPr>
              <w:snapToGrid w:val="0"/>
              <w:spacing w:after="0" w:line="240" w:lineRule="auto"/>
              <w:rPr>
                <w:ins w:id="1555" w:author="Mona" w:date="2014-11-07T22:05:00Z"/>
              </w:rPr>
            </w:pPr>
            <w:ins w:id="1556" w:author="Mona" w:date="2014-11-07T22:05:00Z">
              <w:r w:rsidRPr="000C6105">
                <w:t>5G vision from 5G-PPP</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DEC52AF" w14:textId="77777777" w:rsidR="0039501E" w:rsidRPr="00610E41" w:rsidRDefault="0039501E" w:rsidP="00456FBC">
            <w:pPr>
              <w:snapToGrid w:val="0"/>
              <w:spacing w:after="0" w:line="240" w:lineRule="auto"/>
              <w:rPr>
                <w:ins w:id="1557" w:author="Mona" w:date="2014-11-07T22:05: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7E2CEC3F" w14:textId="77777777" w:rsidR="0039501E" w:rsidRPr="00610E41" w:rsidRDefault="0039501E" w:rsidP="008F0A37">
            <w:pPr>
              <w:spacing w:after="0" w:line="240" w:lineRule="auto"/>
              <w:rPr>
                <w:ins w:id="1558" w:author="Mona" w:date="2014-11-07T22:05:00Z"/>
                <w:rFonts w:eastAsia="Arial Unicode MS" w:cs="Arial"/>
                <w:szCs w:val="18"/>
                <w:lang w:eastAsia="ar-SA"/>
              </w:rPr>
            </w:pPr>
          </w:p>
        </w:tc>
      </w:tr>
      <w:tr w:rsidR="0039501E" w:rsidRPr="001E1D1F" w14:paraId="0869E786" w14:textId="77777777" w:rsidTr="00610E41">
        <w:trPr>
          <w:trHeight w:val="141"/>
          <w:ins w:id="1559" w:author="Mona" w:date="2014-11-07T22:05: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8387CFD" w14:textId="77777777" w:rsidR="0039501E" w:rsidRDefault="0039501E" w:rsidP="00456FBC">
            <w:pPr>
              <w:snapToGrid w:val="0"/>
              <w:spacing w:after="0" w:line="240" w:lineRule="auto"/>
              <w:rPr>
                <w:ins w:id="1560" w:author="Mona" w:date="2014-11-07T22:05:00Z"/>
                <w:rFonts w:eastAsia="Times New Roman" w:cs="Arial"/>
                <w:szCs w:val="18"/>
                <w:lang w:eastAsia="ar-SA"/>
              </w:rPr>
            </w:pPr>
            <w:ins w:id="1561" w:author="Mona" w:date="2014-11-07T22:05: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1FBCB8" w14:textId="29CDA19F" w:rsidR="0039501E" w:rsidRPr="00266CC5" w:rsidRDefault="00887966" w:rsidP="00456FBC">
            <w:pPr>
              <w:snapToGrid w:val="0"/>
              <w:spacing w:after="0" w:line="240" w:lineRule="auto"/>
              <w:rPr>
                <w:ins w:id="1562" w:author="Mona" w:date="2014-11-07T22:05:00Z"/>
                <w:rFonts w:cs="Arial"/>
              </w:rPr>
            </w:pPr>
            <w:ins w:id="1563" w:author="Mona" w:date="2014-11-09T16:15:00Z">
              <w:r w:rsidRPr="00887966">
                <w:rPr>
                  <w:rFonts w:cs="Arial"/>
                  <w:rPrChange w:id="1564" w:author="Mona" w:date="2014-11-09T16:15:00Z">
                    <w:rPr>
                      <w:rFonts w:cs="Arial"/>
                    </w:rPr>
                  </w:rPrChange>
                </w:rPr>
                <w:fldChar w:fldCharType="begin"/>
              </w:r>
              <w:r w:rsidRPr="00887966">
                <w:rPr>
                  <w:rFonts w:cs="Arial"/>
                  <w:rPrChange w:id="1565" w:author="Mona" w:date="2014-11-09T16:15:00Z">
                    <w:rPr>
                      <w:rFonts w:cs="Arial"/>
                    </w:rPr>
                  </w:rPrChange>
                </w:rPr>
                <w:instrText xml:space="preserve"> HYPERLINK "docs\\S1-144343.zip" </w:instrText>
              </w:r>
              <w:r w:rsidRPr="00887966">
                <w:rPr>
                  <w:rFonts w:cs="Arial"/>
                  <w:rPrChange w:id="1566" w:author="Mona" w:date="2014-11-09T16:15:00Z">
                    <w:rPr>
                      <w:rFonts w:cs="Arial"/>
                    </w:rPr>
                  </w:rPrChange>
                </w:rPr>
              </w:r>
              <w:r w:rsidRPr="00887966">
                <w:rPr>
                  <w:rFonts w:cs="Arial"/>
                  <w:rPrChange w:id="1567" w:author="Mona" w:date="2014-11-09T16:15:00Z">
                    <w:rPr>
                      <w:rFonts w:cs="Arial"/>
                    </w:rPr>
                  </w:rPrChange>
                </w:rPr>
                <w:fldChar w:fldCharType="separate"/>
              </w:r>
              <w:r w:rsidR="0039501E" w:rsidRPr="00887966">
                <w:rPr>
                  <w:rStyle w:val="Hyperlink"/>
                  <w:rFonts w:cs="Arial"/>
                  <w:rPrChange w:id="1568" w:author="Mona" w:date="2014-11-09T16:15:00Z">
                    <w:rPr>
                      <w:rStyle w:val="Hyperlink"/>
                    </w:rPr>
                  </w:rPrChange>
                </w:rPr>
                <w:t>S1-144343</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E97AB45" w14:textId="77777777" w:rsidR="0039501E" w:rsidRPr="00CE7F38" w:rsidRDefault="0039501E" w:rsidP="00456FBC">
            <w:pPr>
              <w:snapToGrid w:val="0"/>
              <w:spacing w:after="0" w:line="240" w:lineRule="auto"/>
              <w:rPr>
                <w:ins w:id="1569" w:author="Mona" w:date="2014-11-07T22:05:00Z"/>
              </w:rPr>
            </w:pPr>
            <w:ins w:id="1570" w:author="Mona" w:date="2014-11-07T22:05:00Z">
              <w:r w:rsidRPr="00835F28">
                <w:t>China Mobile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B925A66" w14:textId="77777777" w:rsidR="0039501E" w:rsidRPr="00CE7F38" w:rsidRDefault="0039501E">
            <w:pPr>
              <w:snapToGrid w:val="0"/>
              <w:spacing w:after="0" w:line="240" w:lineRule="auto"/>
              <w:rPr>
                <w:ins w:id="1571" w:author="Mona" w:date="2014-11-07T22:05:00Z"/>
              </w:rPr>
            </w:pPr>
            <w:ins w:id="1572" w:author="Mona" w:date="2014-11-07T22:05:00Z">
              <w:r w:rsidRPr="00835F28">
                <w:t xml:space="preserve">Discussion </w:t>
              </w:r>
              <w:r>
                <w:t xml:space="preserve">on </w:t>
              </w:r>
              <w:r w:rsidRPr="00835F28">
                <w:t>Mobile CDN</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8A2B6D9" w14:textId="77777777" w:rsidR="0039501E" w:rsidRPr="00610E41" w:rsidRDefault="0039501E" w:rsidP="00456FBC">
            <w:pPr>
              <w:snapToGrid w:val="0"/>
              <w:spacing w:after="0" w:line="240" w:lineRule="auto"/>
              <w:rPr>
                <w:ins w:id="1573" w:author="Mona" w:date="2014-11-07T22:05: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054D7ABA" w14:textId="77777777" w:rsidR="0039501E" w:rsidRPr="00610E41" w:rsidRDefault="0039501E" w:rsidP="008F0A37">
            <w:pPr>
              <w:spacing w:after="0" w:line="240" w:lineRule="auto"/>
              <w:rPr>
                <w:ins w:id="1574" w:author="Mona" w:date="2014-11-07T22:05:00Z"/>
                <w:rFonts w:eastAsia="Arial Unicode MS" w:cs="Arial"/>
                <w:szCs w:val="18"/>
                <w:lang w:eastAsia="ar-SA"/>
              </w:rPr>
            </w:pPr>
          </w:p>
        </w:tc>
      </w:tr>
      <w:tr w:rsidR="0039501E" w:rsidRPr="001E1D1F" w14:paraId="048DE725" w14:textId="77777777" w:rsidTr="00610E41">
        <w:trPr>
          <w:trHeight w:val="141"/>
          <w:ins w:id="1575" w:author="Mona" w:date="2014-11-07T22:05: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F18B76A" w14:textId="77777777" w:rsidR="0039501E" w:rsidRDefault="0039501E" w:rsidP="00456FBC">
            <w:pPr>
              <w:snapToGrid w:val="0"/>
              <w:spacing w:after="0" w:line="240" w:lineRule="auto"/>
              <w:rPr>
                <w:ins w:id="1576" w:author="Mona" w:date="2014-11-07T22:05:00Z"/>
                <w:rFonts w:eastAsia="Times New Roman" w:cs="Arial"/>
                <w:szCs w:val="18"/>
                <w:lang w:eastAsia="ar-SA"/>
              </w:rPr>
            </w:pPr>
            <w:ins w:id="1577" w:author="Mona" w:date="2014-11-07T22:05: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414D88" w14:textId="0E599665" w:rsidR="0039501E" w:rsidRPr="00266CC5" w:rsidRDefault="00887966" w:rsidP="00456FBC">
            <w:pPr>
              <w:snapToGrid w:val="0"/>
              <w:spacing w:after="0" w:line="240" w:lineRule="auto"/>
              <w:rPr>
                <w:ins w:id="1578" w:author="Mona" w:date="2014-11-07T22:05:00Z"/>
                <w:rFonts w:cs="Arial"/>
              </w:rPr>
            </w:pPr>
            <w:ins w:id="1579" w:author="Mona" w:date="2014-11-09T16:15:00Z">
              <w:r w:rsidRPr="00887966">
                <w:rPr>
                  <w:rFonts w:cs="Arial"/>
                  <w:rPrChange w:id="1580" w:author="Mona" w:date="2014-11-09T16:15:00Z">
                    <w:rPr>
                      <w:rFonts w:cs="Arial"/>
                    </w:rPr>
                  </w:rPrChange>
                </w:rPr>
                <w:fldChar w:fldCharType="begin"/>
              </w:r>
              <w:r w:rsidRPr="00887966">
                <w:rPr>
                  <w:rFonts w:cs="Arial"/>
                  <w:rPrChange w:id="1581" w:author="Mona" w:date="2014-11-09T16:15:00Z">
                    <w:rPr>
                      <w:rFonts w:cs="Arial"/>
                    </w:rPr>
                  </w:rPrChange>
                </w:rPr>
                <w:instrText xml:space="preserve"> HYPERLINK "docs\\S1-144324.zip" </w:instrText>
              </w:r>
              <w:r w:rsidRPr="00887966">
                <w:rPr>
                  <w:rFonts w:cs="Arial"/>
                  <w:rPrChange w:id="1582" w:author="Mona" w:date="2014-11-09T16:15:00Z">
                    <w:rPr>
                      <w:rFonts w:cs="Arial"/>
                    </w:rPr>
                  </w:rPrChange>
                </w:rPr>
              </w:r>
              <w:r w:rsidRPr="00887966">
                <w:rPr>
                  <w:rFonts w:cs="Arial"/>
                  <w:rPrChange w:id="1583" w:author="Mona" w:date="2014-11-09T16:15:00Z">
                    <w:rPr>
                      <w:rFonts w:cs="Arial"/>
                    </w:rPr>
                  </w:rPrChange>
                </w:rPr>
                <w:fldChar w:fldCharType="separate"/>
              </w:r>
              <w:r w:rsidR="0039501E" w:rsidRPr="00887966">
                <w:rPr>
                  <w:rStyle w:val="Hyperlink"/>
                  <w:rFonts w:cs="Arial"/>
                  <w:rPrChange w:id="1584" w:author="Mona" w:date="2014-11-09T16:15:00Z">
                    <w:rPr>
                      <w:rStyle w:val="Hyperlink"/>
                    </w:rPr>
                  </w:rPrChange>
                </w:rPr>
                <w:t>S1-144324</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E47FCBA" w14:textId="77777777" w:rsidR="0039501E" w:rsidRPr="00CE7F38" w:rsidRDefault="0039501E" w:rsidP="00456FBC">
            <w:pPr>
              <w:snapToGrid w:val="0"/>
              <w:spacing w:after="0" w:line="240" w:lineRule="auto"/>
              <w:rPr>
                <w:ins w:id="1585" w:author="Mona" w:date="2014-11-07T22:05:00Z"/>
              </w:rPr>
            </w:pPr>
            <w:ins w:id="1586" w:author="Mona" w:date="2014-11-07T22:05:00Z">
              <w:r w:rsidRPr="00293C9E">
                <w:t>Orange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AB72664" w14:textId="77777777" w:rsidR="0039501E" w:rsidRPr="00CE7F38" w:rsidRDefault="0039501E" w:rsidP="00456FBC">
            <w:pPr>
              <w:snapToGrid w:val="0"/>
              <w:spacing w:after="0" w:line="240" w:lineRule="auto"/>
              <w:rPr>
                <w:ins w:id="1587" w:author="Mona" w:date="2014-11-07T22:05:00Z"/>
              </w:rPr>
            </w:pPr>
            <w:ins w:id="1588" w:author="Mona" w:date="2014-11-07T22:05:00Z">
              <w:r w:rsidRPr="00293C9E">
                <w:t>Discussion paper - Service Notification in push mode</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F48AB5C" w14:textId="77777777" w:rsidR="0039501E" w:rsidRPr="00610E41" w:rsidRDefault="0039501E" w:rsidP="00456FBC">
            <w:pPr>
              <w:snapToGrid w:val="0"/>
              <w:spacing w:after="0" w:line="240" w:lineRule="auto"/>
              <w:rPr>
                <w:ins w:id="1589" w:author="Mona" w:date="2014-11-07T22:05: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1E2CAE0" w14:textId="77777777" w:rsidR="0039501E" w:rsidRPr="00610E41" w:rsidRDefault="0039501E" w:rsidP="008F0A37">
            <w:pPr>
              <w:spacing w:after="0" w:line="240" w:lineRule="auto"/>
              <w:rPr>
                <w:ins w:id="1590" w:author="Mona" w:date="2014-11-07T22:05:00Z"/>
                <w:rFonts w:eastAsia="Arial Unicode MS" w:cs="Arial"/>
                <w:szCs w:val="18"/>
                <w:lang w:eastAsia="ar-SA"/>
              </w:rPr>
            </w:pPr>
          </w:p>
        </w:tc>
      </w:tr>
      <w:tr w:rsidR="00EA504A" w:rsidRPr="001E1D1F" w14:paraId="6180D7D6" w14:textId="77777777" w:rsidTr="00610E41">
        <w:trPr>
          <w:trHeight w:val="141"/>
          <w:ins w:id="1591" w:author="Mona" w:date="2014-11-07T17:04: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E18463D" w14:textId="122AC539" w:rsidR="00EA504A" w:rsidRDefault="00D85FD9" w:rsidP="00456FBC">
            <w:pPr>
              <w:snapToGrid w:val="0"/>
              <w:spacing w:after="0" w:line="240" w:lineRule="auto"/>
              <w:rPr>
                <w:ins w:id="1592" w:author="Mona" w:date="2014-11-07T17:04:00Z"/>
                <w:rFonts w:eastAsia="Times New Roman" w:cs="Arial"/>
                <w:szCs w:val="18"/>
                <w:lang w:eastAsia="ar-SA"/>
              </w:rPr>
            </w:pPr>
            <w:ins w:id="1593" w:author="Mona" w:date="2014-11-07T21:58: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4B4F4D" w14:textId="0CA57038" w:rsidR="00EA504A" w:rsidRPr="00266CC5" w:rsidRDefault="00887966" w:rsidP="00456FBC">
            <w:pPr>
              <w:snapToGrid w:val="0"/>
              <w:spacing w:after="0" w:line="240" w:lineRule="auto"/>
              <w:rPr>
                <w:ins w:id="1594" w:author="Mona" w:date="2014-11-07T17:04:00Z"/>
                <w:rFonts w:cs="Arial"/>
              </w:rPr>
            </w:pPr>
            <w:ins w:id="1595" w:author="Mona" w:date="2014-11-09T16:15:00Z">
              <w:r w:rsidRPr="00887966">
                <w:rPr>
                  <w:rFonts w:cs="Arial"/>
                  <w:rPrChange w:id="1596" w:author="Mona" w:date="2014-11-09T16:15:00Z">
                    <w:rPr>
                      <w:rFonts w:cs="Arial"/>
                    </w:rPr>
                  </w:rPrChange>
                </w:rPr>
                <w:fldChar w:fldCharType="begin"/>
              </w:r>
              <w:r w:rsidRPr="00887966">
                <w:rPr>
                  <w:rFonts w:cs="Arial"/>
                  <w:rPrChange w:id="1597" w:author="Mona" w:date="2014-11-09T16:15:00Z">
                    <w:rPr>
                      <w:rFonts w:cs="Arial"/>
                    </w:rPr>
                  </w:rPrChange>
                </w:rPr>
                <w:instrText xml:space="preserve"> HYPERLINK "docs\\S1-144347.zip" </w:instrText>
              </w:r>
              <w:r w:rsidRPr="00887966">
                <w:rPr>
                  <w:rFonts w:cs="Arial"/>
                  <w:rPrChange w:id="1598" w:author="Mona" w:date="2014-11-09T16:15:00Z">
                    <w:rPr>
                      <w:rFonts w:cs="Arial"/>
                    </w:rPr>
                  </w:rPrChange>
                </w:rPr>
              </w:r>
              <w:r w:rsidRPr="00887966">
                <w:rPr>
                  <w:rFonts w:cs="Arial"/>
                  <w:rPrChange w:id="1599" w:author="Mona" w:date="2014-11-09T16:15:00Z">
                    <w:rPr>
                      <w:rFonts w:cs="Arial"/>
                    </w:rPr>
                  </w:rPrChange>
                </w:rPr>
                <w:fldChar w:fldCharType="separate"/>
              </w:r>
              <w:r w:rsidR="00EA504A" w:rsidRPr="00887966">
                <w:rPr>
                  <w:rStyle w:val="Hyperlink"/>
                  <w:rFonts w:cs="Arial"/>
                  <w:rPrChange w:id="1600" w:author="Mona" w:date="2014-11-09T16:15:00Z">
                    <w:rPr>
                      <w:rStyle w:val="Hyperlink"/>
                    </w:rPr>
                  </w:rPrChange>
                </w:rPr>
                <w:t>S1-144347</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82E1F34" w14:textId="72A8A9B6" w:rsidR="00EA504A" w:rsidRPr="00CE7F38" w:rsidRDefault="00EA504A" w:rsidP="00456FBC">
            <w:pPr>
              <w:snapToGrid w:val="0"/>
              <w:spacing w:after="0" w:line="240" w:lineRule="auto"/>
              <w:rPr>
                <w:ins w:id="1601" w:author="Mona" w:date="2014-11-07T17:04:00Z"/>
              </w:rPr>
            </w:pPr>
            <w:ins w:id="1602" w:author="Mona" w:date="2014-11-07T17:05:00Z">
              <w:r w:rsidRPr="00835F28">
                <w:t>China Mobile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C6FECC0" w14:textId="4B83AAB8" w:rsidR="00EA504A" w:rsidRPr="00CE7F38" w:rsidRDefault="00EA504A" w:rsidP="00456FBC">
            <w:pPr>
              <w:snapToGrid w:val="0"/>
              <w:spacing w:after="0" w:line="240" w:lineRule="auto"/>
              <w:rPr>
                <w:ins w:id="1603" w:author="Mona" w:date="2014-11-07T17:04:00Z"/>
              </w:rPr>
            </w:pPr>
            <w:ins w:id="1604" w:author="Mona" w:date="2014-11-07T17:05:00Z">
              <w:r w:rsidRPr="00835F28">
                <w:t>Discussion paper on message service evolution</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CDA59F0" w14:textId="77777777" w:rsidR="00EA504A" w:rsidRPr="00610E41" w:rsidRDefault="00EA504A" w:rsidP="00456FBC">
            <w:pPr>
              <w:snapToGrid w:val="0"/>
              <w:spacing w:after="0" w:line="240" w:lineRule="auto"/>
              <w:rPr>
                <w:ins w:id="1605" w:author="Mona" w:date="2014-11-07T17:04: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FB9445F" w14:textId="77777777" w:rsidR="00EA504A" w:rsidRPr="00610E41" w:rsidRDefault="00EA504A" w:rsidP="008F0A37">
            <w:pPr>
              <w:spacing w:after="0" w:line="240" w:lineRule="auto"/>
              <w:rPr>
                <w:ins w:id="1606" w:author="Mona" w:date="2014-11-07T17:04:00Z"/>
                <w:rFonts w:eastAsia="Arial Unicode MS" w:cs="Arial"/>
                <w:szCs w:val="18"/>
                <w:lang w:eastAsia="ar-SA"/>
              </w:rPr>
            </w:pPr>
          </w:p>
        </w:tc>
      </w:tr>
      <w:tr w:rsidR="00EA504A" w:rsidRPr="001E1D1F" w14:paraId="2A7F67CA" w14:textId="77777777" w:rsidTr="00610E41">
        <w:trPr>
          <w:trHeight w:val="141"/>
          <w:ins w:id="1607" w:author="Mona" w:date="2014-11-07T17:04: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5F822F2" w14:textId="0D32DD66" w:rsidR="00EA504A" w:rsidRDefault="00ED3C3A" w:rsidP="00456FBC">
            <w:pPr>
              <w:snapToGrid w:val="0"/>
              <w:spacing w:after="0" w:line="240" w:lineRule="auto"/>
              <w:rPr>
                <w:ins w:id="1608" w:author="Mona" w:date="2014-11-07T17:04:00Z"/>
                <w:rFonts w:eastAsia="Times New Roman" w:cs="Arial"/>
                <w:szCs w:val="18"/>
                <w:lang w:eastAsia="ar-SA"/>
              </w:rPr>
            </w:pPr>
            <w:ins w:id="1609" w:author="Mona" w:date="2014-11-07T22:00: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619619" w14:textId="735B1A5E" w:rsidR="00EA504A" w:rsidRPr="00266CC5" w:rsidRDefault="00887966" w:rsidP="00456FBC">
            <w:pPr>
              <w:snapToGrid w:val="0"/>
              <w:spacing w:after="0" w:line="240" w:lineRule="auto"/>
              <w:rPr>
                <w:ins w:id="1610" w:author="Mona" w:date="2014-11-07T17:04:00Z"/>
                <w:rFonts w:cs="Arial"/>
              </w:rPr>
            </w:pPr>
            <w:ins w:id="1611" w:author="Mona" w:date="2014-11-09T16:15:00Z">
              <w:r w:rsidRPr="00887966">
                <w:rPr>
                  <w:rFonts w:cs="Arial"/>
                  <w:rPrChange w:id="1612" w:author="Mona" w:date="2014-11-09T16:15:00Z">
                    <w:rPr>
                      <w:rFonts w:cs="Arial"/>
                    </w:rPr>
                  </w:rPrChange>
                </w:rPr>
                <w:fldChar w:fldCharType="begin"/>
              </w:r>
              <w:r w:rsidRPr="00887966">
                <w:rPr>
                  <w:rFonts w:cs="Arial"/>
                  <w:rPrChange w:id="1613" w:author="Mona" w:date="2014-11-09T16:15:00Z">
                    <w:rPr>
                      <w:rFonts w:cs="Arial"/>
                    </w:rPr>
                  </w:rPrChange>
                </w:rPr>
                <w:instrText xml:space="preserve"> HYPERLINK "docs\\S1-144351.zip" </w:instrText>
              </w:r>
              <w:r w:rsidRPr="00887966">
                <w:rPr>
                  <w:rFonts w:cs="Arial"/>
                  <w:rPrChange w:id="1614" w:author="Mona" w:date="2014-11-09T16:15:00Z">
                    <w:rPr>
                      <w:rFonts w:cs="Arial"/>
                    </w:rPr>
                  </w:rPrChange>
                </w:rPr>
              </w:r>
              <w:r w:rsidRPr="00887966">
                <w:rPr>
                  <w:rFonts w:cs="Arial"/>
                  <w:rPrChange w:id="1615" w:author="Mona" w:date="2014-11-09T16:15:00Z">
                    <w:rPr>
                      <w:rFonts w:cs="Arial"/>
                    </w:rPr>
                  </w:rPrChange>
                </w:rPr>
                <w:fldChar w:fldCharType="separate"/>
              </w:r>
              <w:r w:rsidR="00EA504A" w:rsidRPr="00887966">
                <w:rPr>
                  <w:rStyle w:val="Hyperlink"/>
                  <w:rFonts w:cs="Arial"/>
                  <w:rPrChange w:id="1616" w:author="Mona" w:date="2014-11-09T16:15:00Z">
                    <w:rPr>
                      <w:rStyle w:val="Hyperlink"/>
                    </w:rPr>
                  </w:rPrChange>
                </w:rPr>
                <w:t>S1-144351</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9C82468" w14:textId="4FAF2B00" w:rsidR="00EA504A" w:rsidRPr="00CE7F38" w:rsidRDefault="00EA504A" w:rsidP="00456FBC">
            <w:pPr>
              <w:snapToGrid w:val="0"/>
              <w:spacing w:after="0" w:line="240" w:lineRule="auto"/>
              <w:rPr>
                <w:ins w:id="1617" w:author="Mona" w:date="2014-11-07T17:04:00Z"/>
              </w:rPr>
            </w:pPr>
            <w:ins w:id="1618" w:author="Mona" w:date="2014-11-07T17:05:00Z">
              <w:r w:rsidRPr="00835F28">
                <w:t>China Unicom</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E299622" w14:textId="0E118C79" w:rsidR="00EA504A" w:rsidRPr="00CE7F38" w:rsidRDefault="00EA504A" w:rsidP="00456FBC">
            <w:pPr>
              <w:snapToGrid w:val="0"/>
              <w:spacing w:after="0" w:line="240" w:lineRule="auto"/>
              <w:rPr>
                <w:ins w:id="1619" w:author="Mona" w:date="2014-11-07T17:04:00Z"/>
              </w:rPr>
            </w:pPr>
            <w:ins w:id="1620" w:author="Mona" w:date="2014-11-07T17:05:00Z">
              <w:r w:rsidRPr="00835F28">
                <w:t>Discussion paper on enhancements to paging policy in LTE</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C713C7D" w14:textId="77777777" w:rsidR="00EA504A" w:rsidRPr="00610E41" w:rsidRDefault="00EA504A" w:rsidP="00456FBC">
            <w:pPr>
              <w:snapToGrid w:val="0"/>
              <w:spacing w:after="0" w:line="240" w:lineRule="auto"/>
              <w:rPr>
                <w:ins w:id="1621" w:author="Mona" w:date="2014-11-07T17:04: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F2A72B5" w14:textId="77777777" w:rsidR="00EA504A" w:rsidRPr="00610E41" w:rsidRDefault="00EA504A" w:rsidP="008F0A37">
            <w:pPr>
              <w:spacing w:after="0" w:line="240" w:lineRule="auto"/>
              <w:rPr>
                <w:ins w:id="1622" w:author="Mona" w:date="2014-11-07T17:04:00Z"/>
                <w:rFonts w:eastAsia="Arial Unicode MS" w:cs="Arial"/>
                <w:szCs w:val="18"/>
                <w:lang w:eastAsia="ar-SA"/>
              </w:rPr>
            </w:pPr>
          </w:p>
        </w:tc>
      </w:tr>
      <w:tr w:rsidR="002173B2" w:rsidRPr="001E1D1F" w14:paraId="7754C398" w14:textId="77777777" w:rsidTr="00610E41">
        <w:trPr>
          <w:trHeight w:val="141"/>
          <w:ins w:id="1623" w:author="Mona" w:date="2014-11-07T21:35: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FCC4D47" w14:textId="50CF8CAA" w:rsidR="002173B2" w:rsidRDefault="0039501E" w:rsidP="00456FBC">
            <w:pPr>
              <w:snapToGrid w:val="0"/>
              <w:spacing w:after="0" w:line="240" w:lineRule="auto"/>
              <w:rPr>
                <w:ins w:id="1624" w:author="Mona" w:date="2014-11-07T21:35:00Z"/>
                <w:rFonts w:eastAsia="Times New Roman" w:cs="Arial"/>
                <w:szCs w:val="18"/>
                <w:lang w:eastAsia="ar-SA"/>
              </w:rPr>
            </w:pPr>
            <w:bookmarkStart w:id="1625" w:name="_Ref403142898"/>
            <w:ins w:id="1626" w:author="Mona" w:date="2014-11-07T22:05: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BD7EF3" w14:textId="21C66211" w:rsidR="002173B2" w:rsidRPr="00266CC5" w:rsidRDefault="00887966" w:rsidP="00456FBC">
            <w:pPr>
              <w:snapToGrid w:val="0"/>
              <w:spacing w:after="0" w:line="240" w:lineRule="auto"/>
              <w:rPr>
                <w:ins w:id="1627" w:author="Mona" w:date="2014-11-07T21:35:00Z"/>
                <w:rFonts w:cs="Arial"/>
              </w:rPr>
            </w:pPr>
            <w:ins w:id="1628" w:author="Mona" w:date="2014-11-09T16:15:00Z">
              <w:r w:rsidRPr="00887966">
                <w:rPr>
                  <w:rFonts w:cs="Arial"/>
                  <w:rPrChange w:id="1629" w:author="Mona" w:date="2014-11-09T16:15:00Z">
                    <w:rPr>
                      <w:rFonts w:cs="Arial"/>
                    </w:rPr>
                  </w:rPrChange>
                </w:rPr>
                <w:fldChar w:fldCharType="begin"/>
              </w:r>
              <w:r w:rsidRPr="00887966">
                <w:rPr>
                  <w:rFonts w:cs="Arial"/>
                  <w:rPrChange w:id="1630" w:author="Mona" w:date="2014-11-09T16:15:00Z">
                    <w:rPr>
                      <w:rFonts w:cs="Arial"/>
                    </w:rPr>
                  </w:rPrChange>
                </w:rPr>
                <w:instrText xml:space="preserve"> HYPERLINK "docs\\S1-144333.zip" </w:instrText>
              </w:r>
              <w:r w:rsidRPr="00887966">
                <w:rPr>
                  <w:rFonts w:cs="Arial"/>
                  <w:rPrChange w:id="1631" w:author="Mona" w:date="2014-11-09T16:15:00Z">
                    <w:rPr>
                      <w:rFonts w:cs="Arial"/>
                    </w:rPr>
                  </w:rPrChange>
                </w:rPr>
              </w:r>
              <w:r w:rsidRPr="00887966">
                <w:rPr>
                  <w:rFonts w:cs="Arial"/>
                  <w:rPrChange w:id="1632" w:author="Mona" w:date="2014-11-09T16:15:00Z">
                    <w:rPr>
                      <w:rFonts w:cs="Arial"/>
                    </w:rPr>
                  </w:rPrChange>
                </w:rPr>
                <w:fldChar w:fldCharType="separate"/>
              </w:r>
              <w:r w:rsidR="002173B2" w:rsidRPr="00887966">
                <w:rPr>
                  <w:rStyle w:val="Hyperlink"/>
                  <w:rFonts w:cs="Arial"/>
                  <w:rPrChange w:id="1633" w:author="Mona" w:date="2014-11-09T16:15:00Z">
                    <w:rPr>
                      <w:rStyle w:val="Hyperlink"/>
                    </w:rPr>
                  </w:rPrChange>
                </w:rPr>
                <w:t>S1-144333</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FBC082A" w14:textId="77777777" w:rsidR="002173B2" w:rsidRPr="00CE7F38" w:rsidRDefault="002173B2" w:rsidP="00456FBC">
            <w:pPr>
              <w:snapToGrid w:val="0"/>
              <w:spacing w:after="0" w:line="240" w:lineRule="auto"/>
              <w:rPr>
                <w:ins w:id="1634" w:author="Mona" w:date="2014-11-07T21:35:00Z"/>
              </w:rPr>
            </w:pPr>
            <w:ins w:id="1635" w:author="Mona" w:date="2014-11-07T21:35:00Z">
              <w:r w:rsidRPr="00293C9E">
                <w:t>Franch Ministry of Interior</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B9235EF" w14:textId="77777777" w:rsidR="002173B2" w:rsidRPr="00CE7F38" w:rsidRDefault="002173B2" w:rsidP="00456FBC">
            <w:pPr>
              <w:snapToGrid w:val="0"/>
              <w:spacing w:after="0" w:line="240" w:lineRule="auto"/>
              <w:rPr>
                <w:ins w:id="1636" w:author="Mona" w:date="2014-11-07T21:35:00Z"/>
              </w:rPr>
            </w:pPr>
            <w:ins w:id="1637" w:author="Mona" w:date="2014-11-07T21:35:00Z">
              <w:r w:rsidRPr="00293C9E">
                <w:t>Release 14 priorities for Critical Communications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32BE345" w14:textId="77777777" w:rsidR="002173B2" w:rsidRPr="00610E41" w:rsidRDefault="002173B2" w:rsidP="00456FBC">
            <w:pPr>
              <w:snapToGrid w:val="0"/>
              <w:spacing w:after="0" w:line="240" w:lineRule="auto"/>
              <w:rPr>
                <w:ins w:id="1638" w:author="Mona" w:date="2014-11-07T21:35: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5BAB8EA" w14:textId="77777777" w:rsidR="002173B2" w:rsidRPr="00610E41" w:rsidRDefault="002173B2" w:rsidP="008F0A37">
            <w:pPr>
              <w:spacing w:after="0" w:line="240" w:lineRule="auto"/>
              <w:rPr>
                <w:ins w:id="1639" w:author="Mona" w:date="2014-11-07T21:35:00Z"/>
                <w:rFonts w:eastAsia="Arial Unicode MS" w:cs="Arial"/>
                <w:szCs w:val="18"/>
                <w:lang w:eastAsia="ar-SA"/>
              </w:rPr>
            </w:pPr>
          </w:p>
        </w:tc>
      </w:tr>
      <w:tr w:rsidR="0039501E" w:rsidRPr="001E1D1F" w14:paraId="29603B53" w14:textId="77777777" w:rsidTr="00610E41">
        <w:trPr>
          <w:trHeight w:val="141"/>
          <w:ins w:id="1640" w:author="Mona" w:date="2014-11-07T22:07: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C509690" w14:textId="77777777" w:rsidR="0039501E" w:rsidRDefault="0039501E" w:rsidP="00456FBC">
            <w:pPr>
              <w:snapToGrid w:val="0"/>
              <w:spacing w:after="0" w:line="240" w:lineRule="auto"/>
              <w:rPr>
                <w:ins w:id="1641" w:author="Mona" w:date="2014-11-07T22:07:00Z"/>
                <w:rFonts w:eastAsia="Times New Roman" w:cs="Arial"/>
                <w:szCs w:val="18"/>
                <w:lang w:eastAsia="ar-SA"/>
              </w:rPr>
            </w:pPr>
            <w:ins w:id="1642" w:author="Mona" w:date="2014-11-07T22:07: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ACDE96" w14:textId="33AF21BD" w:rsidR="0039501E" w:rsidRPr="004C7A45" w:rsidRDefault="00887966" w:rsidP="00456FBC">
            <w:pPr>
              <w:snapToGrid w:val="0"/>
              <w:spacing w:after="0" w:line="240" w:lineRule="auto"/>
              <w:rPr>
                <w:ins w:id="1643" w:author="Mona" w:date="2014-11-07T22:07:00Z"/>
                <w:rFonts w:cs="Arial"/>
              </w:rPr>
            </w:pPr>
            <w:ins w:id="1644" w:author="Mona" w:date="2014-11-09T16:15:00Z">
              <w:r w:rsidRPr="00887966">
                <w:rPr>
                  <w:rFonts w:cs="Arial"/>
                  <w:rPrChange w:id="1645" w:author="Mona" w:date="2014-11-09T16:15:00Z">
                    <w:rPr>
                      <w:rFonts w:cs="Arial"/>
                    </w:rPr>
                  </w:rPrChange>
                </w:rPr>
                <w:fldChar w:fldCharType="begin"/>
              </w:r>
              <w:r w:rsidRPr="00887966">
                <w:rPr>
                  <w:rFonts w:cs="Arial"/>
                  <w:rPrChange w:id="1646" w:author="Mona" w:date="2014-11-09T16:15:00Z">
                    <w:rPr>
                      <w:rFonts w:cs="Arial"/>
                    </w:rPr>
                  </w:rPrChange>
                </w:rPr>
                <w:instrText xml:space="preserve"> HYPERLINK "docs\\S1-144387.zip" </w:instrText>
              </w:r>
              <w:r w:rsidRPr="00887966">
                <w:rPr>
                  <w:rFonts w:cs="Arial"/>
                  <w:rPrChange w:id="1647" w:author="Mona" w:date="2014-11-09T16:15:00Z">
                    <w:rPr>
                      <w:rFonts w:cs="Arial"/>
                    </w:rPr>
                  </w:rPrChange>
                </w:rPr>
              </w:r>
              <w:r w:rsidRPr="00887966">
                <w:rPr>
                  <w:rFonts w:cs="Arial"/>
                  <w:rPrChange w:id="1648" w:author="Mona" w:date="2014-11-09T16:15:00Z">
                    <w:rPr>
                      <w:rFonts w:cs="Arial"/>
                    </w:rPr>
                  </w:rPrChange>
                </w:rPr>
                <w:fldChar w:fldCharType="separate"/>
              </w:r>
              <w:r w:rsidR="0039501E" w:rsidRPr="00887966">
                <w:rPr>
                  <w:rStyle w:val="Hyperlink"/>
                  <w:rFonts w:cs="Arial"/>
                  <w:rPrChange w:id="1649" w:author="Mona" w:date="2014-11-09T16:15:00Z">
                    <w:rPr>
                      <w:rStyle w:val="Hyperlink"/>
                    </w:rPr>
                  </w:rPrChange>
                </w:rPr>
                <w:t>S1-144387</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4E41D3F" w14:textId="77777777" w:rsidR="0039501E" w:rsidRPr="000C6105" w:rsidRDefault="0039501E" w:rsidP="00456FBC">
            <w:pPr>
              <w:snapToGrid w:val="0"/>
              <w:spacing w:after="0" w:line="240" w:lineRule="auto"/>
              <w:rPr>
                <w:ins w:id="1650" w:author="Mona" w:date="2014-11-07T22:07:00Z"/>
              </w:rPr>
            </w:pPr>
            <w:ins w:id="1651" w:author="Mona" w:date="2014-11-07T22:07:00Z">
              <w: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E42E45C" w14:textId="77777777" w:rsidR="0039501E" w:rsidRPr="000C6105" w:rsidRDefault="0039501E" w:rsidP="00456FBC">
            <w:pPr>
              <w:snapToGrid w:val="0"/>
              <w:spacing w:after="0" w:line="240" w:lineRule="auto"/>
              <w:rPr>
                <w:ins w:id="1652" w:author="Mona" w:date="2014-11-07T22:07:00Z"/>
              </w:rPr>
            </w:pPr>
            <w:ins w:id="1653" w:author="Mona" w:date="2014-11-07T22:07:00Z">
              <w:r>
                <w:t>Release 14 Standardization Priorities for Public Safety</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73F7B87" w14:textId="77777777" w:rsidR="0039501E" w:rsidRPr="00610E41" w:rsidRDefault="0039501E" w:rsidP="00456FBC">
            <w:pPr>
              <w:snapToGrid w:val="0"/>
              <w:spacing w:after="0" w:line="240" w:lineRule="auto"/>
              <w:rPr>
                <w:ins w:id="1654" w:author="Mona" w:date="2014-11-07T22:07: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972EFA4" w14:textId="77777777" w:rsidR="0039501E" w:rsidRPr="00610E41" w:rsidRDefault="0039501E" w:rsidP="008F0A37">
            <w:pPr>
              <w:spacing w:after="0" w:line="240" w:lineRule="auto"/>
              <w:rPr>
                <w:ins w:id="1655" w:author="Mona" w:date="2014-11-07T22:07:00Z"/>
                <w:rFonts w:eastAsia="Arial Unicode MS" w:cs="Arial"/>
                <w:szCs w:val="18"/>
                <w:lang w:eastAsia="ar-SA"/>
              </w:rPr>
            </w:pPr>
            <w:ins w:id="1656" w:author="Mona" w:date="2014-11-07T22:07:00Z">
              <w:r w:rsidRPr="002E22FE">
                <w:rPr>
                  <w:rFonts w:eastAsia="Arial Unicode MS" w:cs="Arial"/>
                  <w:color w:val="FF0000"/>
                  <w:szCs w:val="18"/>
                  <w:lang w:eastAsia="ar-SA"/>
                  <w:rPrChange w:id="1657" w:author="Mona" w:date="2014-11-08T23:29:00Z">
                    <w:rPr>
                      <w:rFonts w:eastAsia="Arial Unicode MS" w:cs="Arial"/>
                      <w:szCs w:val="18"/>
                      <w:lang w:eastAsia="ar-SA"/>
                    </w:rPr>
                  </w:rPrChange>
                </w:rPr>
                <w:t>Late document</w:t>
              </w:r>
            </w:ins>
          </w:p>
        </w:tc>
      </w:tr>
      <w:tr w:rsidR="002173B2" w:rsidRPr="001E1D1F" w14:paraId="6821E183" w14:textId="77777777" w:rsidTr="00610E41">
        <w:trPr>
          <w:trHeight w:val="141"/>
          <w:ins w:id="1658" w:author="Mona" w:date="2014-11-07T21:35: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9E08F37" w14:textId="4554463A" w:rsidR="002173B2" w:rsidRDefault="0039501E" w:rsidP="00456FBC">
            <w:pPr>
              <w:snapToGrid w:val="0"/>
              <w:spacing w:after="0" w:line="240" w:lineRule="auto"/>
              <w:rPr>
                <w:ins w:id="1659" w:author="Mona" w:date="2014-11-07T21:35:00Z"/>
                <w:rFonts w:eastAsia="Times New Roman" w:cs="Arial"/>
                <w:szCs w:val="18"/>
                <w:lang w:eastAsia="ar-SA"/>
              </w:rPr>
            </w:pPr>
            <w:ins w:id="1660" w:author="Mona" w:date="2014-11-07T22:05: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E2E12A" w14:textId="695D13E3" w:rsidR="002173B2" w:rsidRPr="00266CC5" w:rsidRDefault="00887966" w:rsidP="00456FBC">
            <w:pPr>
              <w:snapToGrid w:val="0"/>
              <w:spacing w:after="0" w:line="240" w:lineRule="auto"/>
              <w:rPr>
                <w:ins w:id="1661" w:author="Mona" w:date="2014-11-07T21:35:00Z"/>
                <w:rFonts w:cs="Arial"/>
              </w:rPr>
            </w:pPr>
            <w:ins w:id="1662" w:author="Mona" w:date="2014-11-09T16:15:00Z">
              <w:r w:rsidRPr="00887966">
                <w:rPr>
                  <w:rFonts w:cs="Arial"/>
                  <w:rPrChange w:id="1663" w:author="Mona" w:date="2014-11-09T16:15:00Z">
                    <w:rPr>
                      <w:rFonts w:cs="Arial"/>
                    </w:rPr>
                  </w:rPrChange>
                </w:rPr>
                <w:fldChar w:fldCharType="begin"/>
              </w:r>
              <w:r w:rsidRPr="00887966">
                <w:rPr>
                  <w:rFonts w:cs="Arial"/>
                  <w:rPrChange w:id="1664" w:author="Mona" w:date="2014-11-09T16:15:00Z">
                    <w:rPr>
                      <w:rFonts w:cs="Arial"/>
                    </w:rPr>
                  </w:rPrChange>
                </w:rPr>
                <w:instrText xml:space="preserve"> HYPERLINK "docs\\S1-144353.zip" </w:instrText>
              </w:r>
              <w:r w:rsidRPr="00887966">
                <w:rPr>
                  <w:rFonts w:cs="Arial"/>
                  <w:rPrChange w:id="1665" w:author="Mona" w:date="2014-11-09T16:15:00Z">
                    <w:rPr>
                      <w:rFonts w:cs="Arial"/>
                    </w:rPr>
                  </w:rPrChange>
                </w:rPr>
              </w:r>
              <w:r w:rsidRPr="00887966">
                <w:rPr>
                  <w:rFonts w:cs="Arial"/>
                  <w:rPrChange w:id="1666" w:author="Mona" w:date="2014-11-09T16:15:00Z">
                    <w:rPr>
                      <w:rFonts w:cs="Arial"/>
                    </w:rPr>
                  </w:rPrChange>
                </w:rPr>
                <w:fldChar w:fldCharType="separate"/>
              </w:r>
              <w:r w:rsidR="002173B2" w:rsidRPr="00887966">
                <w:rPr>
                  <w:rStyle w:val="Hyperlink"/>
                  <w:rFonts w:cs="Arial"/>
                  <w:rPrChange w:id="1667" w:author="Mona" w:date="2014-11-09T16:15:00Z">
                    <w:rPr>
                      <w:rStyle w:val="Hyperlink"/>
                    </w:rPr>
                  </w:rPrChange>
                </w:rPr>
                <w:t>S1-144353</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8E4B3DE" w14:textId="77777777" w:rsidR="002173B2" w:rsidRPr="00CE7F38" w:rsidRDefault="002173B2" w:rsidP="00456FBC">
            <w:pPr>
              <w:snapToGrid w:val="0"/>
              <w:spacing w:after="0" w:line="240" w:lineRule="auto"/>
              <w:rPr>
                <w:ins w:id="1668" w:author="Mona" w:date="2014-11-07T21:35:00Z"/>
              </w:rPr>
            </w:pPr>
            <w:ins w:id="1669" w:author="Mona" w:date="2014-11-07T21:35:00Z">
              <w:r w:rsidRPr="005D01AC">
                <w:t>French Ministry of Interior</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8D51A8D" w14:textId="77777777" w:rsidR="002173B2" w:rsidRPr="00CE7F38" w:rsidRDefault="002173B2" w:rsidP="00456FBC">
            <w:pPr>
              <w:snapToGrid w:val="0"/>
              <w:spacing w:after="0" w:line="240" w:lineRule="auto"/>
              <w:rPr>
                <w:ins w:id="1670" w:author="Mona" w:date="2014-11-07T21:35:00Z"/>
              </w:rPr>
            </w:pPr>
            <w:ins w:id="1671" w:author="Mona" w:date="2014-11-07T21:35:00Z">
              <w:r w:rsidRPr="005D01AC">
                <w:t>Mission Critical Air Ground Air Communications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26850F6" w14:textId="77777777" w:rsidR="002173B2" w:rsidRPr="00610E41" w:rsidRDefault="002173B2" w:rsidP="00456FBC">
            <w:pPr>
              <w:snapToGrid w:val="0"/>
              <w:spacing w:after="0" w:line="240" w:lineRule="auto"/>
              <w:rPr>
                <w:ins w:id="1672" w:author="Mona" w:date="2014-11-07T21:35: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6F6E0FC" w14:textId="77777777" w:rsidR="002173B2" w:rsidRPr="00610E41" w:rsidRDefault="002173B2" w:rsidP="008F0A37">
            <w:pPr>
              <w:spacing w:after="0" w:line="240" w:lineRule="auto"/>
              <w:rPr>
                <w:ins w:id="1673" w:author="Mona" w:date="2014-11-07T21:35:00Z"/>
                <w:rFonts w:eastAsia="Arial Unicode MS" w:cs="Arial"/>
                <w:szCs w:val="18"/>
                <w:lang w:eastAsia="ar-SA"/>
              </w:rPr>
            </w:pPr>
          </w:p>
        </w:tc>
      </w:tr>
      <w:tr w:rsidR="002173B2" w:rsidRPr="001E1D1F" w14:paraId="659163B4" w14:textId="77777777" w:rsidTr="002173B2">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674" w:author="Mona" w:date="2014-11-07T21:36: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1675" w:author="Mona" w:date="2014-11-07T21:35:00Z"/>
          <w:trPrChange w:id="1676" w:author="Mona" w:date="2014-11-07T21:36: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1677" w:author="Mona" w:date="2014-11-07T21:36: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76D540BE" w14:textId="4D16EB32" w:rsidR="002173B2" w:rsidRDefault="0039501E" w:rsidP="00456FBC">
            <w:pPr>
              <w:snapToGrid w:val="0"/>
              <w:spacing w:after="0" w:line="240" w:lineRule="auto"/>
              <w:rPr>
                <w:ins w:id="1678" w:author="Mona" w:date="2014-11-07T21:35:00Z"/>
                <w:rFonts w:eastAsia="Times New Roman" w:cs="Arial"/>
                <w:szCs w:val="18"/>
                <w:lang w:eastAsia="ar-SA"/>
              </w:rPr>
            </w:pPr>
            <w:ins w:id="1679" w:author="Mona" w:date="2014-11-07T22:05: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1680" w:author="Mona" w:date="2014-11-07T21:36: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6E21B746" w14:textId="30B27324" w:rsidR="002173B2" w:rsidRPr="00266CC5" w:rsidRDefault="00887966" w:rsidP="00456FBC">
            <w:pPr>
              <w:snapToGrid w:val="0"/>
              <w:spacing w:after="0" w:line="240" w:lineRule="auto"/>
              <w:rPr>
                <w:ins w:id="1681" w:author="Mona" w:date="2014-11-07T21:35:00Z"/>
                <w:rFonts w:cs="Arial"/>
              </w:rPr>
            </w:pPr>
            <w:ins w:id="1682" w:author="Mona" w:date="2014-11-09T16:15:00Z">
              <w:r w:rsidRPr="00887966">
                <w:rPr>
                  <w:rFonts w:cs="Arial"/>
                  <w:rPrChange w:id="1683" w:author="Mona" w:date="2014-11-09T16:15:00Z">
                    <w:rPr>
                      <w:rFonts w:cs="Arial"/>
                    </w:rPr>
                  </w:rPrChange>
                </w:rPr>
                <w:fldChar w:fldCharType="begin"/>
              </w:r>
              <w:r w:rsidRPr="00887966">
                <w:rPr>
                  <w:rFonts w:cs="Arial"/>
                  <w:rPrChange w:id="1684" w:author="Mona" w:date="2014-11-09T16:15:00Z">
                    <w:rPr>
                      <w:rFonts w:cs="Arial"/>
                    </w:rPr>
                  </w:rPrChange>
                </w:rPr>
                <w:instrText xml:space="preserve"> HYPERLINK "docs\\S1-144354.zip" </w:instrText>
              </w:r>
              <w:r w:rsidRPr="00887966">
                <w:rPr>
                  <w:rFonts w:cs="Arial"/>
                  <w:rPrChange w:id="1685" w:author="Mona" w:date="2014-11-09T16:15:00Z">
                    <w:rPr>
                      <w:rFonts w:cs="Arial"/>
                    </w:rPr>
                  </w:rPrChange>
                </w:rPr>
              </w:r>
              <w:r w:rsidRPr="00887966">
                <w:rPr>
                  <w:rFonts w:cs="Arial"/>
                  <w:rPrChange w:id="1686" w:author="Mona" w:date="2014-11-09T16:15:00Z">
                    <w:rPr>
                      <w:rFonts w:cs="Arial"/>
                    </w:rPr>
                  </w:rPrChange>
                </w:rPr>
                <w:fldChar w:fldCharType="separate"/>
              </w:r>
              <w:r w:rsidR="002173B2" w:rsidRPr="00887966">
                <w:rPr>
                  <w:rStyle w:val="Hyperlink"/>
                  <w:rFonts w:cs="Arial"/>
                  <w:rPrChange w:id="1687" w:author="Mona" w:date="2014-11-09T16:15:00Z">
                    <w:rPr>
                      <w:rStyle w:val="Hyperlink"/>
                    </w:rPr>
                  </w:rPrChange>
                </w:rPr>
                <w:t>S1-144354</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1688" w:author="Mona" w:date="2014-11-07T21:36: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80FB2F" w14:textId="77777777" w:rsidR="002173B2" w:rsidRPr="00CE7F38" w:rsidRDefault="002173B2" w:rsidP="00456FBC">
            <w:pPr>
              <w:snapToGrid w:val="0"/>
              <w:spacing w:after="0" w:line="240" w:lineRule="auto"/>
              <w:rPr>
                <w:ins w:id="1689" w:author="Mona" w:date="2014-11-07T21:35:00Z"/>
              </w:rPr>
            </w:pPr>
            <w:ins w:id="1690" w:author="Mona" w:date="2014-11-07T21:35:00Z">
              <w:r w:rsidRPr="005D01AC">
                <w:t>French Ministry of Interior</w:t>
              </w:r>
            </w:ins>
          </w:p>
        </w:tc>
        <w:tc>
          <w:tcPr>
            <w:tcW w:w="4252" w:type="dxa"/>
            <w:tcBorders>
              <w:top w:val="single" w:sz="4" w:space="0" w:color="auto"/>
              <w:left w:val="single" w:sz="4" w:space="0" w:color="auto"/>
              <w:bottom w:val="single" w:sz="4" w:space="0" w:color="auto"/>
              <w:right w:val="single" w:sz="4" w:space="0" w:color="auto"/>
            </w:tcBorders>
            <w:shd w:val="clear" w:color="auto" w:fill="auto"/>
            <w:tcPrChange w:id="1691" w:author="Mona" w:date="2014-11-07T21:36:00Z">
              <w:tcPr>
                <w:tcW w:w="4252" w:type="dxa"/>
                <w:tcBorders>
                  <w:top w:val="single" w:sz="4" w:space="0" w:color="auto"/>
                  <w:left w:val="single" w:sz="4" w:space="0" w:color="auto"/>
                  <w:bottom w:val="single" w:sz="4" w:space="0" w:color="auto"/>
                  <w:right w:val="single" w:sz="4" w:space="0" w:color="auto"/>
                </w:tcBorders>
                <w:shd w:val="clear" w:color="auto" w:fill="auto"/>
              </w:tcPr>
            </w:tcPrChange>
          </w:tcPr>
          <w:p w14:paraId="5530EC33" w14:textId="77777777" w:rsidR="002173B2" w:rsidRPr="00CE7F38" w:rsidRDefault="002173B2" w:rsidP="00456FBC">
            <w:pPr>
              <w:snapToGrid w:val="0"/>
              <w:spacing w:after="0" w:line="240" w:lineRule="auto"/>
              <w:rPr>
                <w:ins w:id="1692" w:author="Mona" w:date="2014-11-07T21:35:00Z"/>
              </w:rPr>
            </w:pPr>
            <w:ins w:id="1693" w:author="Mona" w:date="2014-11-07T21:35:00Z">
              <w:r w:rsidRPr="005D01AC">
                <w:t>Video services for critical communications</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1694" w:author="Mona" w:date="2014-11-07T21:3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50E24E39" w14:textId="77777777" w:rsidR="002173B2" w:rsidRPr="00610E41" w:rsidRDefault="002173B2" w:rsidP="00456FBC">
            <w:pPr>
              <w:snapToGrid w:val="0"/>
              <w:spacing w:after="0" w:line="240" w:lineRule="auto"/>
              <w:rPr>
                <w:ins w:id="1695" w:author="Mona" w:date="2014-11-07T21:35: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1696" w:author="Mona" w:date="2014-11-07T21:36: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4DFB78D" w14:textId="77777777" w:rsidR="002173B2" w:rsidRPr="00610E41" w:rsidRDefault="002173B2" w:rsidP="008F0A37">
            <w:pPr>
              <w:spacing w:after="0" w:line="240" w:lineRule="auto"/>
              <w:rPr>
                <w:ins w:id="1697" w:author="Mona" w:date="2014-11-07T21:35:00Z"/>
                <w:rFonts w:eastAsia="Arial Unicode MS" w:cs="Arial"/>
                <w:szCs w:val="18"/>
                <w:lang w:eastAsia="ar-SA"/>
              </w:rPr>
            </w:pPr>
          </w:p>
        </w:tc>
      </w:tr>
      <w:tr w:rsidR="003B3B1A" w:rsidRPr="001E1D1F" w14:paraId="588F9C4E" w14:textId="77777777" w:rsidTr="00610E41">
        <w:trPr>
          <w:trHeight w:val="141"/>
          <w:ins w:id="1698" w:author="Mona" w:date="2014-11-07T21:37: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EDFA78D" w14:textId="0349CBFD" w:rsidR="003B3B1A" w:rsidRDefault="0039501E" w:rsidP="00456FBC">
            <w:pPr>
              <w:snapToGrid w:val="0"/>
              <w:spacing w:after="0" w:line="240" w:lineRule="auto"/>
              <w:rPr>
                <w:ins w:id="1699" w:author="Mona" w:date="2014-11-07T21:37:00Z"/>
                <w:rFonts w:eastAsia="Times New Roman" w:cs="Arial"/>
                <w:szCs w:val="18"/>
                <w:lang w:eastAsia="ar-SA"/>
              </w:rPr>
            </w:pPr>
            <w:ins w:id="1700" w:author="Mona" w:date="2014-11-07T22:05: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2BC681" w14:textId="32525E86" w:rsidR="003B3B1A" w:rsidRPr="00266CC5" w:rsidRDefault="00887966" w:rsidP="00456FBC">
            <w:pPr>
              <w:snapToGrid w:val="0"/>
              <w:spacing w:after="0" w:line="240" w:lineRule="auto"/>
              <w:rPr>
                <w:ins w:id="1701" w:author="Mona" w:date="2014-11-07T21:37:00Z"/>
                <w:rFonts w:cs="Arial"/>
              </w:rPr>
            </w:pPr>
            <w:ins w:id="1702" w:author="Mona" w:date="2014-11-09T16:15:00Z">
              <w:r w:rsidRPr="00887966">
                <w:rPr>
                  <w:rFonts w:cs="Arial"/>
                  <w:rPrChange w:id="1703" w:author="Mona" w:date="2014-11-09T16:15:00Z">
                    <w:rPr>
                      <w:rFonts w:cs="Arial"/>
                    </w:rPr>
                  </w:rPrChange>
                </w:rPr>
                <w:fldChar w:fldCharType="begin"/>
              </w:r>
              <w:r w:rsidRPr="00887966">
                <w:rPr>
                  <w:rFonts w:cs="Arial"/>
                  <w:rPrChange w:id="1704" w:author="Mona" w:date="2014-11-09T16:15:00Z">
                    <w:rPr>
                      <w:rFonts w:cs="Arial"/>
                    </w:rPr>
                  </w:rPrChange>
                </w:rPr>
                <w:instrText xml:space="preserve"> HYPERLINK "docs\\S1-144340.zip" </w:instrText>
              </w:r>
              <w:r w:rsidRPr="00887966">
                <w:rPr>
                  <w:rFonts w:cs="Arial"/>
                  <w:rPrChange w:id="1705" w:author="Mona" w:date="2014-11-09T16:15:00Z">
                    <w:rPr>
                      <w:rFonts w:cs="Arial"/>
                    </w:rPr>
                  </w:rPrChange>
                </w:rPr>
              </w:r>
              <w:r w:rsidRPr="00887966">
                <w:rPr>
                  <w:rFonts w:cs="Arial"/>
                  <w:rPrChange w:id="1706" w:author="Mona" w:date="2014-11-09T16:15:00Z">
                    <w:rPr>
                      <w:rFonts w:cs="Arial"/>
                    </w:rPr>
                  </w:rPrChange>
                </w:rPr>
                <w:fldChar w:fldCharType="separate"/>
              </w:r>
              <w:r w:rsidR="003B3B1A" w:rsidRPr="00887966">
                <w:rPr>
                  <w:rStyle w:val="Hyperlink"/>
                  <w:rFonts w:cs="Arial"/>
                  <w:rPrChange w:id="1707" w:author="Mona" w:date="2014-11-09T16:15:00Z">
                    <w:rPr>
                      <w:rStyle w:val="Hyperlink"/>
                    </w:rPr>
                  </w:rPrChange>
                </w:rPr>
                <w:t>S1-144340</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B6B2D7D" w14:textId="77777777" w:rsidR="003B3B1A" w:rsidRPr="00CE7F38" w:rsidRDefault="003B3B1A" w:rsidP="00456FBC">
            <w:pPr>
              <w:snapToGrid w:val="0"/>
              <w:spacing w:after="0" w:line="240" w:lineRule="auto"/>
              <w:rPr>
                <w:ins w:id="1708" w:author="Mona" w:date="2014-11-07T21:37:00Z"/>
              </w:rPr>
            </w:pPr>
            <w:ins w:id="1709" w:author="Mona" w:date="2014-11-07T21:37:00Z">
              <w:r w:rsidRPr="00835F28">
                <w:t>Huawei</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9BCDA19" w14:textId="77777777" w:rsidR="003B3B1A" w:rsidRPr="00CE7F38" w:rsidRDefault="003B3B1A" w:rsidP="00456FBC">
            <w:pPr>
              <w:snapToGrid w:val="0"/>
              <w:spacing w:after="0" w:line="240" w:lineRule="auto"/>
              <w:rPr>
                <w:ins w:id="1710" w:author="Mona" w:date="2014-11-07T21:37:00Z"/>
              </w:rPr>
            </w:pPr>
            <w:ins w:id="1711" w:author="Mona" w:date="2014-11-07T21:37:00Z">
              <w:r w:rsidRPr="00835F28">
                <w:t>Video for MCPTT</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D07A1B5" w14:textId="77777777" w:rsidR="003B3B1A" w:rsidRPr="00610E41" w:rsidRDefault="003B3B1A" w:rsidP="00456FBC">
            <w:pPr>
              <w:snapToGrid w:val="0"/>
              <w:spacing w:after="0" w:line="240" w:lineRule="auto"/>
              <w:rPr>
                <w:ins w:id="1712" w:author="Mona" w:date="2014-11-07T21:37: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8D3988A" w14:textId="53D9D3D6" w:rsidR="003B3B1A" w:rsidRPr="00610E41" w:rsidRDefault="0039501E" w:rsidP="008F0A37">
            <w:pPr>
              <w:spacing w:after="0" w:line="240" w:lineRule="auto"/>
              <w:rPr>
                <w:ins w:id="1713" w:author="Mona" w:date="2014-11-07T21:37:00Z"/>
                <w:rFonts w:eastAsia="Arial Unicode MS" w:cs="Arial"/>
                <w:szCs w:val="18"/>
                <w:lang w:eastAsia="ar-SA"/>
              </w:rPr>
            </w:pPr>
            <w:ins w:id="1714" w:author="Mona" w:date="2014-11-07T22:08:00Z">
              <w:r>
                <w:rPr>
                  <w:rFonts w:eastAsia="Arial Unicode MS" w:cs="Arial"/>
                  <w:szCs w:val="18"/>
                  <w:lang w:eastAsia="ar-SA"/>
                </w:rPr>
                <w:t>Not available</w:t>
              </w:r>
            </w:ins>
          </w:p>
        </w:tc>
      </w:tr>
      <w:tr w:rsidR="002173B2" w:rsidRPr="001E1D1F" w14:paraId="544D4E8F" w14:textId="77777777" w:rsidTr="002173B2">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715" w:author="Mona" w:date="2014-11-07T21:36: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1716" w:author="Mona" w:date="2014-11-07T21:35:00Z"/>
          <w:trPrChange w:id="1717" w:author="Mona" w:date="2014-11-07T21:36: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00FFFF"/>
            <w:tcPrChange w:id="1718" w:author="Mona" w:date="2014-11-07T21:36: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15AAD52C" w14:textId="0293CB0D" w:rsidR="002173B2" w:rsidRPr="002173B2" w:rsidRDefault="0039501E" w:rsidP="00456FBC">
            <w:pPr>
              <w:snapToGrid w:val="0"/>
              <w:spacing w:after="0" w:line="240" w:lineRule="auto"/>
              <w:rPr>
                <w:ins w:id="1719" w:author="Mona" w:date="2014-11-07T21:35:00Z"/>
                <w:rFonts w:eastAsia="Times New Roman" w:cs="Arial"/>
                <w:szCs w:val="18"/>
                <w:lang w:eastAsia="ar-SA"/>
              </w:rPr>
            </w:pPr>
            <w:ins w:id="1720" w:author="Mona" w:date="2014-11-07T22:05: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00FFFF"/>
            <w:tcPrChange w:id="1721" w:author="Mona" w:date="2014-11-07T21:36: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55C0B839" w14:textId="5751F457" w:rsidR="002173B2" w:rsidRPr="002173B2" w:rsidRDefault="00887966" w:rsidP="00456FBC">
            <w:pPr>
              <w:snapToGrid w:val="0"/>
              <w:spacing w:after="0" w:line="240" w:lineRule="auto"/>
              <w:rPr>
                <w:ins w:id="1722" w:author="Mona" w:date="2014-11-07T21:35:00Z"/>
                <w:rFonts w:cs="Arial"/>
              </w:rPr>
            </w:pPr>
            <w:ins w:id="1723" w:author="Mona" w:date="2014-11-09T16:15:00Z">
              <w:r w:rsidRPr="00887966">
                <w:rPr>
                  <w:rFonts w:cs="Arial"/>
                  <w:rPrChange w:id="1724" w:author="Mona" w:date="2014-11-09T16:15:00Z">
                    <w:rPr>
                      <w:rFonts w:cs="Arial"/>
                    </w:rPr>
                  </w:rPrChange>
                </w:rPr>
                <w:fldChar w:fldCharType="begin"/>
              </w:r>
              <w:r w:rsidRPr="00887966">
                <w:rPr>
                  <w:rFonts w:cs="Arial"/>
                  <w:rPrChange w:id="1725" w:author="Mona" w:date="2014-11-09T16:15:00Z">
                    <w:rPr>
                      <w:rFonts w:cs="Arial"/>
                    </w:rPr>
                  </w:rPrChange>
                </w:rPr>
                <w:instrText xml:space="preserve"> HYPERLINK "docs\\S1-144355.zip" </w:instrText>
              </w:r>
              <w:r w:rsidRPr="00887966">
                <w:rPr>
                  <w:rFonts w:cs="Arial"/>
                  <w:rPrChange w:id="1726" w:author="Mona" w:date="2014-11-09T16:15:00Z">
                    <w:rPr>
                      <w:rFonts w:cs="Arial"/>
                    </w:rPr>
                  </w:rPrChange>
                </w:rPr>
              </w:r>
              <w:r w:rsidRPr="00887966">
                <w:rPr>
                  <w:rFonts w:cs="Arial"/>
                  <w:rPrChange w:id="1727" w:author="Mona" w:date="2014-11-09T16:15:00Z">
                    <w:rPr>
                      <w:rFonts w:cs="Arial"/>
                    </w:rPr>
                  </w:rPrChange>
                </w:rPr>
                <w:fldChar w:fldCharType="separate"/>
              </w:r>
              <w:r w:rsidR="002173B2" w:rsidRPr="00887966">
                <w:rPr>
                  <w:rStyle w:val="Hyperlink"/>
                  <w:rFonts w:cs="Arial"/>
                  <w:rPrChange w:id="1728" w:author="Mona" w:date="2014-11-09T16:15:00Z">
                    <w:rPr>
                      <w:rStyle w:val="Hyperlink"/>
                    </w:rPr>
                  </w:rPrChange>
                </w:rPr>
                <w:t>S1-144355</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Change w:id="1729" w:author="Mona" w:date="2014-11-07T21:36: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D68483C" w14:textId="77777777" w:rsidR="002173B2" w:rsidRPr="002173B2" w:rsidRDefault="002173B2" w:rsidP="00456FBC">
            <w:pPr>
              <w:snapToGrid w:val="0"/>
              <w:spacing w:after="0" w:line="240" w:lineRule="auto"/>
              <w:rPr>
                <w:ins w:id="1730" w:author="Mona" w:date="2014-11-07T21:35:00Z"/>
              </w:rPr>
            </w:pPr>
            <w:ins w:id="1731" w:author="Mona" w:date="2014-11-07T21:35:00Z">
              <w:r w:rsidRPr="002173B2">
                <w:t>French Ministry of Interior</w:t>
              </w:r>
            </w:ins>
          </w:p>
        </w:tc>
        <w:tc>
          <w:tcPr>
            <w:tcW w:w="4252" w:type="dxa"/>
            <w:tcBorders>
              <w:top w:val="single" w:sz="4" w:space="0" w:color="auto"/>
              <w:left w:val="single" w:sz="4" w:space="0" w:color="auto"/>
              <w:bottom w:val="single" w:sz="4" w:space="0" w:color="auto"/>
              <w:right w:val="single" w:sz="4" w:space="0" w:color="auto"/>
            </w:tcBorders>
            <w:shd w:val="clear" w:color="auto" w:fill="00FFFF"/>
            <w:tcPrChange w:id="1732" w:author="Mona" w:date="2014-11-07T21:36:00Z">
              <w:tcPr>
                <w:tcW w:w="4252" w:type="dxa"/>
                <w:tcBorders>
                  <w:top w:val="single" w:sz="4" w:space="0" w:color="auto"/>
                  <w:left w:val="single" w:sz="4" w:space="0" w:color="auto"/>
                  <w:bottom w:val="single" w:sz="4" w:space="0" w:color="auto"/>
                  <w:right w:val="single" w:sz="4" w:space="0" w:color="auto"/>
                </w:tcBorders>
                <w:shd w:val="clear" w:color="auto" w:fill="auto"/>
              </w:tcPr>
            </w:tcPrChange>
          </w:tcPr>
          <w:p w14:paraId="04A8045C" w14:textId="77777777" w:rsidR="002173B2" w:rsidRPr="002173B2" w:rsidRDefault="002173B2" w:rsidP="00456FBC">
            <w:pPr>
              <w:snapToGrid w:val="0"/>
              <w:spacing w:after="0" w:line="240" w:lineRule="auto"/>
              <w:rPr>
                <w:ins w:id="1733" w:author="Mona" w:date="2014-11-07T21:35:00Z"/>
              </w:rPr>
            </w:pPr>
            <w:ins w:id="1734" w:author="Mona" w:date="2014-11-07T21:35:00Z">
              <w:r w:rsidRPr="002173B2">
                <w:t>Critical communications users working processes and data communications</w:t>
              </w:r>
            </w:ins>
          </w:p>
        </w:tc>
        <w:tc>
          <w:tcPr>
            <w:tcW w:w="2127" w:type="dxa"/>
            <w:tcBorders>
              <w:top w:val="single" w:sz="4" w:space="0" w:color="auto"/>
              <w:left w:val="single" w:sz="4" w:space="0" w:color="auto"/>
              <w:bottom w:val="single" w:sz="4" w:space="0" w:color="auto"/>
              <w:right w:val="single" w:sz="4" w:space="0" w:color="auto"/>
            </w:tcBorders>
            <w:shd w:val="clear" w:color="auto" w:fill="00FFFF"/>
            <w:tcPrChange w:id="1735" w:author="Mona" w:date="2014-11-07T21:3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3CBBF9BD" w14:textId="3B38D37C" w:rsidR="002173B2" w:rsidRPr="002173B2" w:rsidRDefault="002173B2" w:rsidP="00456FBC">
            <w:pPr>
              <w:snapToGrid w:val="0"/>
              <w:spacing w:after="0" w:line="240" w:lineRule="auto"/>
              <w:rPr>
                <w:ins w:id="1736" w:author="Mona" w:date="2014-11-07T21:35:00Z"/>
                <w:rFonts w:eastAsia="Times New Roman" w:cs="Arial"/>
                <w:szCs w:val="18"/>
                <w:lang w:eastAsia="ar-SA"/>
              </w:rPr>
            </w:pPr>
            <w:ins w:id="1737" w:author="Mona" w:date="2014-11-07T21:36:00Z">
              <w:r>
                <w:rPr>
                  <w:rFonts w:eastAsia="Times New Roman" w:cs="Arial"/>
                  <w:szCs w:val="18"/>
                  <w:lang w:eastAsia="ar-SA"/>
                </w:rPr>
                <w:t xml:space="preserve">Replaced by </w:t>
              </w:r>
            </w:ins>
            <w:ins w:id="1738" w:author="Mona" w:date="2014-11-09T16:15:00Z">
              <w:r w:rsidR="00887966" w:rsidRPr="00887966">
                <w:rPr>
                  <w:rFonts w:eastAsia="Times New Roman" w:cs="Arial"/>
                  <w:szCs w:val="18"/>
                  <w:lang w:eastAsia="ar-SA"/>
                  <w:rPrChange w:id="1739" w:author="Mona" w:date="2014-11-09T16:15:00Z">
                    <w:rPr>
                      <w:rFonts w:eastAsia="Times New Roman" w:cs="Arial"/>
                      <w:szCs w:val="18"/>
                      <w:lang w:eastAsia="ar-SA"/>
                    </w:rPr>
                  </w:rPrChange>
                </w:rPr>
                <w:fldChar w:fldCharType="begin"/>
              </w:r>
              <w:r w:rsidR="00887966" w:rsidRPr="00887966">
                <w:rPr>
                  <w:rFonts w:eastAsia="Times New Roman" w:cs="Arial"/>
                  <w:szCs w:val="18"/>
                  <w:lang w:eastAsia="ar-SA"/>
                  <w:rPrChange w:id="1740" w:author="Mona" w:date="2014-11-09T16:15:00Z">
                    <w:rPr>
                      <w:rFonts w:eastAsia="Times New Roman" w:cs="Arial"/>
                      <w:szCs w:val="18"/>
                      <w:lang w:eastAsia="ar-SA"/>
                    </w:rPr>
                  </w:rPrChange>
                </w:rPr>
                <w:instrText xml:space="preserve"> HYPERLINK "docs\\S1-144392.zip" </w:instrText>
              </w:r>
              <w:r w:rsidR="00887966" w:rsidRPr="00887966">
                <w:rPr>
                  <w:rFonts w:eastAsia="Times New Roman" w:cs="Arial"/>
                  <w:szCs w:val="18"/>
                  <w:lang w:eastAsia="ar-SA"/>
                  <w:rPrChange w:id="1741" w:author="Mona" w:date="2014-11-09T16:15:00Z">
                    <w:rPr>
                      <w:rFonts w:eastAsia="Times New Roman" w:cs="Arial"/>
                      <w:szCs w:val="18"/>
                      <w:lang w:eastAsia="ar-SA"/>
                    </w:rPr>
                  </w:rPrChange>
                </w:rPr>
              </w:r>
              <w:r w:rsidR="00887966" w:rsidRPr="00887966">
                <w:rPr>
                  <w:rFonts w:eastAsia="Times New Roman" w:cs="Arial"/>
                  <w:szCs w:val="18"/>
                  <w:lang w:eastAsia="ar-SA"/>
                  <w:rPrChange w:id="1742"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1743" w:author="Mona" w:date="2014-11-09T16:15:00Z">
                    <w:rPr>
                      <w:rFonts w:eastAsia="Times New Roman" w:cs="Arial"/>
                      <w:szCs w:val="18"/>
                      <w:lang w:eastAsia="ar-SA"/>
                    </w:rPr>
                  </w:rPrChange>
                </w:rPr>
                <w:t>S1-144392</w:t>
              </w:r>
              <w:r w:rsidR="00887966">
                <w:rPr>
                  <w:rFonts w:eastAsia="Times New Roman" w:cs="Arial"/>
                  <w:szCs w:val="18"/>
                  <w:lang w:eastAsia="ar-SA"/>
                </w:rPr>
                <w:fldChar w:fldCharType="end"/>
              </w:r>
            </w:ins>
          </w:p>
        </w:tc>
        <w:tc>
          <w:tcPr>
            <w:tcW w:w="4110" w:type="dxa"/>
            <w:gridSpan w:val="2"/>
            <w:tcBorders>
              <w:top w:val="single" w:sz="4" w:space="0" w:color="auto"/>
              <w:left w:val="single" w:sz="4" w:space="0" w:color="auto"/>
              <w:bottom w:val="single" w:sz="4" w:space="0" w:color="auto"/>
              <w:right w:val="single" w:sz="4" w:space="0" w:color="auto"/>
            </w:tcBorders>
            <w:shd w:val="clear" w:color="auto" w:fill="00FFFF"/>
            <w:tcPrChange w:id="1744" w:author="Mona" w:date="2014-11-07T21:36: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68A9F8" w14:textId="1D8292CA" w:rsidR="002173B2" w:rsidRPr="002173B2" w:rsidRDefault="002173B2" w:rsidP="008F0A37">
            <w:pPr>
              <w:spacing w:after="0" w:line="240" w:lineRule="auto"/>
              <w:rPr>
                <w:ins w:id="1745" w:author="Mona" w:date="2014-11-07T21:35:00Z"/>
                <w:rFonts w:eastAsia="Arial Unicode MS" w:cs="Arial"/>
                <w:szCs w:val="18"/>
                <w:lang w:eastAsia="ar-SA"/>
              </w:rPr>
            </w:pPr>
            <w:ins w:id="1746" w:author="Mona" w:date="2014-11-07T21:36:00Z">
              <w:r>
                <w:rPr>
                  <w:rFonts w:eastAsia="Arial Unicode MS" w:cs="Arial"/>
                  <w:szCs w:val="18"/>
                  <w:lang w:eastAsia="ar-SA"/>
                </w:rPr>
                <w:t>Corrupted file</w:t>
              </w:r>
            </w:ins>
          </w:p>
        </w:tc>
      </w:tr>
      <w:tr w:rsidR="002173B2" w:rsidRPr="001E1D1F" w14:paraId="5AF004AF" w14:textId="77777777" w:rsidTr="002173B2">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747" w:author="Mona" w:date="2014-11-07T21:36: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1748" w:author="Mona" w:date="2014-11-07T21:36:00Z"/>
          <w:trPrChange w:id="1749" w:author="Mona" w:date="2014-11-07T21:36: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1750" w:author="Mona" w:date="2014-11-07T21:36:00Z">
              <w:tcPr>
                <w:tcW w:w="675" w:type="dxa"/>
                <w:tcBorders>
                  <w:top w:val="single" w:sz="4" w:space="0" w:color="auto"/>
                  <w:left w:val="single" w:sz="4" w:space="0" w:color="auto"/>
                  <w:bottom w:val="single" w:sz="4" w:space="0" w:color="auto"/>
                  <w:right w:val="single" w:sz="4" w:space="0" w:color="auto"/>
                </w:tcBorders>
                <w:shd w:val="clear" w:color="auto" w:fill="00FFFF"/>
              </w:tcPr>
            </w:tcPrChange>
          </w:tcPr>
          <w:p w14:paraId="7CF52776" w14:textId="34222522" w:rsidR="002173B2" w:rsidRPr="002173B2" w:rsidRDefault="0039501E" w:rsidP="00456FBC">
            <w:pPr>
              <w:snapToGrid w:val="0"/>
              <w:spacing w:after="0" w:line="240" w:lineRule="auto"/>
              <w:rPr>
                <w:ins w:id="1751" w:author="Mona" w:date="2014-11-07T21:36:00Z"/>
                <w:rFonts w:eastAsia="Times New Roman" w:cs="Arial"/>
                <w:szCs w:val="18"/>
                <w:lang w:eastAsia="ar-SA"/>
              </w:rPr>
            </w:pPr>
            <w:ins w:id="1752" w:author="Mona" w:date="2014-11-07T22:05: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1753" w:author="Mona" w:date="2014-11-07T21:36:00Z">
              <w:tcPr>
                <w:tcW w:w="1134" w:type="dxa"/>
                <w:tcBorders>
                  <w:top w:val="single" w:sz="4" w:space="0" w:color="auto"/>
                  <w:left w:val="single" w:sz="4" w:space="0" w:color="auto"/>
                  <w:bottom w:val="single" w:sz="4" w:space="0" w:color="auto"/>
                  <w:right w:val="single" w:sz="4" w:space="0" w:color="auto"/>
                </w:tcBorders>
                <w:shd w:val="clear" w:color="auto" w:fill="00FFFF"/>
              </w:tcPr>
            </w:tcPrChange>
          </w:tcPr>
          <w:p w14:paraId="63F7CA55" w14:textId="0F4C11A8" w:rsidR="002173B2" w:rsidRPr="002173B2" w:rsidRDefault="00887966" w:rsidP="00456FBC">
            <w:pPr>
              <w:snapToGrid w:val="0"/>
              <w:spacing w:after="0" w:line="240" w:lineRule="auto"/>
              <w:rPr>
                <w:ins w:id="1754" w:author="Mona" w:date="2014-11-07T21:36:00Z"/>
                <w:rFonts w:cs="Arial"/>
              </w:rPr>
            </w:pPr>
            <w:ins w:id="1755" w:author="Mona" w:date="2014-11-09T16:15:00Z">
              <w:r w:rsidRPr="00887966">
                <w:rPr>
                  <w:rFonts w:cs="Arial"/>
                  <w:rPrChange w:id="1756" w:author="Mona" w:date="2014-11-09T16:15:00Z">
                    <w:rPr/>
                  </w:rPrChange>
                </w:rPr>
                <w:fldChar w:fldCharType="begin"/>
              </w:r>
              <w:r w:rsidRPr="00887966">
                <w:rPr>
                  <w:rFonts w:cs="Arial"/>
                  <w:rPrChange w:id="1757" w:author="Mona" w:date="2014-11-09T16:15:00Z">
                    <w:rPr/>
                  </w:rPrChange>
                </w:rPr>
                <w:instrText xml:space="preserve"> HYPERLINK "docs\\S1-144392.zip" </w:instrText>
              </w:r>
              <w:r w:rsidRPr="00887966">
                <w:rPr>
                  <w:rFonts w:cs="Arial"/>
                  <w:rPrChange w:id="1758" w:author="Mona" w:date="2014-11-09T16:15:00Z">
                    <w:rPr/>
                  </w:rPrChange>
                </w:rPr>
              </w:r>
              <w:r w:rsidRPr="00887966">
                <w:rPr>
                  <w:rFonts w:cs="Arial"/>
                  <w:rPrChange w:id="1759" w:author="Mona" w:date="2014-11-09T16:15:00Z">
                    <w:rPr/>
                  </w:rPrChange>
                </w:rPr>
                <w:fldChar w:fldCharType="separate"/>
              </w:r>
              <w:r w:rsidR="002173B2" w:rsidRPr="00887966">
                <w:rPr>
                  <w:rStyle w:val="Hyperlink"/>
                  <w:rFonts w:cs="Arial"/>
                  <w:rPrChange w:id="1760" w:author="Mona" w:date="2014-11-09T16:15:00Z">
                    <w:rPr>
                      <w:rFonts w:cs="Arial"/>
                    </w:rPr>
                  </w:rPrChange>
                </w:rPr>
                <w:t>S1-144392</w:t>
              </w:r>
              <w: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1761" w:author="Mona" w:date="2014-11-07T21:36:00Z">
              <w:tcPr>
                <w:tcW w:w="255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341A1172" w14:textId="5CC9852F" w:rsidR="002173B2" w:rsidRPr="002173B2" w:rsidRDefault="002173B2" w:rsidP="00456FBC">
            <w:pPr>
              <w:snapToGrid w:val="0"/>
              <w:spacing w:after="0" w:line="240" w:lineRule="auto"/>
              <w:rPr>
                <w:ins w:id="1762" w:author="Mona" w:date="2014-11-07T21:36:00Z"/>
              </w:rPr>
            </w:pPr>
            <w:ins w:id="1763" w:author="Mona" w:date="2014-11-07T21:36:00Z">
              <w:r w:rsidRPr="002173B2">
                <w:t>French Ministry of Interior</w:t>
              </w:r>
            </w:ins>
          </w:p>
        </w:tc>
        <w:tc>
          <w:tcPr>
            <w:tcW w:w="4252" w:type="dxa"/>
            <w:tcBorders>
              <w:top w:val="single" w:sz="4" w:space="0" w:color="auto"/>
              <w:left w:val="single" w:sz="4" w:space="0" w:color="auto"/>
              <w:bottom w:val="single" w:sz="4" w:space="0" w:color="auto"/>
              <w:right w:val="single" w:sz="4" w:space="0" w:color="auto"/>
            </w:tcBorders>
            <w:shd w:val="clear" w:color="auto" w:fill="auto"/>
            <w:tcPrChange w:id="1764" w:author="Mona" w:date="2014-11-07T21:36:00Z">
              <w:tcPr>
                <w:tcW w:w="4252" w:type="dxa"/>
                <w:tcBorders>
                  <w:top w:val="single" w:sz="4" w:space="0" w:color="auto"/>
                  <w:left w:val="single" w:sz="4" w:space="0" w:color="auto"/>
                  <w:bottom w:val="single" w:sz="4" w:space="0" w:color="auto"/>
                  <w:right w:val="single" w:sz="4" w:space="0" w:color="auto"/>
                </w:tcBorders>
                <w:shd w:val="clear" w:color="auto" w:fill="00FFFF"/>
              </w:tcPr>
            </w:tcPrChange>
          </w:tcPr>
          <w:p w14:paraId="671C11D6" w14:textId="3A074520" w:rsidR="002173B2" w:rsidRPr="002173B2" w:rsidRDefault="002173B2" w:rsidP="00456FBC">
            <w:pPr>
              <w:snapToGrid w:val="0"/>
              <w:spacing w:after="0" w:line="240" w:lineRule="auto"/>
              <w:rPr>
                <w:ins w:id="1765" w:author="Mona" w:date="2014-11-07T21:36:00Z"/>
              </w:rPr>
            </w:pPr>
            <w:ins w:id="1766" w:author="Mona" w:date="2014-11-07T21:36:00Z">
              <w:r w:rsidRPr="002173B2">
                <w:t>Critical communications users working processes and data communications</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1767" w:author="Mona" w:date="2014-11-07T21:36:00Z">
              <w:tcPr>
                <w:tcW w:w="2127" w:type="dxa"/>
                <w:tcBorders>
                  <w:top w:val="single" w:sz="4" w:space="0" w:color="auto"/>
                  <w:left w:val="single" w:sz="4" w:space="0" w:color="auto"/>
                  <w:bottom w:val="single" w:sz="4" w:space="0" w:color="auto"/>
                  <w:right w:val="single" w:sz="4" w:space="0" w:color="auto"/>
                </w:tcBorders>
                <w:shd w:val="clear" w:color="auto" w:fill="00FFFF"/>
              </w:tcPr>
            </w:tcPrChange>
          </w:tcPr>
          <w:p w14:paraId="3AE52D43" w14:textId="77777777" w:rsidR="002173B2" w:rsidRPr="002173B2" w:rsidRDefault="002173B2" w:rsidP="00456FBC">
            <w:pPr>
              <w:snapToGrid w:val="0"/>
              <w:spacing w:after="0" w:line="240" w:lineRule="auto"/>
              <w:rPr>
                <w:ins w:id="1768" w:author="Mona" w:date="2014-11-07T21:36: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1769" w:author="Mona" w:date="2014-11-07T21:36:00Z">
              <w:tcPr>
                <w:tcW w:w="4110"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05063A1C" w14:textId="45B8BDEB" w:rsidR="002173B2" w:rsidRPr="002173B2" w:rsidRDefault="002173B2" w:rsidP="008F0A37">
            <w:pPr>
              <w:spacing w:after="0" w:line="240" w:lineRule="auto"/>
              <w:rPr>
                <w:ins w:id="1770" w:author="Mona" w:date="2014-11-07T21:36:00Z"/>
                <w:rFonts w:eastAsia="Arial Unicode MS" w:cs="Arial"/>
                <w:szCs w:val="18"/>
                <w:lang w:eastAsia="ar-SA"/>
              </w:rPr>
            </w:pPr>
            <w:ins w:id="1771" w:author="Mona" w:date="2014-11-07T21:36:00Z">
              <w:r>
                <w:rPr>
                  <w:rFonts w:eastAsia="Arial Unicode MS" w:cs="Arial"/>
                  <w:szCs w:val="18"/>
                  <w:lang w:eastAsia="ar-SA"/>
                </w:rPr>
                <w:t xml:space="preserve">Replacement for </w:t>
              </w:r>
            </w:ins>
            <w:ins w:id="1772" w:author="Mona" w:date="2014-11-09T16:15:00Z">
              <w:r w:rsidR="00887966" w:rsidRPr="00887966">
                <w:rPr>
                  <w:rFonts w:eastAsia="Arial Unicode MS" w:cs="Arial"/>
                  <w:szCs w:val="18"/>
                  <w:lang w:eastAsia="ar-SA"/>
                  <w:rPrChange w:id="1773" w:author="Mona" w:date="2014-11-09T16:15:00Z">
                    <w:rPr>
                      <w:rFonts w:eastAsia="Arial Unicode MS" w:cs="Arial"/>
                      <w:szCs w:val="18"/>
                      <w:lang w:eastAsia="ar-SA"/>
                    </w:rPr>
                  </w:rPrChange>
                </w:rPr>
                <w:fldChar w:fldCharType="begin"/>
              </w:r>
              <w:r w:rsidR="00887966" w:rsidRPr="00887966">
                <w:rPr>
                  <w:rFonts w:eastAsia="Arial Unicode MS" w:cs="Arial"/>
                  <w:szCs w:val="18"/>
                  <w:lang w:eastAsia="ar-SA"/>
                  <w:rPrChange w:id="1774" w:author="Mona" w:date="2014-11-09T16:15:00Z">
                    <w:rPr>
                      <w:rFonts w:eastAsia="Arial Unicode MS" w:cs="Arial"/>
                      <w:szCs w:val="18"/>
                      <w:lang w:eastAsia="ar-SA"/>
                    </w:rPr>
                  </w:rPrChange>
                </w:rPr>
                <w:instrText xml:space="preserve"> HYPERLINK "docs\\S1-144355.zip" </w:instrText>
              </w:r>
              <w:r w:rsidR="00887966" w:rsidRPr="00887966">
                <w:rPr>
                  <w:rFonts w:eastAsia="Arial Unicode MS" w:cs="Arial"/>
                  <w:szCs w:val="18"/>
                  <w:lang w:eastAsia="ar-SA"/>
                  <w:rPrChange w:id="1775" w:author="Mona" w:date="2014-11-09T16:15:00Z">
                    <w:rPr>
                      <w:rFonts w:eastAsia="Arial Unicode MS" w:cs="Arial"/>
                      <w:szCs w:val="18"/>
                      <w:lang w:eastAsia="ar-SA"/>
                    </w:rPr>
                  </w:rPrChange>
                </w:rPr>
              </w:r>
              <w:r w:rsidR="00887966" w:rsidRPr="00887966">
                <w:rPr>
                  <w:rFonts w:eastAsia="Arial Unicode MS" w:cs="Arial"/>
                  <w:szCs w:val="18"/>
                  <w:lang w:eastAsia="ar-SA"/>
                  <w:rPrChange w:id="1776" w:author="Mona" w:date="2014-11-09T16:15:00Z">
                    <w:rPr>
                      <w:rFonts w:eastAsia="Arial Unicode MS" w:cs="Arial"/>
                      <w:szCs w:val="18"/>
                      <w:lang w:eastAsia="ar-SA"/>
                    </w:rPr>
                  </w:rPrChange>
                </w:rPr>
                <w:fldChar w:fldCharType="separate"/>
              </w:r>
              <w:r w:rsidRPr="00887966">
                <w:rPr>
                  <w:rStyle w:val="Hyperlink"/>
                  <w:rFonts w:eastAsia="Arial Unicode MS" w:cs="Arial"/>
                  <w:szCs w:val="18"/>
                  <w:lang w:eastAsia="ar-SA"/>
                  <w:rPrChange w:id="1777" w:author="Mona" w:date="2014-11-09T16:15:00Z">
                    <w:rPr>
                      <w:rFonts w:eastAsia="Arial Unicode MS" w:cs="Arial"/>
                      <w:szCs w:val="18"/>
                      <w:lang w:eastAsia="ar-SA"/>
                    </w:rPr>
                  </w:rPrChange>
                </w:rPr>
                <w:t>S1-144355</w:t>
              </w:r>
              <w:r w:rsidR="00887966">
                <w:rPr>
                  <w:rFonts w:eastAsia="Arial Unicode MS" w:cs="Arial"/>
                  <w:szCs w:val="18"/>
                  <w:lang w:eastAsia="ar-SA"/>
                </w:rPr>
                <w:fldChar w:fldCharType="end"/>
              </w:r>
            </w:ins>
            <w:ins w:id="1778" w:author="Mona" w:date="2014-11-07T21:36:00Z">
              <w:r w:rsidRPr="002173B2">
                <w:rPr>
                  <w:rFonts w:eastAsia="Arial Unicode MS" w:cs="Arial"/>
                  <w:szCs w:val="18"/>
                  <w:lang w:eastAsia="ar-SA"/>
                </w:rPr>
                <w:t>.</w:t>
              </w:r>
            </w:ins>
          </w:p>
        </w:tc>
      </w:tr>
      <w:tr w:rsidR="002173B2" w:rsidRPr="001E1D1F" w14:paraId="4FD7B33B" w14:textId="77777777" w:rsidTr="00610E41">
        <w:trPr>
          <w:trHeight w:val="141"/>
          <w:ins w:id="1779" w:author="Mona" w:date="2014-11-07T21:35: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4CB9805" w14:textId="1CF75E19" w:rsidR="002173B2" w:rsidRDefault="0039501E" w:rsidP="00456FBC">
            <w:pPr>
              <w:snapToGrid w:val="0"/>
              <w:spacing w:after="0" w:line="240" w:lineRule="auto"/>
              <w:rPr>
                <w:ins w:id="1780" w:author="Mona" w:date="2014-11-07T21:35:00Z"/>
                <w:rFonts w:eastAsia="Times New Roman" w:cs="Arial"/>
                <w:szCs w:val="18"/>
                <w:lang w:eastAsia="ar-SA"/>
              </w:rPr>
            </w:pPr>
            <w:ins w:id="1781" w:author="Mona" w:date="2014-11-07T22:05: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93CA04" w14:textId="691B4089" w:rsidR="002173B2" w:rsidRPr="00266CC5" w:rsidRDefault="00887966" w:rsidP="00456FBC">
            <w:pPr>
              <w:snapToGrid w:val="0"/>
              <w:spacing w:after="0" w:line="240" w:lineRule="auto"/>
              <w:rPr>
                <w:ins w:id="1782" w:author="Mona" w:date="2014-11-07T21:35:00Z"/>
                <w:rFonts w:cs="Arial"/>
              </w:rPr>
            </w:pPr>
            <w:ins w:id="1783" w:author="Mona" w:date="2014-11-09T16:15:00Z">
              <w:r w:rsidRPr="00887966">
                <w:rPr>
                  <w:rFonts w:cs="Arial"/>
                  <w:rPrChange w:id="1784" w:author="Mona" w:date="2014-11-09T16:15:00Z">
                    <w:rPr>
                      <w:rFonts w:cs="Arial"/>
                    </w:rPr>
                  </w:rPrChange>
                </w:rPr>
                <w:fldChar w:fldCharType="begin"/>
              </w:r>
              <w:r w:rsidRPr="00887966">
                <w:rPr>
                  <w:rFonts w:cs="Arial"/>
                  <w:rPrChange w:id="1785" w:author="Mona" w:date="2014-11-09T16:15:00Z">
                    <w:rPr>
                      <w:rFonts w:cs="Arial"/>
                    </w:rPr>
                  </w:rPrChange>
                </w:rPr>
                <w:instrText xml:space="preserve"> HYPERLINK "docs\\S1-144367.zip" </w:instrText>
              </w:r>
              <w:r w:rsidRPr="00887966">
                <w:rPr>
                  <w:rFonts w:cs="Arial"/>
                  <w:rPrChange w:id="1786" w:author="Mona" w:date="2014-11-09T16:15:00Z">
                    <w:rPr>
                      <w:rFonts w:cs="Arial"/>
                    </w:rPr>
                  </w:rPrChange>
                </w:rPr>
              </w:r>
              <w:r w:rsidRPr="00887966">
                <w:rPr>
                  <w:rFonts w:cs="Arial"/>
                  <w:rPrChange w:id="1787" w:author="Mona" w:date="2014-11-09T16:15:00Z">
                    <w:rPr>
                      <w:rFonts w:cs="Arial"/>
                    </w:rPr>
                  </w:rPrChange>
                </w:rPr>
                <w:fldChar w:fldCharType="separate"/>
              </w:r>
              <w:r w:rsidR="002173B2" w:rsidRPr="00887966">
                <w:rPr>
                  <w:rStyle w:val="Hyperlink"/>
                  <w:rFonts w:cs="Arial"/>
                  <w:rPrChange w:id="1788" w:author="Mona" w:date="2014-11-09T16:15:00Z">
                    <w:rPr>
                      <w:rStyle w:val="Hyperlink"/>
                    </w:rPr>
                  </w:rPrChange>
                </w:rPr>
                <w:t>S1-144367</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DB9B8E6" w14:textId="77777777" w:rsidR="002173B2" w:rsidRPr="00CE7F38" w:rsidRDefault="002173B2" w:rsidP="00456FBC">
            <w:pPr>
              <w:snapToGrid w:val="0"/>
              <w:spacing w:after="0" w:line="240" w:lineRule="auto"/>
              <w:rPr>
                <w:ins w:id="1789" w:author="Mona" w:date="2014-11-07T21:35:00Z"/>
              </w:rPr>
            </w:pPr>
            <w:ins w:id="1790" w:author="Mona" w:date="2014-11-07T21:35:00Z">
              <w:r w:rsidRPr="000C6105">
                <w:t>French Ministry of Interior</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8F700EE" w14:textId="77777777" w:rsidR="002173B2" w:rsidRPr="00CE7F38" w:rsidRDefault="002173B2" w:rsidP="00456FBC">
            <w:pPr>
              <w:snapToGrid w:val="0"/>
              <w:spacing w:after="0" w:line="240" w:lineRule="auto"/>
              <w:rPr>
                <w:ins w:id="1791" w:author="Mona" w:date="2014-11-07T21:35:00Z"/>
              </w:rPr>
            </w:pPr>
            <w:ins w:id="1792" w:author="Mona" w:date="2014-11-07T21:35:00Z">
              <w:r w:rsidRPr="000C6105">
                <w:t>See what I see Use Case for Mission Critical communications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6EBAAB4" w14:textId="77777777" w:rsidR="002173B2" w:rsidRPr="00610E41" w:rsidRDefault="002173B2" w:rsidP="00456FBC">
            <w:pPr>
              <w:snapToGrid w:val="0"/>
              <w:spacing w:after="0" w:line="240" w:lineRule="auto"/>
              <w:rPr>
                <w:ins w:id="1793" w:author="Mona" w:date="2014-11-07T21:35: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0A007D68" w14:textId="77777777" w:rsidR="002173B2" w:rsidRPr="00610E41" w:rsidRDefault="002173B2" w:rsidP="008F0A37">
            <w:pPr>
              <w:spacing w:after="0" w:line="240" w:lineRule="auto"/>
              <w:rPr>
                <w:ins w:id="1794" w:author="Mona" w:date="2014-11-07T21:35:00Z"/>
                <w:rFonts w:eastAsia="Arial Unicode MS" w:cs="Arial"/>
                <w:szCs w:val="18"/>
                <w:lang w:eastAsia="ar-SA"/>
              </w:rPr>
            </w:pPr>
          </w:p>
        </w:tc>
      </w:tr>
      <w:tr w:rsidR="002173B2" w:rsidRPr="001E1D1F" w14:paraId="796FF2D1" w14:textId="77777777" w:rsidTr="00610E41">
        <w:trPr>
          <w:trHeight w:val="141"/>
          <w:ins w:id="1795" w:author="Mona" w:date="2014-11-07T21:35: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103BDF8" w14:textId="64277AC8" w:rsidR="002173B2" w:rsidRDefault="0039501E" w:rsidP="00456FBC">
            <w:pPr>
              <w:snapToGrid w:val="0"/>
              <w:spacing w:after="0" w:line="240" w:lineRule="auto"/>
              <w:rPr>
                <w:ins w:id="1796" w:author="Mona" w:date="2014-11-07T21:35:00Z"/>
                <w:rFonts w:eastAsia="Times New Roman" w:cs="Arial"/>
                <w:szCs w:val="18"/>
                <w:lang w:eastAsia="ar-SA"/>
              </w:rPr>
            </w:pPr>
            <w:ins w:id="1797" w:author="Mona" w:date="2014-11-07T22:05: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9B9D46" w14:textId="2B895C0B" w:rsidR="002173B2" w:rsidRPr="00266CC5" w:rsidRDefault="00887966" w:rsidP="00456FBC">
            <w:pPr>
              <w:snapToGrid w:val="0"/>
              <w:spacing w:after="0" w:line="240" w:lineRule="auto"/>
              <w:rPr>
                <w:ins w:id="1798" w:author="Mona" w:date="2014-11-07T21:35:00Z"/>
                <w:rFonts w:cs="Arial"/>
              </w:rPr>
            </w:pPr>
            <w:ins w:id="1799" w:author="Mona" w:date="2014-11-09T16:15:00Z">
              <w:r w:rsidRPr="00887966">
                <w:rPr>
                  <w:rFonts w:cs="Arial"/>
                  <w:rPrChange w:id="1800" w:author="Mona" w:date="2014-11-09T16:15:00Z">
                    <w:rPr>
                      <w:rFonts w:cs="Arial"/>
                    </w:rPr>
                  </w:rPrChange>
                </w:rPr>
                <w:fldChar w:fldCharType="begin"/>
              </w:r>
              <w:r w:rsidRPr="00887966">
                <w:rPr>
                  <w:rFonts w:cs="Arial"/>
                  <w:rPrChange w:id="1801" w:author="Mona" w:date="2014-11-09T16:15:00Z">
                    <w:rPr>
                      <w:rFonts w:cs="Arial"/>
                    </w:rPr>
                  </w:rPrChange>
                </w:rPr>
                <w:instrText xml:space="preserve"> HYPERLINK "docs\\S1-144368.zip" </w:instrText>
              </w:r>
              <w:r w:rsidRPr="00887966">
                <w:rPr>
                  <w:rFonts w:cs="Arial"/>
                  <w:rPrChange w:id="1802" w:author="Mona" w:date="2014-11-09T16:15:00Z">
                    <w:rPr>
                      <w:rFonts w:cs="Arial"/>
                    </w:rPr>
                  </w:rPrChange>
                </w:rPr>
              </w:r>
              <w:r w:rsidRPr="00887966">
                <w:rPr>
                  <w:rFonts w:cs="Arial"/>
                  <w:rPrChange w:id="1803" w:author="Mona" w:date="2014-11-09T16:15:00Z">
                    <w:rPr>
                      <w:rFonts w:cs="Arial"/>
                    </w:rPr>
                  </w:rPrChange>
                </w:rPr>
                <w:fldChar w:fldCharType="separate"/>
              </w:r>
              <w:r w:rsidR="002173B2" w:rsidRPr="00887966">
                <w:rPr>
                  <w:rStyle w:val="Hyperlink"/>
                  <w:rFonts w:cs="Arial"/>
                  <w:rPrChange w:id="1804" w:author="Mona" w:date="2014-11-09T16:15:00Z">
                    <w:rPr>
                      <w:rStyle w:val="Hyperlink"/>
                    </w:rPr>
                  </w:rPrChange>
                </w:rPr>
                <w:t>S1-144368</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7ED5987" w14:textId="08B3D060" w:rsidR="002173B2" w:rsidRPr="00CE7F38" w:rsidRDefault="00532D38" w:rsidP="00456FBC">
            <w:pPr>
              <w:snapToGrid w:val="0"/>
              <w:spacing w:after="0" w:line="240" w:lineRule="auto"/>
              <w:rPr>
                <w:ins w:id="1805" w:author="Mona" w:date="2014-11-07T21:35:00Z"/>
              </w:rPr>
            </w:pPr>
            <w:ins w:id="1806" w:author="Mona" w:date="2014-11-07T21:47:00Z">
              <w:r>
                <w:t>French Ministry of Interior</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7905462" w14:textId="3F0D7B34" w:rsidR="002173B2" w:rsidRPr="00CE7F38" w:rsidRDefault="00532D38" w:rsidP="00456FBC">
            <w:pPr>
              <w:snapToGrid w:val="0"/>
              <w:spacing w:after="0" w:line="240" w:lineRule="auto"/>
              <w:rPr>
                <w:ins w:id="1807" w:author="Mona" w:date="2014-11-07T21:35:00Z"/>
              </w:rPr>
            </w:pPr>
            <w:ins w:id="1808" w:author="Mona" w:date="2014-11-07T21:47:00Z">
              <w:r>
                <w:t>No voice use case for mission critical communications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701D9E4" w14:textId="77777777" w:rsidR="002173B2" w:rsidRPr="00610E41" w:rsidRDefault="002173B2" w:rsidP="00456FBC">
            <w:pPr>
              <w:snapToGrid w:val="0"/>
              <w:spacing w:after="0" w:line="240" w:lineRule="auto"/>
              <w:rPr>
                <w:ins w:id="1809" w:author="Mona" w:date="2014-11-07T21:35: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D10D2B3" w14:textId="77777777" w:rsidR="002173B2" w:rsidRPr="00610E41" w:rsidRDefault="002173B2" w:rsidP="008F0A37">
            <w:pPr>
              <w:spacing w:after="0" w:line="240" w:lineRule="auto"/>
              <w:rPr>
                <w:ins w:id="1810" w:author="Mona" w:date="2014-11-07T21:35:00Z"/>
                <w:rFonts w:eastAsia="Arial Unicode MS" w:cs="Arial"/>
                <w:szCs w:val="18"/>
                <w:lang w:eastAsia="ar-SA"/>
              </w:rPr>
            </w:pPr>
          </w:p>
        </w:tc>
      </w:tr>
      <w:tr w:rsidR="003B3B1A" w:rsidRPr="001E1D1F" w14:paraId="6663A543" w14:textId="77777777" w:rsidTr="00610E41">
        <w:trPr>
          <w:trHeight w:val="141"/>
          <w:ins w:id="1811" w:author="Mona" w:date="2014-11-07T21:3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5896CBD" w14:textId="63857D87" w:rsidR="003B3B1A" w:rsidRDefault="0039501E" w:rsidP="00456FBC">
            <w:pPr>
              <w:snapToGrid w:val="0"/>
              <w:spacing w:after="0" w:line="240" w:lineRule="auto"/>
              <w:rPr>
                <w:ins w:id="1812" w:author="Mona" w:date="2014-11-07T21:38:00Z"/>
                <w:rFonts w:eastAsia="Times New Roman" w:cs="Arial"/>
                <w:szCs w:val="18"/>
                <w:lang w:eastAsia="ar-SA"/>
              </w:rPr>
            </w:pPr>
            <w:ins w:id="1813" w:author="Mona" w:date="2014-11-07T22:05: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1D5FE2" w14:textId="074DDA2B" w:rsidR="003B3B1A" w:rsidRPr="004C7A45" w:rsidRDefault="00887966" w:rsidP="00456FBC">
            <w:pPr>
              <w:snapToGrid w:val="0"/>
              <w:spacing w:after="0" w:line="240" w:lineRule="auto"/>
              <w:rPr>
                <w:ins w:id="1814" w:author="Mona" w:date="2014-11-07T21:38:00Z"/>
                <w:rFonts w:cs="Arial"/>
              </w:rPr>
            </w:pPr>
            <w:ins w:id="1815" w:author="Mona" w:date="2014-11-09T16:15:00Z">
              <w:r w:rsidRPr="00887966">
                <w:rPr>
                  <w:rFonts w:cs="Arial"/>
                  <w:rPrChange w:id="1816" w:author="Mona" w:date="2014-11-09T16:15:00Z">
                    <w:rPr>
                      <w:rFonts w:cs="Arial"/>
                    </w:rPr>
                  </w:rPrChange>
                </w:rPr>
                <w:fldChar w:fldCharType="begin"/>
              </w:r>
              <w:r w:rsidRPr="00887966">
                <w:rPr>
                  <w:rFonts w:cs="Arial"/>
                  <w:rPrChange w:id="1817" w:author="Mona" w:date="2014-11-09T16:15:00Z">
                    <w:rPr>
                      <w:rFonts w:cs="Arial"/>
                    </w:rPr>
                  </w:rPrChange>
                </w:rPr>
                <w:instrText xml:space="preserve"> HYPERLINK "docs\\S1-144388.zip" </w:instrText>
              </w:r>
              <w:r w:rsidRPr="00887966">
                <w:rPr>
                  <w:rFonts w:cs="Arial"/>
                  <w:rPrChange w:id="1818" w:author="Mona" w:date="2014-11-09T16:15:00Z">
                    <w:rPr>
                      <w:rFonts w:cs="Arial"/>
                    </w:rPr>
                  </w:rPrChange>
                </w:rPr>
              </w:r>
              <w:r w:rsidRPr="00887966">
                <w:rPr>
                  <w:rFonts w:cs="Arial"/>
                  <w:rPrChange w:id="1819" w:author="Mona" w:date="2014-11-09T16:15:00Z">
                    <w:rPr>
                      <w:rFonts w:cs="Arial"/>
                    </w:rPr>
                  </w:rPrChange>
                </w:rPr>
                <w:fldChar w:fldCharType="separate"/>
              </w:r>
              <w:r w:rsidR="003B3B1A" w:rsidRPr="00887966">
                <w:rPr>
                  <w:rStyle w:val="Hyperlink"/>
                  <w:rFonts w:cs="Arial"/>
                  <w:rPrChange w:id="1820" w:author="Mona" w:date="2014-11-09T16:15:00Z">
                    <w:rPr>
                      <w:rStyle w:val="Hyperlink"/>
                    </w:rPr>
                  </w:rPrChange>
                </w:rPr>
                <w:t>S1-144388</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5F4370C" w14:textId="66034CFD" w:rsidR="003B3B1A" w:rsidRPr="000C6105" w:rsidRDefault="003B3B1A" w:rsidP="00456FBC">
            <w:pPr>
              <w:snapToGrid w:val="0"/>
              <w:spacing w:after="0" w:line="240" w:lineRule="auto"/>
              <w:rPr>
                <w:ins w:id="1821" w:author="Mona" w:date="2014-11-07T21:38:00Z"/>
              </w:rPr>
            </w:pPr>
            <w:ins w:id="1822" w:author="Mona" w:date="2014-11-07T21:38:00Z">
              <w: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4F087F2" w14:textId="27AD7AE0" w:rsidR="003B3B1A" w:rsidRPr="000C6105" w:rsidRDefault="003B3B1A" w:rsidP="00456FBC">
            <w:pPr>
              <w:snapToGrid w:val="0"/>
              <w:spacing w:after="0" w:line="240" w:lineRule="auto"/>
              <w:rPr>
                <w:ins w:id="1823" w:author="Mona" w:date="2014-11-07T21:38:00Z"/>
              </w:rPr>
            </w:pPr>
            <w:ins w:id="1824" w:author="Mona" w:date="2014-11-07T21:38:00Z">
              <w:r>
                <w:t>New WID on Mission Critical Video over LTE (MCVideo)</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A9C3EC9" w14:textId="77777777" w:rsidR="003B3B1A" w:rsidRPr="00610E41" w:rsidRDefault="003B3B1A" w:rsidP="00456FBC">
            <w:pPr>
              <w:snapToGrid w:val="0"/>
              <w:spacing w:after="0" w:line="240" w:lineRule="auto"/>
              <w:rPr>
                <w:ins w:id="1825" w:author="Mona" w:date="2014-11-07T21:3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7215FC3" w14:textId="49D2F2DE" w:rsidR="003B3B1A" w:rsidRPr="00610E41" w:rsidRDefault="003B3B1A" w:rsidP="008F0A37">
            <w:pPr>
              <w:spacing w:after="0" w:line="240" w:lineRule="auto"/>
              <w:rPr>
                <w:ins w:id="1826" w:author="Mona" w:date="2014-11-07T21:38:00Z"/>
                <w:rFonts w:eastAsia="Arial Unicode MS" w:cs="Arial"/>
                <w:szCs w:val="18"/>
                <w:lang w:eastAsia="ar-SA"/>
              </w:rPr>
            </w:pPr>
            <w:ins w:id="1827" w:author="Mona" w:date="2014-11-07T21:45:00Z">
              <w:r w:rsidRPr="002E22FE">
                <w:rPr>
                  <w:rFonts w:eastAsia="Arial Unicode MS" w:cs="Arial"/>
                  <w:color w:val="FF0000"/>
                  <w:szCs w:val="18"/>
                  <w:lang w:eastAsia="ar-SA"/>
                  <w:rPrChange w:id="1828" w:author="Mona" w:date="2014-11-08T23:30:00Z">
                    <w:rPr>
                      <w:rFonts w:eastAsia="Arial Unicode MS" w:cs="Arial"/>
                      <w:szCs w:val="18"/>
                      <w:lang w:eastAsia="ar-SA"/>
                    </w:rPr>
                  </w:rPrChange>
                </w:rPr>
                <w:t>Late document</w:t>
              </w:r>
            </w:ins>
          </w:p>
        </w:tc>
      </w:tr>
      <w:tr w:rsidR="00EA504A" w:rsidRPr="00B04844" w14:paraId="0F72620E" w14:textId="77777777" w:rsidTr="004A4FB0">
        <w:trPr>
          <w:trHeight w:val="141"/>
        </w:trPr>
        <w:tc>
          <w:tcPr>
            <w:tcW w:w="14850" w:type="dxa"/>
            <w:gridSpan w:val="8"/>
            <w:tcBorders>
              <w:bottom w:val="single" w:sz="4" w:space="0" w:color="auto"/>
            </w:tcBorders>
            <w:shd w:val="clear" w:color="auto" w:fill="F2F2F2"/>
          </w:tcPr>
          <w:p w14:paraId="0FE2EB87" w14:textId="77777777" w:rsidR="00EA504A" w:rsidRPr="00F45489" w:rsidRDefault="00EA504A"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829" w:name="_Ref403250776"/>
            <w:bookmarkStart w:id="1830" w:name="_Toc403337485"/>
            <w:r w:rsidRPr="00F45489">
              <w:rPr>
                <w:rFonts w:eastAsia="Arial Unicode MS" w:cs="Arial"/>
                <w:b/>
                <w:color w:val="1F497D"/>
                <w:sz w:val="24"/>
                <w:szCs w:val="18"/>
                <w:lang w:eastAsia="ar-SA"/>
              </w:rPr>
              <w:t>Rel-1</w:t>
            </w:r>
            <w:r>
              <w:rPr>
                <w:rFonts w:eastAsia="Arial Unicode MS" w:cs="Arial"/>
                <w:b/>
                <w:color w:val="1F497D"/>
                <w:sz w:val="24"/>
                <w:szCs w:val="18"/>
                <w:lang w:eastAsia="ar-SA"/>
              </w:rPr>
              <w:t>2</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480"/>
            <w:bookmarkEnd w:id="1625"/>
            <w:bookmarkEnd w:id="1829"/>
            <w:bookmarkEnd w:id="1830"/>
          </w:p>
        </w:tc>
      </w:tr>
      <w:tr w:rsidR="00F637B5" w:rsidRPr="001E1D1F" w14:paraId="66DD5DB8" w14:textId="77777777" w:rsidTr="00610E41">
        <w:trPr>
          <w:trHeight w:val="141"/>
          <w:ins w:id="1831" w:author="Mona" w:date="2014-11-07T22:31: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B45E834" w14:textId="5FA91EDA" w:rsidR="00F637B5" w:rsidRDefault="00BB5526" w:rsidP="00456FBC">
            <w:pPr>
              <w:snapToGrid w:val="0"/>
              <w:spacing w:after="0" w:line="240" w:lineRule="auto"/>
              <w:rPr>
                <w:ins w:id="1832" w:author="Mona" w:date="2014-11-07T22:31:00Z"/>
                <w:rFonts w:eastAsia="Times New Roman" w:cs="Arial"/>
                <w:szCs w:val="18"/>
                <w:lang w:eastAsia="ar-SA"/>
              </w:rPr>
            </w:pPr>
            <w:bookmarkStart w:id="1833" w:name="_Toc395595482"/>
            <w:ins w:id="1834" w:author="Mona" w:date="2014-11-07T22:33:00Z">
              <w:r>
                <w:rPr>
                  <w:rFonts w:eastAsia="Times New Roman" w:cs="Arial"/>
                  <w:szCs w:val="18"/>
                  <w:lang w:eastAsia="ar-SA"/>
                </w:rPr>
                <w:t>CR</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E9EDDC" w14:textId="71C5C5CF" w:rsidR="00F637B5" w:rsidRPr="003B3B1A" w:rsidRDefault="00887966" w:rsidP="00456FBC">
            <w:pPr>
              <w:snapToGrid w:val="0"/>
              <w:spacing w:after="0" w:line="240" w:lineRule="auto"/>
              <w:rPr>
                <w:ins w:id="1835" w:author="Mona" w:date="2014-11-07T22:31:00Z"/>
                <w:rFonts w:cs="Arial"/>
              </w:rPr>
            </w:pPr>
            <w:ins w:id="1836" w:author="Mona" w:date="2014-11-09T16:15:00Z">
              <w:r w:rsidRPr="00887966">
                <w:rPr>
                  <w:rFonts w:cs="Arial"/>
                  <w:rPrChange w:id="1837" w:author="Mona" w:date="2014-11-09T16:15:00Z">
                    <w:rPr>
                      <w:rFonts w:cs="Arial"/>
                    </w:rPr>
                  </w:rPrChange>
                </w:rPr>
                <w:fldChar w:fldCharType="begin"/>
              </w:r>
              <w:r w:rsidRPr="00887966">
                <w:rPr>
                  <w:rFonts w:cs="Arial"/>
                  <w:rPrChange w:id="1838" w:author="Mona" w:date="2014-11-09T16:15:00Z">
                    <w:rPr>
                      <w:rFonts w:cs="Arial"/>
                    </w:rPr>
                  </w:rPrChange>
                </w:rPr>
                <w:instrText xml:space="preserve"> HYPERLINK "docs\\S1-144314.zip" </w:instrText>
              </w:r>
              <w:r w:rsidRPr="00887966">
                <w:rPr>
                  <w:rFonts w:cs="Arial"/>
                  <w:rPrChange w:id="1839" w:author="Mona" w:date="2014-11-09T16:15:00Z">
                    <w:rPr>
                      <w:rFonts w:cs="Arial"/>
                    </w:rPr>
                  </w:rPrChange>
                </w:rPr>
              </w:r>
              <w:r w:rsidRPr="00887966">
                <w:rPr>
                  <w:rFonts w:cs="Arial"/>
                  <w:rPrChange w:id="1840" w:author="Mona" w:date="2014-11-09T16:15:00Z">
                    <w:rPr>
                      <w:rFonts w:cs="Arial"/>
                    </w:rPr>
                  </w:rPrChange>
                </w:rPr>
                <w:fldChar w:fldCharType="separate"/>
              </w:r>
              <w:r w:rsidR="00F637B5" w:rsidRPr="00887966">
                <w:rPr>
                  <w:rStyle w:val="Hyperlink"/>
                  <w:rFonts w:cs="Arial"/>
                  <w:rPrChange w:id="1841" w:author="Mona" w:date="2014-11-09T16:15:00Z">
                    <w:rPr>
                      <w:rStyle w:val="Hyperlink"/>
                    </w:rPr>
                  </w:rPrChange>
                </w:rPr>
                <w:t>S1-144314</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056B1AA" w14:textId="36F839BB" w:rsidR="00F637B5" w:rsidRDefault="00BB5526" w:rsidP="00456FBC">
            <w:pPr>
              <w:snapToGrid w:val="0"/>
              <w:spacing w:after="0" w:line="240" w:lineRule="auto"/>
              <w:rPr>
                <w:ins w:id="1842" w:author="Mona" w:date="2014-11-07T22:31:00Z"/>
              </w:rPr>
            </w:pPr>
            <w:ins w:id="1843" w:author="Mona" w:date="2014-11-07T22:33:00Z">
              <w:r w:rsidRPr="00CE7F38">
                <w:t>Alcatel-Lucent</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8EAAF0F" w14:textId="68C3EB15" w:rsidR="00F637B5" w:rsidRDefault="00BB5526" w:rsidP="00456FBC">
            <w:pPr>
              <w:snapToGrid w:val="0"/>
              <w:spacing w:after="0" w:line="240" w:lineRule="auto"/>
              <w:rPr>
                <w:ins w:id="1844" w:author="Mona" w:date="2014-11-07T22:31:00Z"/>
              </w:rPr>
            </w:pPr>
            <w:ins w:id="1845" w:author="Mona" w:date="2014-11-07T22:33:00Z">
              <w:r>
                <w:t>22.228 v12.8.0: Clean up from business trunking transfer</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E4AA64B" w14:textId="77777777" w:rsidR="00F637B5" w:rsidRPr="00610E41" w:rsidRDefault="00F637B5" w:rsidP="00456FBC">
            <w:pPr>
              <w:snapToGrid w:val="0"/>
              <w:spacing w:after="0" w:line="240" w:lineRule="auto"/>
              <w:rPr>
                <w:ins w:id="1846" w:author="Mona" w:date="2014-11-07T22:31: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BCB9CF0" w14:textId="77777777" w:rsidR="00F637B5" w:rsidRDefault="00BB5526" w:rsidP="008F0A37">
            <w:pPr>
              <w:spacing w:after="0" w:line="240" w:lineRule="auto"/>
              <w:rPr>
                <w:ins w:id="1847" w:author="Mona" w:date="2014-11-07T22:33:00Z"/>
                <w:rFonts w:eastAsia="Arial Unicode MS" w:cs="Arial"/>
                <w:szCs w:val="18"/>
                <w:lang w:eastAsia="ar-SA"/>
              </w:rPr>
            </w:pPr>
            <w:ins w:id="1848" w:author="Mona" w:date="2014-11-07T22:33:00Z">
              <w:r>
                <w:rPr>
                  <w:rFonts w:eastAsia="Arial Unicode MS" w:cs="Arial"/>
                  <w:szCs w:val="18"/>
                  <w:lang w:eastAsia="ar-SA"/>
                </w:rPr>
                <w:t xml:space="preserve">WI code </w:t>
              </w:r>
              <w:r w:rsidRPr="00D82397">
                <w:rPr>
                  <w:rFonts w:eastAsia="Arial Unicode MS" w:cs="Arial"/>
                  <w:szCs w:val="18"/>
                  <w:highlight w:val="green"/>
                  <w:lang w:eastAsia="ar-SA"/>
                  <w:rPrChange w:id="1849" w:author="Mona" w:date="2014-11-07T22:34:00Z">
                    <w:rPr>
                      <w:rFonts w:eastAsia="Arial Unicode MS" w:cs="Arial"/>
                      <w:szCs w:val="18"/>
                      <w:lang w:eastAsia="ar-SA"/>
                    </w:rPr>
                  </w:rPrChange>
                </w:rPr>
                <w:t>IMS_Comp2</w:t>
              </w:r>
              <w:r>
                <w:rPr>
                  <w:rFonts w:eastAsia="Arial Unicode MS" w:cs="Arial"/>
                  <w:szCs w:val="18"/>
                  <w:lang w:eastAsia="ar-SA"/>
                </w:rPr>
                <w:t xml:space="preserve"> Rel-12 CR</w:t>
              </w:r>
              <w:r w:rsidRPr="00D82397">
                <w:rPr>
                  <w:rFonts w:eastAsia="Arial Unicode MS" w:cs="Arial"/>
                  <w:szCs w:val="18"/>
                  <w:highlight w:val="green"/>
                  <w:lang w:eastAsia="ar-SA"/>
                  <w:rPrChange w:id="1850" w:author="Mona" w:date="2014-11-07T22:34:00Z">
                    <w:rPr>
                      <w:rFonts w:eastAsia="Arial Unicode MS" w:cs="Arial"/>
                      <w:szCs w:val="18"/>
                      <w:lang w:eastAsia="ar-SA"/>
                    </w:rPr>
                  </w:rPrChange>
                </w:rPr>
                <w:t>0</w:t>
              </w:r>
              <w:r>
                <w:rPr>
                  <w:rFonts w:eastAsia="Arial Unicode MS" w:cs="Arial"/>
                  <w:szCs w:val="18"/>
                  <w:lang w:eastAsia="ar-SA"/>
                </w:rPr>
                <w:t>R- Cat F</w:t>
              </w:r>
            </w:ins>
          </w:p>
          <w:p w14:paraId="50DA6EE6" w14:textId="6B8E587A" w:rsidR="00BB5526" w:rsidRDefault="00BB5526" w:rsidP="008F0A37">
            <w:pPr>
              <w:spacing w:after="0" w:line="240" w:lineRule="auto"/>
              <w:rPr>
                <w:ins w:id="1851" w:author="Mona" w:date="2014-11-07T22:31:00Z"/>
                <w:rFonts w:eastAsia="Arial Unicode MS" w:cs="Arial"/>
                <w:szCs w:val="18"/>
                <w:lang w:eastAsia="ar-SA"/>
              </w:rPr>
            </w:pPr>
            <w:ins w:id="1852" w:author="Mona" w:date="2014-11-07T22:33:00Z">
              <w:r w:rsidRPr="00D82397">
                <w:rPr>
                  <w:rFonts w:eastAsia="Arial Unicode MS" w:cs="Arial"/>
                  <w:szCs w:val="18"/>
                  <w:highlight w:val="yellow"/>
                  <w:lang w:eastAsia="ar-SA"/>
                  <w:rPrChange w:id="1853" w:author="Mona" w:date="2014-11-07T22:34:00Z">
                    <w:rPr>
                      <w:rFonts w:eastAsia="Arial Unicode MS" w:cs="Arial"/>
                      <w:szCs w:val="18"/>
                      <w:lang w:eastAsia="ar-SA"/>
                    </w:rPr>
                  </w:rPrChange>
                </w:rPr>
                <w:t>Comment</w:t>
              </w:r>
              <w:r>
                <w:rPr>
                  <w:rFonts w:eastAsia="Arial Unicode MS" w:cs="Arial"/>
                  <w:szCs w:val="18"/>
                  <w:lang w:eastAsia="ar-SA"/>
                </w:rPr>
                <w:t>: source to WG should be Alcatel-Lucent</w:t>
              </w:r>
            </w:ins>
            <w:ins w:id="1854" w:author="Mona" w:date="2014-11-07T22:34:00Z">
              <w:r w:rsidR="00D82397">
                <w:rPr>
                  <w:rFonts w:eastAsia="Arial Unicode MS" w:cs="Arial"/>
                  <w:szCs w:val="18"/>
                  <w:lang w:eastAsia="ar-SA"/>
                </w:rPr>
                <w:t>, CR number required, WI code is IMS_Corp2</w:t>
              </w:r>
            </w:ins>
          </w:p>
        </w:tc>
      </w:tr>
      <w:tr w:rsidR="00F637B5" w:rsidRPr="001E1D1F" w14:paraId="70754BEC" w14:textId="77777777" w:rsidTr="00610E41">
        <w:trPr>
          <w:trHeight w:val="141"/>
          <w:ins w:id="1855" w:author="Mona" w:date="2014-11-07T22:31: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2812EAB" w14:textId="253F6C14" w:rsidR="00F637B5" w:rsidRDefault="00B55E28" w:rsidP="00456FBC">
            <w:pPr>
              <w:snapToGrid w:val="0"/>
              <w:spacing w:after="0" w:line="240" w:lineRule="auto"/>
              <w:rPr>
                <w:ins w:id="1856" w:author="Mona" w:date="2014-11-07T22:31:00Z"/>
                <w:rFonts w:eastAsia="Times New Roman" w:cs="Arial"/>
                <w:szCs w:val="18"/>
                <w:lang w:eastAsia="ar-SA"/>
              </w:rPr>
            </w:pPr>
            <w:ins w:id="1857" w:author="Mona" w:date="2014-11-07T22:35:00Z">
              <w:r>
                <w:rPr>
                  <w:rFonts w:eastAsia="Times New Roman" w:cs="Arial"/>
                  <w:szCs w:val="18"/>
                  <w:lang w:eastAsia="ar-SA"/>
                </w:rPr>
                <w:t>CR</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E80E18" w14:textId="0ACF6468" w:rsidR="00F637B5" w:rsidRPr="003B3B1A" w:rsidRDefault="00887966" w:rsidP="00456FBC">
            <w:pPr>
              <w:snapToGrid w:val="0"/>
              <w:spacing w:after="0" w:line="240" w:lineRule="auto"/>
              <w:rPr>
                <w:ins w:id="1858" w:author="Mona" w:date="2014-11-07T22:31:00Z"/>
                <w:rFonts w:cs="Arial"/>
              </w:rPr>
            </w:pPr>
            <w:ins w:id="1859" w:author="Mona" w:date="2014-11-09T16:15:00Z">
              <w:r w:rsidRPr="00887966">
                <w:rPr>
                  <w:rFonts w:cs="Arial"/>
                  <w:rPrChange w:id="1860" w:author="Mona" w:date="2014-11-09T16:15:00Z">
                    <w:rPr>
                      <w:rFonts w:cs="Arial"/>
                    </w:rPr>
                  </w:rPrChange>
                </w:rPr>
                <w:fldChar w:fldCharType="begin"/>
              </w:r>
              <w:r w:rsidRPr="00887966">
                <w:rPr>
                  <w:rFonts w:cs="Arial"/>
                  <w:rPrChange w:id="1861" w:author="Mona" w:date="2014-11-09T16:15:00Z">
                    <w:rPr>
                      <w:rFonts w:cs="Arial"/>
                    </w:rPr>
                  </w:rPrChange>
                </w:rPr>
                <w:instrText xml:space="preserve"> HYPERLINK "docs\\S1-144315.zip" </w:instrText>
              </w:r>
              <w:r w:rsidRPr="00887966">
                <w:rPr>
                  <w:rFonts w:cs="Arial"/>
                  <w:rPrChange w:id="1862" w:author="Mona" w:date="2014-11-09T16:15:00Z">
                    <w:rPr>
                      <w:rFonts w:cs="Arial"/>
                    </w:rPr>
                  </w:rPrChange>
                </w:rPr>
              </w:r>
              <w:r w:rsidRPr="00887966">
                <w:rPr>
                  <w:rFonts w:cs="Arial"/>
                  <w:rPrChange w:id="1863" w:author="Mona" w:date="2014-11-09T16:15:00Z">
                    <w:rPr>
                      <w:rFonts w:cs="Arial"/>
                    </w:rPr>
                  </w:rPrChange>
                </w:rPr>
                <w:fldChar w:fldCharType="separate"/>
              </w:r>
              <w:r w:rsidR="00F637B5" w:rsidRPr="00887966">
                <w:rPr>
                  <w:rStyle w:val="Hyperlink"/>
                  <w:rFonts w:cs="Arial"/>
                  <w:rPrChange w:id="1864" w:author="Mona" w:date="2014-11-09T16:15:00Z">
                    <w:rPr>
                      <w:rStyle w:val="Hyperlink"/>
                    </w:rPr>
                  </w:rPrChange>
                </w:rPr>
                <w:t>S1-144315</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166E440" w14:textId="11EA5530" w:rsidR="00B55E28" w:rsidRDefault="00B55E28" w:rsidP="00456FBC">
            <w:pPr>
              <w:snapToGrid w:val="0"/>
              <w:spacing w:after="0" w:line="240" w:lineRule="auto"/>
              <w:rPr>
                <w:ins w:id="1865" w:author="Mona" w:date="2014-11-07T22:35:00Z"/>
              </w:rPr>
            </w:pPr>
            <w:ins w:id="1866" w:author="Mona" w:date="2014-11-07T22:35:00Z">
              <w:r w:rsidRPr="00CE7F38">
                <w:t>Alcatel-Lucent</w:t>
              </w:r>
            </w:ins>
          </w:p>
          <w:p w14:paraId="71717C7E" w14:textId="6C77222C" w:rsidR="00F637B5" w:rsidRDefault="00F637B5" w:rsidP="00456FBC">
            <w:pPr>
              <w:snapToGrid w:val="0"/>
              <w:spacing w:after="0" w:line="240" w:lineRule="auto"/>
              <w:rPr>
                <w:ins w:id="1867" w:author="Mona" w:date="2014-11-07T22:31:00Z"/>
              </w:rPr>
            </w:pP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9C1DC72" w14:textId="232014C5" w:rsidR="00F637B5" w:rsidRDefault="00B55E28" w:rsidP="00456FBC">
            <w:pPr>
              <w:snapToGrid w:val="0"/>
              <w:spacing w:after="0" w:line="240" w:lineRule="auto"/>
              <w:rPr>
                <w:ins w:id="1868" w:author="Mona" w:date="2014-11-07T22:31:00Z"/>
              </w:rPr>
            </w:pPr>
            <w:ins w:id="1869" w:author="Mona" w:date="2014-11-07T22:35:00Z">
              <w:r>
                <w:lastRenderedPageBreak/>
                <w:t xml:space="preserve">22.228 v13.1.0: Clean up from business trunking </w:t>
              </w:r>
              <w:r>
                <w:lastRenderedPageBreak/>
                <w:t>transfer</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D32BFD5" w14:textId="77777777" w:rsidR="00F637B5" w:rsidRPr="00610E41" w:rsidRDefault="00F637B5" w:rsidP="00456FBC">
            <w:pPr>
              <w:snapToGrid w:val="0"/>
              <w:spacing w:after="0" w:line="240" w:lineRule="auto"/>
              <w:rPr>
                <w:ins w:id="1870" w:author="Mona" w:date="2014-11-07T22:31: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57C2595" w14:textId="76E0634C" w:rsidR="00F637B5" w:rsidRDefault="00B55E28" w:rsidP="008F0A37">
            <w:pPr>
              <w:spacing w:after="0" w:line="240" w:lineRule="auto"/>
              <w:rPr>
                <w:ins w:id="1871" w:author="Mona" w:date="2014-11-07T22:35:00Z"/>
                <w:rFonts w:eastAsia="Arial Unicode MS" w:cs="Arial"/>
                <w:szCs w:val="18"/>
                <w:lang w:eastAsia="ar-SA"/>
              </w:rPr>
            </w:pPr>
            <w:ins w:id="1872" w:author="Mona" w:date="2014-11-07T22:35:00Z">
              <w:r>
                <w:rPr>
                  <w:rFonts w:eastAsia="Arial Unicode MS" w:cs="Arial"/>
                  <w:szCs w:val="18"/>
                  <w:lang w:eastAsia="ar-SA"/>
                </w:rPr>
                <w:t xml:space="preserve">WI code </w:t>
              </w:r>
              <w:r w:rsidRPr="00A14F61">
                <w:rPr>
                  <w:rFonts w:eastAsia="Arial Unicode MS" w:cs="Arial"/>
                  <w:szCs w:val="18"/>
                  <w:highlight w:val="green"/>
                  <w:lang w:eastAsia="ar-SA"/>
                </w:rPr>
                <w:t>IMS_Comp2</w:t>
              </w:r>
              <w:r>
                <w:rPr>
                  <w:rFonts w:eastAsia="Arial Unicode MS" w:cs="Arial"/>
                  <w:szCs w:val="18"/>
                  <w:lang w:eastAsia="ar-SA"/>
                </w:rPr>
                <w:t xml:space="preserve"> Rel-12 CR</w:t>
              </w:r>
              <w:r w:rsidRPr="00A14F61">
                <w:rPr>
                  <w:rFonts w:eastAsia="Arial Unicode MS" w:cs="Arial"/>
                  <w:szCs w:val="18"/>
                  <w:highlight w:val="green"/>
                  <w:lang w:eastAsia="ar-SA"/>
                </w:rPr>
                <w:t>0</w:t>
              </w:r>
              <w:r>
                <w:rPr>
                  <w:rFonts w:eastAsia="Arial Unicode MS" w:cs="Arial"/>
                  <w:szCs w:val="18"/>
                  <w:lang w:eastAsia="ar-SA"/>
                </w:rPr>
                <w:t>R- Cat A</w:t>
              </w:r>
            </w:ins>
          </w:p>
          <w:p w14:paraId="6EF60D9E" w14:textId="26BA796E" w:rsidR="00B55E28" w:rsidRDefault="00B55E28" w:rsidP="008F0A37">
            <w:pPr>
              <w:spacing w:after="0" w:line="240" w:lineRule="auto"/>
              <w:rPr>
                <w:ins w:id="1873" w:author="Mona" w:date="2014-11-07T22:31:00Z"/>
                <w:rFonts w:eastAsia="Arial Unicode MS" w:cs="Arial"/>
                <w:szCs w:val="18"/>
                <w:lang w:eastAsia="ar-SA"/>
              </w:rPr>
            </w:pPr>
            <w:ins w:id="1874" w:author="Mona" w:date="2014-11-07T22:35:00Z">
              <w:r w:rsidRPr="00A14F61">
                <w:rPr>
                  <w:rFonts w:eastAsia="Arial Unicode MS" w:cs="Arial"/>
                  <w:szCs w:val="18"/>
                  <w:highlight w:val="yellow"/>
                  <w:lang w:eastAsia="ar-SA"/>
                </w:rPr>
                <w:lastRenderedPageBreak/>
                <w:t>Comment</w:t>
              </w:r>
              <w:r>
                <w:rPr>
                  <w:rFonts w:eastAsia="Arial Unicode MS" w:cs="Arial"/>
                  <w:szCs w:val="18"/>
                  <w:lang w:eastAsia="ar-SA"/>
                </w:rPr>
                <w:t>: source to WG should be Alcatel-Lucent, CR number required, WI code is IMS_Corp2</w:t>
              </w:r>
            </w:ins>
          </w:p>
        </w:tc>
      </w:tr>
      <w:tr w:rsidR="00F637B5" w:rsidRPr="001E1D1F" w14:paraId="74CDE121" w14:textId="77777777" w:rsidTr="00610E41">
        <w:trPr>
          <w:trHeight w:val="141"/>
          <w:ins w:id="1875" w:author="Mona" w:date="2014-11-07T22:32: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08D40D4" w14:textId="0C11CBC7" w:rsidR="00F637B5" w:rsidRDefault="00955C18" w:rsidP="00456FBC">
            <w:pPr>
              <w:snapToGrid w:val="0"/>
              <w:spacing w:after="0" w:line="240" w:lineRule="auto"/>
              <w:rPr>
                <w:ins w:id="1876" w:author="Mona" w:date="2014-11-07T22:32:00Z"/>
                <w:rFonts w:eastAsia="Times New Roman" w:cs="Arial"/>
                <w:szCs w:val="18"/>
                <w:lang w:eastAsia="ar-SA"/>
              </w:rPr>
            </w:pPr>
            <w:ins w:id="1877" w:author="Mona" w:date="2014-11-07T22:36:00Z">
              <w:r>
                <w:rPr>
                  <w:rFonts w:eastAsia="Times New Roman" w:cs="Arial"/>
                  <w:szCs w:val="18"/>
                  <w:lang w:eastAsia="ar-SA"/>
                </w:rPr>
                <w:lastRenderedPageBreak/>
                <w:t>CR</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FCC022" w14:textId="39DCC424" w:rsidR="00F637B5" w:rsidRPr="003B3B1A" w:rsidRDefault="00887966" w:rsidP="00456FBC">
            <w:pPr>
              <w:snapToGrid w:val="0"/>
              <w:spacing w:after="0" w:line="240" w:lineRule="auto"/>
              <w:rPr>
                <w:ins w:id="1878" w:author="Mona" w:date="2014-11-07T22:32:00Z"/>
                <w:rFonts w:cs="Arial"/>
              </w:rPr>
            </w:pPr>
            <w:ins w:id="1879" w:author="Mona" w:date="2014-11-09T16:15:00Z">
              <w:r w:rsidRPr="00887966">
                <w:rPr>
                  <w:rFonts w:cs="Arial"/>
                  <w:rPrChange w:id="1880" w:author="Mona" w:date="2014-11-09T16:15:00Z">
                    <w:rPr>
                      <w:rFonts w:cs="Arial"/>
                    </w:rPr>
                  </w:rPrChange>
                </w:rPr>
                <w:fldChar w:fldCharType="begin"/>
              </w:r>
              <w:r w:rsidRPr="00887966">
                <w:rPr>
                  <w:rFonts w:cs="Arial"/>
                  <w:rPrChange w:id="1881" w:author="Mona" w:date="2014-11-09T16:15:00Z">
                    <w:rPr>
                      <w:rFonts w:cs="Arial"/>
                    </w:rPr>
                  </w:rPrChange>
                </w:rPr>
                <w:instrText xml:space="preserve"> HYPERLINK "docs\\S1-144316.zip" </w:instrText>
              </w:r>
              <w:r w:rsidRPr="00887966">
                <w:rPr>
                  <w:rFonts w:cs="Arial"/>
                  <w:rPrChange w:id="1882" w:author="Mona" w:date="2014-11-09T16:15:00Z">
                    <w:rPr>
                      <w:rFonts w:cs="Arial"/>
                    </w:rPr>
                  </w:rPrChange>
                </w:rPr>
              </w:r>
              <w:r w:rsidRPr="00887966">
                <w:rPr>
                  <w:rFonts w:cs="Arial"/>
                  <w:rPrChange w:id="1883" w:author="Mona" w:date="2014-11-09T16:15:00Z">
                    <w:rPr>
                      <w:rFonts w:cs="Arial"/>
                    </w:rPr>
                  </w:rPrChange>
                </w:rPr>
                <w:fldChar w:fldCharType="separate"/>
              </w:r>
              <w:r w:rsidR="00F637B5" w:rsidRPr="00887966">
                <w:rPr>
                  <w:rStyle w:val="Hyperlink"/>
                  <w:rFonts w:cs="Arial"/>
                  <w:rPrChange w:id="1884" w:author="Mona" w:date="2014-11-09T16:15:00Z">
                    <w:rPr>
                      <w:rStyle w:val="Hyperlink"/>
                    </w:rPr>
                  </w:rPrChange>
                </w:rPr>
                <w:t>S1-144316</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C63BE42" w14:textId="5A6BB429" w:rsidR="00F637B5" w:rsidRDefault="00955C18" w:rsidP="00456FBC">
            <w:pPr>
              <w:snapToGrid w:val="0"/>
              <w:spacing w:after="0" w:line="240" w:lineRule="auto"/>
              <w:rPr>
                <w:ins w:id="1885" w:author="Mona" w:date="2014-11-07T22:32:00Z"/>
              </w:rPr>
            </w:pPr>
            <w:ins w:id="1886" w:author="Mona" w:date="2014-11-07T22:36:00Z">
              <w:r>
                <w:t>Nokia Networks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986AA1D" w14:textId="1384DD76" w:rsidR="00F637B5" w:rsidRDefault="00955C18" w:rsidP="00456FBC">
            <w:pPr>
              <w:snapToGrid w:val="0"/>
              <w:spacing w:after="0" w:line="240" w:lineRule="auto"/>
              <w:rPr>
                <w:ins w:id="1887" w:author="Mona" w:date="2014-11-07T22:32:00Z"/>
              </w:rPr>
            </w:pPr>
            <w:ins w:id="1888" w:author="Mona" w:date="2014-11-07T22:36:00Z">
              <w:r>
                <w:t>22.105 v12.0.0: Addition and correction of ITU-T References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E3906F4" w14:textId="77777777" w:rsidR="00F637B5" w:rsidRPr="00610E41" w:rsidRDefault="00F637B5" w:rsidP="00456FBC">
            <w:pPr>
              <w:snapToGrid w:val="0"/>
              <w:spacing w:after="0" w:line="240" w:lineRule="auto"/>
              <w:rPr>
                <w:ins w:id="1889" w:author="Mona" w:date="2014-11-07T22:32: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CCCB87A" w14:textId="6B30AA24" w:rsidR="00F637B5" w:rsidRDefault="00955C18" w:rsidP="008F0A37">
            <w:pPr>
              <w:spacing w:after="0" w:line="240" w:lineRule="auto"/>
              <w:rPr>
                <w:ins w:id="1890" w:author="Mona" w:date="2014-11-07T22:32:00Z"/>
                <w:rFonts w:eastAsia="Arial Unicode MS" w:cs="Arial"/>
                <w:szCs w:val="18"/>
                <w:lang w:eastAsia="ar-SA"/>
              </w:rPr>
            </w:pPr>
            <w:ins w:id="1891" w:author="Mona" w:date="2014-11-07T22:36:00Z">
              <w:r>
                <w:rPr>
                  <w:rFonts w:eastAsia="Arial Unicode MS" w:cs="Arial"/>
                  <w:szCs w:val="18"/>
                  <w:lang w:eastAsia="ar-SA"/>
                </w:rPr>
                <w:t>WI code TEI12 Rel-12 CR0057R- Cat F</w:t>
              </w:r>
            </w:ins>
          </w:p>
        </w:tc>
      </w:tr>
      <w:tr w:rsidR="00F637B5" w:rsidRPr="001E1D1F" w14:paraId="329FF9ED" w14:textId="77777777" w:rsidTr="00610E41">
        <w:trPr>
          <w:trHeight w:val="141"/>
          <w:ins w:id="1892" w:author="Mona" w:date="2014-11-07T22:32: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614BD74" w14:textId="18C05114" w:rsidR="00F637B5" w:rsidRDefault="00955C18" w:rsidP="00456FBC">
            <w:pPr>
              <w:snapToGrid w:val="0"/>
              <w:spacing w:after="0" w:line="240" w:lineRule="auto"/>
              <w:rPr>
                <w:ins w:id="1893" w:author="Mona" w:date="2014-11-07T22:32:00Z"/>
                <w:rFonts w:eastAsia="Times New Roman" w:cs="Arial"/>
                <w:szCs w:val="18"/>
                <w:lang w:eastAsia="ar-SA"/>
              </w:rPr>
            </w:pPr>
            <w:ins w:id="1894" w:author="Mona" w:date="2014-11-07T22:37:00Z">
              <w:r>
                <w:rPr>
                  <w:rFonts w:eastAsia="Times New Roman" w:cs="Arial"/>
                  <w:szCs w:val="18"/>
                  <w:lang w:eastAsia="ar-SA"/>
                </w:rPr>
                <w:t>CR</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B4DFBC" w14:textId="772D6E35" w:rsidR="00F637B5" w:rsidRPr="003B3B1A" w:rsidRDefault="00887966" w:rsidP="00456FBC">
            <w:pPr>
              <w:snapToGrid w:val="0"/>
              <w:spacing w:after="0" w:line="240" w:lineRule="auto"/>
              <w:rPr>
                <w:ins w:id="1895" w:author="Mona" w:date="2014-11-07T22:32:00Z"/>
                <w:rFonts w:cs="Arial"/>
              </w:rPr>
            </w:pPr>
            <w:ins w:id="1896" w:author="Mona" w:date="2014-11-09T16:15:00Z">
              <w:r w:rsidRPr="00887966">
                <w:rPr>
                  <w:rFonts w:cs="Arial"/>
                  <w:rPrChange w:id="1897" w:author="Mona" w:date="2014-11-09T16:15:00Z">
                    <w:rPr>
                      <w:rFonts w:cs="Arial"/>
                    </w:rPr>
                  </w:rPrChange>
                </w:rPr>
                <w:fldChar w:fldCharType="begin"/>
              </w:r>
              <w:r w:rsidRPr="00887966">
                <w:rPr>
                  <w:rFonts w:cs="Arial"/>
                  <w:rPrChange w:id="1898" w:author="Mona" w:date="2014-11-09T16:15:00Z">
                    <w:rPr>
                      <w:rFonts w:cs="Arial"/>
                    </w:rPr>
                  </w:rPrChange>
                </w:rPr>
                <w:instrText xml:space="preserve"> HYPERLINK "docs\\S1-144358.zip" </w:instrText>
              </w:r>
              <w:r w:rsidRPr="00887966">
                <w:rPr>
                  <w:rFonts w:cs="Arial"/>
                  <w:rPrChange w:id="1899" w:author="Mona" w:date="2014-11-09T16:15:00Z">
                    <w:rPr>
                      <w:rFonts w:cs="Arial"/>
                    </w:rPr>
                  </w:rPrChange>
                </w:rPr>
              </w:r>
              <w:r w:rsidRPr="00887966">
                <w:rPr>
                  <w:rFonts w:cs="Arial"/>
                  <w:rPrChange w:id="1900" w:author="Mona" w:date="2014-11-09T16:15:00Z">
                    <w:rPr>
                      <w:rFonts w:cs="Arial"/>
                    </w:rPr>
                  </w:rPrChange>
                </w:rPr>
                <w:fldChar w:fldCharType="separate"/>
              </w:r>
              <w:r w:rsidR="00F637B5" w:rsidRPr="00887966">
                <w:rPr>
                  <w:rStyle w:val="Hyperlink"/>
                  <w:rFonts w:cs="Arial"/>
                  <w:rPrChange w:id="1901" w:author="Mona" w:date="2014-11-09T16:15:00Z">
                    <w:rPr>
                      <w:rStyle w:val="Hyperlink"/>
                    </w:rPr>
                  </w:rPrChange>
                </w:rPr>
                <w:t>S1-144358</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9F80BE9" w14:textId="1EAB06F9" w:rsidR="00F637B5" w:rsidRDefault="00955C18" w:rsidP="00456FBC">
            <w:pPr>
              <w:snapToGrid w:val="0"/>
              <w:spacing w:after="0" w:line="240" w:lineRule="auto"/>
              <w:rPr>
                <w:ins w:id="1902" w:author="Mona" w:date="2014-11-07T22:32:00Z"/>
              </w:rPr>
            </w:pPr>
            <w:ins w:id="1903" w:author="Mona" w:date="2014-11-07T22:37:00Z">
              <w:r>
                <w:t>Nokia Networks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BEDB099" w14:textId="3CD394DB" w:rsidR="00F637B5" w:rsidRDefault="00955C18" w:rsidP="00456FBC">
            <w:pPr>
              <w:snapToGrid w:val="0"/>
              <w:spacing w:after="0" w:line="240" w:lineRule="auto"/>
              <w:rPr>
                <w:ins w:id="1904" w:author="Mona" w:date="2014-11-07T22:32:00Z"/>
              </w:rPr>
            </w:pPr>
            <w:ins w:id="1905" w:author="Mona" w:date="2014-11-07T22:37:00Z">
              <w:r>
                <w:t>22.101 v9.12.0: eCall mode of operation</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89CDE4F" w14:textId="77777777" w:rsidR="00F637B5" w:rsidRPr="00610E41" w:rsidRDefault="00F637B5" w:rsidP="00456FBC">
            <w:pPr>
              <w:snapToGrid w:val="0"/>
              <w:spacing w:after="0" w:line="240" w:lineRule="auto"/>
              <w:rPr>
                <w:ins w:id="1906" w:author="Mona" w:date="2014-11-07T22:32: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5FD2D3F" w14:textId="77777777" w:rsidR="00F637B5" w:rsidRDefault="00955C18" w:rsidP="008F0A37">
            <w:pPr>
              <w:spacing w:after="0" w:line="240" w:lineRule="auto"/>
              <w:rPr>
                <w:ins w:id="1907" w:author="Mona" w:date="2014-11-07T22:37:00Z"/>
                <w:rFonts w:eastAsia="Arial Unicode MS" w:cs="Arial"/>
                <w:szCs w:val="18"/>
                <w:lang w:eastAsia="ar-SA"/>
              </w:rPr>
            </w:pPr>
            <w:ins w:id="1908" w:author="Mona" w:date="2014-11-07T22:37:00Z">
              <w:r>
                <w:rPr>
                  <w:rFonts w:eastAsia="Arial Unicode MS" w:cs="Arial"/>
                  <w:szCs w:val="18"/>
                  <w:lang w:eastAsia="ar-SA"/>
                </w:rPr>
                <w:t>WI code EDATA Rel-9 CR0489R- Cat A</w:t>
              </w:r>
            </w:ins>
          </w:p>
          <w:p w14:paraId="650958C9" w14:textId="4A277E7E" w:rsidR="00955C18" w:rsidRDefault="00955C18">
            <w:pPr>
              <w:spacing w:after="0" w:line="240" w:lineRule="auto"/>
              <w:rPr>
                <w:ins w:id="1909" w:author="Mona" w:date="2014-11-07T22:32:00Z"/>
                <w:rFonts w:eastAsia="Arial Unicode MS" w:cs="Arial"/>
                <w:szCs w:val="18"/>
                <w:lang w:eastAsia="ar-SA"/>
              </w:rPr>
            </w:pPr>
            <w:ins w:id="1910" w:author="Mona" w:date="2014-11-07T22:37:00Z">
              <w:r w:rsidRPr="00A14F61">
                <w:rPr>
                  <w:rFonts w:eastAsia="Arial Unicode MS" w:cs="Arial"/>
                  <w:szCs w:val="18"/>
                  <w:highlight w:val="yellow"/>
                  <w:lang w:eastAsia="ar-SA"/>
                </w:rPr>
                <w:t>Comment</w:t>
              </w:r>
              <w:r>
                <w:rPr>
                  <w:rFonts w:eastAsia="Arial Unicode MS" w:cs="Arial"/>
                  <w:szCs w:val="18"/>
                  <w:lang w:eastAsia="ar-SA"/>
                </w:rPr>
                <w:t>: source to TSG should be SA1</w:t>
              </w:r>
            </w:ins>
          </w:p>
        </w:tc>
      </w:tr>
      <w:tr w:rsidR="00693119" w:rsidRPr="00B04844" w14:paraId="328B9EB9" w14:textId="77777777" w:rsidTr="004A4FB0">
        <w:trPr>
          <w:trHeight w:val="141"/>
          <w:ins w:id="1911" w:author="Mona" w:date="2014-11-08T22:55:00Z"/>
        </w:trPr>
        <w:tc>
          <w:tcPr>
            <w:tcW w:w="14850" w:type="dxa"/>
            <w:gridSpan w:val="8"/>
            <w:tcBorders>
              <w:bottom w:val="single" w:sz="4" w:space="0" w:color="auto"/>
            </w:tcBorders>
            <w:shd w:val="clear" w:color="auto" w:fill="F2F2F2"/>
          </w:tcPr>
          <w:p w14:paraId="3CD42B3D" w14:textId="47AEA331" w:rsidR="00693119" w:rsidRPr="00F45489" w:rsidRDefault="00693119">
            <w:pPr>
              <w:tabs>
                <w:tab w:val="left" w:pos="-1134"/>
              </w:tabs>
              <w:suppressAutoHyphens/>
              <w:spacing w:before="100" w:after="100" w:line="240" w:lineRule="auto"/>
              <w:outlineLvl w:val="0"/>
              <w:rPr>
                <w:ins w:id="1912" w:author="Mona" w:date="2014-11-08T22:55:00Z"/>
                <w:rFonts w:eastAsia="Arial Unicode MS" w:cs="Arial"/>
                <w:b/>
                <w:color w:val="1F497D"/>
                <w:sz w:val="24"/>
                <w:szCs w:val="18"/>
                <w:lang w:eastAsia="ar-SA"/>
              </w:rPr>
              <w:pPrChange w:id="1913" w:author="Mona" w:date="2014-11-08T22:55:00Z">
                <w:pPr>
                  <w:numPr>
                    <w:numId w:val="16"/>
                  </w:numPr>
                  <w:tabs>
                    <w:tab w:val="left" w:pos="-1134"/>
                    <w:tab w:val="num" w:pos="227"/>
                  </w:tabs>
                  <w:suppressAutoHyphens/>
                  <w:spacing w:before="100" w:after="100" w:line="240" w:lineRule="auto"/>
                  <w:ind w:left="360" w:hanging="360"/>
                  <w:outlineLvl w:val="0"/>
                </w:pPr>
              </w:pPrChange>
            </w:pPr>
            <w:bookmarkStart w:id="1914" w:name="_Toc403337486"/>
            <w:ins w:id="1915" w:author="Mona" w:date="2014-11-08T22:56:00Z">
              <w:r>
                <w:rPr>
                  <w:rFonts w:eastAsia="Arial Unicode MS" w:cs="Arial"/>
                  <w:b/>
                  <w:color w:val="1F497D"/>
                  <w:sz w:val="24"/>
                  <w:szCs w:val="18"/>
                  <w:lang w:eastAsia="ar-SA"/>
                </w:rPr>
                <w:t xml:space="preserve">6a </w:t>
              </w:r>
            </w:ins>
            <w:ins w:id="1916" w:author="Mona" w:date="2014-11-08T22:57:00Z">
              <w:r>
                <w:rPr>
                  <w:rFonts w:eastAsia="Arial Unicode MS" w:cs="Arial"/>
                  <w:b/>
                  <w:color w:val="1F497D"/>
                  <w:sz w:val="24"/>
                  <w:szCs w:val="18"/>
                  <w:lang w:eastAsia="ar-SA"/>
                </w:rPr>
                <w:t xml:space="preserve">SA1/CT1 Joint session: </w:t>
              </w:r>
              <w:r w:rsidRPr="00693119">
                <w:rPr>
                  <w:rFonts w:eastAsia="Arial Unicode MS" w:cs="Arial"/>
                  <w:b/>
                  <w:color w:val="1F497D"/>
                  <w:sz w:val="24"/>
                  <w:szCs w:val="18"/>
                  <w:lang w:eastAsia="ar-SA"/>
                </w:rPr>
                <w:t>Conflicting requirements regarding support of ePLMN and shared networks</w:t>
              </w:r>
            </w:ins>
            <w:bookmarkEnd w:id="1914"/>
          </w:p>
        </w:tc>
      </w:tr>
      <w:tr w:rsidR="00693119" w:rsidRPr="001E1D1F" w14:paraId="2FDD70DF" w14:textId="77777777" w:rsidTr="00610E41">
        <w:trPr>
          <w:trHeight w:val="141"/>
          <w:ins w:id="1917" w:author="Mona" w:date="2014-11-08T22:57: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6E8E118" w14:textId="5D3FD634" w:rsidR="00693119" w:rsidRDefault="00693119" w:rsidP="00456FBC">
            <w:pPr>
              <w:snapToGrid w:val="0"/>
              <w:spacing w:after="0" w:line="240" w:lineRule="auto"/>
              <w:rPr>
                <w:ins w:id="1918" w:author="Mona" w:date="2014-11-08T22:57:00Z"/>
                <w:rFonts w:eastAsia="Times New Roman" w:cs="Arial"/>
                <w:szCs w:val="18"/>
                <w:lang w:eastAsia="ar-SA"/>
              </w:rPr>
            </w:pPr>
            <w:ins w:id="1919" w:author="Mona" w:date="2014-11-08T22:58: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104B36" w14:textId="730B44FD" w:rsidR="001D7F0C" w:rsidRPr="001D7F0C" w:rsidRDefault="00887966" w:rsidP="00456FBC">
            <w:pPr>
              <w:snapToGrid w:val="0"/>
              <w:spacing w:after="0" w:line="240" w:lineRule="auto"/>
              <w:rPr>
                <w:ins w:id="1920" w:author="Mona" w:date="2014-11-08T22:57:00Z"/>
                <w:rPrChange w:id="1921" w:author="Mona" w:date="2014-11-08T22:58:00Z">
                  <w:rPr>
                    <w:ins w:id="1922" w:author="Mona" w:date="2014-11-08T22:57:00Z"/>
                    <w:rFonts w:cs="Arial"/>
                  </w:rPr>
                </w:rPrChange>
              </w:rPr>
            </w:pPr>
            <w:ins w:id="1923" w:author="Mona" w:date="2014-11-09T16:15:00Z">
              <w:r w:rsidRPr="00887966">
                <w:rPr>
                  <w:rFonts w:cs="Arial"/>
                  <w:rPrChange w:id="1924" w:author="Mona" w:date="2014-11-09T16:15:00Z">
                    <w:rPr>
                      <w:rFonts w:cs="Arial"/>
                    </w:rPr>
                  </w:rPrChange>
                </w:rPr>
                <w:fldChar w:fldCharType="begin"/>
              </w:r>
              <w:r w:rsidRPr="00887966">
                <w:rPr>
                  <w:rFonts w:cs="Arial"/>
                  <w:rPrChange w:id="1925" w:author="Mona" w:date="2014-11-09T16:15:00Z">
                    <w:rPr>
                      <w:rFonts w:cs="Arial"/>
                    </w:rPr>
                  </w:rPrChange>
                </w:rPr>
                <w:instrText xml:space="preserve"> HYPERLINK "docs\\S1-144391.zip" </w:instrText>
              </w:r>
              <w:r w:rsidRPr="00887966">
                <w:rPr>
                  <w:rFonts w:cs="Arial"/>
                  <w:rPrChange w:id="1926" w:author="Mona" w:date="2014-11-09T16:15:00Z">
                    <w:rPr>
                      <w:rFonts w:cs="Arial"/>
                    </w:rPr>
                  </w:rPrChange>
                </w:rPr>
              </w:r>
              <w:r w:rsidRPr="00887966">
                <w:rPr>
                  <w:rFonts w:cs="Arial"/>
                  <w:rPrChange w:id="1927" w:author="Mona" w:date="2014-11-09T16:15:00Z">
                    <w:rPr>
                      <w:rFonts w:cs="Arial"/>
                    </w:rPr>
                  </w:rPrChange>
                </w:rPr>
                <w:fldChar w:fldCharType="separate"/>
              </w:r>
              <w:r w:rsidR="00693119" w:rsidRPr="00887966">
                <w:rPr>
                  <w:rStyle w:val="Hyperlink"/>
                  <w:rFonts w:cs="Arial"/>
                  <w:rPrChange w:id="1928" w:author="Mona" w:date="2014-11-09T16:15:00Z">
                    <w:rPr/>
                  </w:rPrChange>
                </w:rPr>
                <w:t>S1-144391</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F2202E5" w14:textId="482FD503" w:rsidR="00693119" w:rsidRDefault="00693119" w:rsidP="00456FBC">
            <w:pPr>
              <w:snapToGrid w:val="0"/>
              <w:spacing w:after="0" w:line="240" w:lineRule="auto"/>
              <w:rPr>
                <w:ins w:id="1929" w:author="Mona" w:date="2014-11-08T22:57:00Z"/>
              </w:rPr>
            </w:pPr>
            <w:ins w:id="1930" w:author="Mona" w:date="2014-11-08T22:58:00Z">
              <w:r>
                <w:t>HTC</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6D618CE" w14:textId="6E0BC228" w:rsidR="00693119" w:rsidRDefault="00693119" w:rsidP="00456FBC">
            <w:pPr>
              <w:snapToGrid w:val="0"/>
              <w:spacing w:after="0" w:line="240" w:lineRule="auto"/>
              <w:rPr>
                <w:ins w:id="1931" w:author="Mona" w:date="2014-11-08T22:57:00Z"/>
              </w:rPr>
            </w:pPr>
            <w:ins w:id="1932" w:author="Mona" w:date="2014-11-08T22:58:00Z">
              <w:r>
                <w:t>Discussion on the applicability of a network services among equivalent PLMNs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E827C36" w14:textId="77777777" w:rsidR="00693119" w:rsidRPr="00610E41" w:rsidRDefault="00693119" w:rsidP="00456FBC">
            <w:pPr>
              <w:snapToGrid w:val="0"/>
              <w:spacing w:after="0" w:line="240" w:lineRule="auto"/>
              <w:rPr>
                <w:ins w:id="1933" w:author="Mona" w:date="2014-11-08T22:57: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EE41A9B" w14:textId="77777777" w:rsidR="00693119" w:rsidRDefault="00693119" w:rsidP="008F0A37">
            <w:pPr>
              <w:spacing w:after="0" w:line="240" w:lineRule="auto"/>
              <w:rPr>
                <w:ins w:id="1934" w:author="Mona" w:date="2014-11-08T22:57:00Z"/>
                <w:rFonts w:eastAsia="Arial Unicode MS" w:cs="Arial"/>
                <w:szCs w:val="18"/>
                <w:lang w:eastAsia="ar-SA"/>
              </w:rPr>
            </w:pPr>
          </w:p>
        </w:tc>
      </w:tr>
      <w:tr w:rsidR="00F637B5" w:rsidRPr="00B04844" w14:paraId="084A9EAF" w14:textId="77777777" w:rsidTr="004A4FB0">
        <w:trPr>
          <w:trHeight w:val="141"/>
        </w:trPr>
        <w:tc>
          <w:tcPr>
            <w:tcW w:w="14850" w:type="dxa"/>
            <w:gridSpan w:val="8"/>
            <w:tcBorders>
              <w:bottom w:val="single" w:sz="4" w:space="0" w:color="auto"/>
            </w:tcBorders>
            <w:shd w:val="clear" w:color="auto" w:fill="F2F2F2"/>
          </w:tcPr>
          <w:p w14:paraId="3F21A1D8" w14:textId="77777777" w:rsidR="00F637B5" w:rsidRPr="00F45489" w:rsidRDefault="00F637B5" w:rsidP="0082570C">
            <w:pPr>
              <w:pStyle w:val="Heading1"/>
            </w:pPr>
            <w:bookmarkStart w:id="1935" w:name="_Toc403337487"/>
            <w:r>
              <w:t>Rel-13</w:t>
            </w:r>
            <w:r w:rsidRPr="00F45489">
              <w:t xml:space="preserve"> </w:t>
            </w:r>
            <w:r>
              <w:t>Work Item c</w:t>
            </w:r>
            <w:r w:rsidRPr="00F45489">
              <w:t>ontributions</w:t>
            </w:r>
            <w:bookmarkEnd w:id="1833"/>
            <w:bookmarkEnd w:id="1935"/>
          </w:p>
        </w:tc>
      </w:tr>
      <w:tr w:rsidR="00F637B5" w:rsidRPr="00B04844" w14:paraId="3FD45672" w14:textId="77777777" w:rsidTr="004A4FB0">
        <w:trPr>
          <w:trHeight w:val="141"/>
        </w:trPr>
        <w:tc>
          <w:tcPr>
            <w:tcW w:w="14850" w:type="dxa"/>
            <w:gridSpan w:val="8"/>
            <w:tcBorders>
              <w:bottom w:val="single" w:sz="4" w:space="0" w:color="auto"/>
            </w:tcBorders>
            <w:shd w:val="clear" w:color="auto" w:fill="F2F2F2"/>
          </w:tcPr>
          <w:p w14:paraId="2352F02B" w14:textId="75CC849B" w:rsidR="00F637B5" w:rsidRDefault="00F637B5" w:rsidP="00A57DF7">
            <w:pPr>
              <w:pStyle w:val="Heading2"/>
            </w:pPr>
            <w:bookmarkStart w:id="1936" w:name="_Ref395446419"/>
            <w:bookmarkStart w:id="1937" w:name="_Toc395595484"/>
            <w:bookmarkStart w:id="1938" w:name="_Toc403337488"/>
            <w:r w:rsidRPr="009A3902">
              <w:t>MCPTT</w:t>
            </w:r>
            <w:r>
              <w:t xml:space="preserve">: </w:t>
            </w:r>
            <w:r w:rsidRPr="009A3902">
              <w:t>Mission Critical Push To Talk over LTE</w:t>
            </w:r>
            <w:r>
              <w:t xml:space="preserve"> [</w:t>
            </w:r>
            <w:hyperlink r:id="rId20" w:history="1">
              <w:r w:rsidRPr="00A713F1">
                <w:rPr>
                  <w:rStyle w:val="Hyperlink"/>
                </w:rPr>
                <w:t>SP-140</w:t>
              </w:r>
              <w:r>
                <w:rPr>
                  <w:rStyle w:val="Hyperlink"/>
                </w:rPr>
                <w:t>435</w:t>
              </w:r>
            </w:hyperlink>
            <w:r>
              <w:t>]</w:t>
            </w:r>
            <w:bookmarkEnd w:id="1936"/>
            <w:bookmarkEnd w:id="1937"/>
            <w:bookmarkEnd w:id="1938"/>
          </w:p>
        </w:tc>
      </w:tr>
      <w:tr w:rsidR="00F637B5" w:rsidRPr="00B04844" w14:paraId="74AA805E" w14:textId="77777777" w:rsidTr="007076A0">
        <w:trPr>
          <w:trHeight w:val="141"/>
        </w:trPr>
        <w:tc>
          <w:tcPr>
            <w:tcW w:w="14850" w:type="dxa"/>
            <w:gridSpan w:val="8"/>
            <w:tcBorders>
              <w:bottom w:val="single" w:sz="4" w:space="0" w:color="auto"/>
            </w:tcBorders>
            <w:shd w:val="clear" w:color="auto" w:fill="auto"/>
          </w:tcPr>
          <w:p w14:paraId="50052F6D" w14:textId="77777777" w:rsidR="00F637B5" w:rsidRDefault="00F637B5" w:rsidP="0082570C">
            <w:pPr>
              <w:suppressAutoHyphens/>
              <w:spacing w:after="0" w:line="240" w:lineRule="auto"/>
              <w:rPr>
                <w:rFonts w:eastAsia="Arial Unicode MS" w:cs="Arial"/>
                <w:szCs w:val="18"/>
                <w:lang w:eastAsia="ar-SA"/>
              </w:rPr>
            </w:pPr>
          </w:p>
          <w:p w14:paraId="71F94488" w14:textId="77777777" w:rsidR="00F637B5" w:rsidRPr="00BC469F" w:rsidRDefault="00F637B5"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02C710BE" w14:textId="321D88EF" w:rsidR="00F637B5" w:rsidRPr="00716806" w:rsidRDefault="00F637B5" w:rsidP="00A713F1">
            <w:pPr>
              <w:suppressAutoHyphens/>
              <w:spacing w:after="0" w:line="240" w:lineRule="auto"/>
              <w:rPr>
                <w:rFonts w:eastAsia="Arial Unicode MS" w:cs="Arial"/>
                <w:szCs w:val="18"/>
                <w:lang w:eastAsia="ar-SA"/>
              </w:rPr>
            </w:pPr>
            <w:r w:rsidRPr="00716806">
              <w:rPr>
                <w:rFonts w:eastAsia="Arial Unicode MS" w:cs="Arial"/>
                <w:szCs w:val="18"/>
                <w:lang w:eastAsia="ar-SA"/>
              </w:rPr>
              <w:t xml:space="preserve">Latest draft: </w:t>
            </w:r>
            <w:hyperlink r:id="rId21" w:history="1">
              <w:r>
                <w:rPr>
                  <w:rStyle w:val="Hyperlink"/>
                  <w:rFonts w:eastAsia="Arial Unicode MS" w:cs="Arial"/>
                  <w:szCs w:val="18"/>
                  <w:lang w:eastAsia="ar-SA"/>
                </w:rPr>
                <w:t>TS 22.179 v1</w:t>
              </w:r>
              <w:r w:rsidRPr="00716806">
                <w:rPr>
                  <w:rStyle w:val="Hyperlink"/>
                  <w:rFonts w:eastAsia="Arial Unicode MS" w:cs="Arial"/>
                  <w:szCs w:val="18"/>
                  <w:lang w:eastAsia="ar-SA"/>
                </w:rPr>
                <w:t>.</w:t>
              </w:r>
              <w:r>
                <w:rPr>
                  <w:rStyle w:val="Hyperlink"/>
                  <w:rFonts w:eastAsia="Arial Unicode MS" w:cs="Arial"/>
                  <w:szCs w:val="18"/>
                  <w:lang w:eastAsia="ar-SA"/>
                </w:rPr>
                <w:t>0</w:t>
              </w:r>
              <w:r w:rsidRPr="00716806">
                <w:rPr>
                  <w:rStyle w:val="Hyperlink"/>
                  <w:rFonts w:eastAsia="Arial Unicode MS" w:cs="Arial"/>
                  <w:szCs w:val="18"/>
                  <w:lang w:eastAsia="ar-SA"/>
                </w:rPr>
                <w:t>.0</w:t>
              </w:r>
            </w:hyperlink>
          </w:p>
          <w:p w14:paraId="29D9FBC0" w14:textId="77777777" w:rsidR="00F637B5" w:rsidRPr="000D7E26" w:rsidRDefault="00F637B5" w:rsidP="00A713F1">
            <w:pPr>
              <w:suppressAutoHyphens/>
              <w:spacing w:after="0" w:line="240" w:lineRule="auto"/>
              <w:rPr>
                <w:rFonts w:eastAsia="Arial Unicode MS" w:cs="Arial"/>
                <w:szCs w:val="18"/>
                <w:lang w:eastAsia="ar-SA"/>
              </w:rPr>
            </w:pPr>
            <w:r w:rsidRPr="000D7E26">
              <w:rPr>
                <w:rFonts w:eastAsia="Arial Unicode MS" w:cs="Arial"/>
                <w:szCs w:val="18"/>
                <w:lang w:eastAsia="ar-SA"/>
              </w:rPr>
              <w:t>Target completion date: SA#66 (12/2014)</w:t>
            </w:r>
          </w:p>
          <w:p w14:paraId="2A9BCD78" w14:textId="56C020CC" w:rsidR="00F637B5" w:rsidRDefault="00F637B5" w:rsidP="00A713F1">
            <w:pPr>
              <w:suppressAutoHyphens/>
              <w:spacing w:after="0" w:line="240" w:lineRule="auto"/>
              <w:rPr>
                <w:rFonts w:eastAsia="Arial Unicode MS" w:cs="Arial"/>
                <w:szCs w:val="18"/>
                <w:lang w:eastAsia="ar-SA"/>
              </w:rPr>
            </w:pPr>
            <w:r w:rsidRPr="000D7E26">
              <w:rPr>
                <w:rFonts w:eastAsia="Arial Unicode MS" w:cs="Arial"/>
                <w:szCs w:val="18"/>
                <w:lang w:eastAsia="ar-SA"/>
              </w:rPr>
              <w:t xml:space="preserve">Percentage completion: </w:t>
            </w:r>
            <w:r>
              <w:rPr>
                <w:rFonts w:eastAsia="Arial Unicode MS" w:cs="Arial"/>
                <w:szCs w:val="18"/>
                <w:lang w:eastAsia="ar-SA"/>
              </w:rPr>
              <w:t>75</w:t>
            </w:r>
            <w:r w:rsidRPr="000D7E26">
              <w:rPr>
                <w:rFonts w:eastAsia="Arial Unicode MS" w:cs="Arial"/>
                <w:szCs w:val="18"/>
                <w:lang w:eastAsia="ar-SA"/>
              </w:rPr>
              <w:t>%</w:t>
            </w:r>
          </w:p>
          <w:p w14:paraId="36264179" w14:textId="77777777" w:rsidR="00F637B5" w:rsidRPr="00F45489" w:rsidRDefault="00F637B5">
            <w:pPr>
              <w:suppressAutoHyphens/>
              <w:spacing w:after="0" w:line="240" w:lineRule="auto"/>
              <w:rPr>
                <w:rFonts w:eastAsia="Arial Unicode MS" w:cs="Arial"/>
                <w:szCs w:val="18"/>
                <w:lang w:eastAsia="ar-SA"/>
              </w:rPr>
            </w:pPr>
          </w:p>
        </w:tc>
      </w:tr>
      <w:tr w:rsidR="007E100D" w:rsidRPr="001E1D1F" w14:paraId="3F81B8F9" w14:textId="77777777" w:rsidTr="00A9556F">
        <w:trPr>
          <w:trHeight w:val="141"/>
          <w:ins w:id="1939" w:author="Mona" w:date="2014-11-09T16:07:00Z"/>
        </w:trPr>
        <w:tc>
          <w:tcPr>
            <w:tcW w:w="14850"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EB21F0" w14:textId="77777777" w:rsidR="007E100D" w:rsidRDefault="007E100D" w:rsidP="00A9556F">
            <w:pPr>
              <w:spacing w:after="0" w:line="240" w:lineRule="auto"/>
              <w:rPr>
                <w:ins w:id="1940" w:author="Mona" w:date="2014-11-09T16:07:00Z"/>
                <w:rFonts w:eastAsia="Arial Unicode MS" w:cs="Arial"/>
                <w:szCs w:val="18"/>
                <w:lang w:eastAsia="ar-SA"/>
              </w:rPr>
            </w:pPr>
            <w:ins w:id="1941" w:author="Mona" w:date="2014-11-09T16:07:00Z">
              <w:r>
                <w:rPr>
                  <w:rFonts w:eastAsia="Arial Unicode MS" w:cs="Arial"/>
                  <w:szCs w:val="18"/>
                  <w:lang w:eastAsia="ar-SA"/>
                </w:rPr>
                <w:t>Scope, TS title and updated TS</w:t>
              </w:r>
            </w:ins>
          </w:p>
        </w:tc>
      </w:tr>
      <w:tr w:rsidR="007E100D" w:rsidRPr="001E1D1F" w14:paraId="5FE7E5E2" w14:textId="77777777" w:rsidTr="00A9556F">
        <w:trPr>
          <w:trHeight w:val="141"/>
          <w:ins w:id="1942" w:author="Mona" w:date="2014-11-09T16:07: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EA1F88E" w14:textId="58A42431" w:rsidR="007E100D" w:rsidRPr="001E1D1F" w:rsidRDefault="00417993" w:rsidP="00A9556F">
            <w:pPr>
              <w:snapToGrid w:val="0"/>
              <w:spacing w:after="0" w:line="240" w:lineRule="auto"/>
              <w:rPr>
                <w:ins w:id="1943" w:author="Mona" w:date="2014-11-09T16:07:00Z"/>
                <w:rFonts w:eastAsia="Times New Roman" w:cs="Arial"/>
                <w:szCs w:val="18"/>
                <w:lang w:eastAsia="ar-SA"/>
              </w:rPr>
            </w:pPr>
            <w:ins w:id="1944" w:author="Mona" w:date="2014-11-09T16:15:00Z">
              <w:r>
                <w:rPr>
                  <w:rFonts w:eastAsia="Times New Roman" w:cs="Arial"/>
                  <w:szCs w:val="18"/>
                  <w:lang w:eastAsia="ar-SA"/>
                </w:rPr>
                <w:t>TS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C94018" w14:textId="7B546A13" w:rsidR="007E100D" w:rsidRPr="00B97D74" w:rsidRDefault="00887966" w:rsidP="00A9556F">
            <w:pPr>
              <w:snapToGrid w:val="0"/>
              <w:spacing w:after="0" w:line="240" w:lineRule="auto"/>
              <w:rPr>
                <w:ins w:id="1945" w:author="Mona" w:date="2014-11-09T16:07:00Z"/>
                <w:rFonts w:eastAsia="Times New Roman" w:cs="Arial"/>
                <w:szCs w:val="18"/>
                <w:lang w:eastAsia="ar-SA"/>
              </w:rPr>
            </w:pPr>
            <w:ins w:id="1946" w:author="Mona" w:date="2014-11-09T16:15:00Z">
              <w:r w:rsidRPr="00887966">
                <w:rPr>
                  <w:rFonts w:eastAsia="Times New Roman" w:cs="Arial"/>
                  <w:szCs w:val="18"/>
                  <w:lang w:eastAsia="ar-SA"/>
                  <w:rPrChange w:id="1947"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1948" w:author="Mona" w:date="2014-11-09T16:15:00Z">
                    <w:rPr>
                      <w:rFonts w:eastAsia="Times New Roman" w:cs="Arial"/>
                      <w:szCs w:val="18"/>
                      <w:lang w:eastAsia="ar-SA"/>
                    </w:rPr>
                  </w:rPrChange>
                </w:rPr>
                <w:instrText xml:space="preserve"> HYPERLINK "docs\\S1-144245.zip" </w:instrText>
              </w:r>
              <w:r w:rsidRPr="00887966">
                <w:rPr>
                  <w:rFonts w:eastAsia="Times New Roman" w:cs="Arial"/>
                  <w:szCs w:val="18"/>
                  <w:lang w:eastAsia="ar-SA"/>
                  <w:rPrChange w:id="1949" w:author="Mona" w:date="2014-11-09T16:15:00Z">
                    <w:rPr>
                      <w:rFonts w:eastAsia="Times New Roman" w:cs="Arial"/>
                      <w:szCs w:val="18"/>
                      <w:lang w:eastAsia="ar-SA"/>
                    </w:rPr>
                  </w:rPrChange>
                </w:rPr>
              </w:r>
              <w:r w:rsidRPr="00887966">
                <w:rPr>
                  <w:rFonts w:eastAsia="Times New Roman" w:cs="Arial"/>
                  <w:szCs w:val="18"/>
                  <w:lang w:eastAsia="ar-SA"/>
                  <w:rPrChange w:id="1950"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1951" w:author="Mona" w:date="2014-11-09T16:15:00Z">
                    <w:rPr>
                      <w:rFonts w:eastAsia="Times New Roman" w:cs="Arial"/>
                      <w:szCs w:val="18"/>
                      <w:lang w:eastAsia="ar-SA"/>
                    </w:rPr>
                  </w:rPrChange>
                </w:rPr>
                <w:t>S1-1</w:t>
              </w:r>
              <w:r w:rsidR="007E100D" w:rsidRPr="00887966">
                <w:rPr>
                  <w:rStyle w:val="Hyperlink"/>
                  <w:rFonts w:eastAsia="Times New Roman" w:cs="Arial"/>
                  <w:szCs w:val="18"/>
                  <w:lang w:eastAsia="ar-SA"/>
                  <w:rPrChange w:id="1952" w:author="Mona" w:date="2014-11-09T16:15:00Z">
                    <w:rPr>
                      <w:rFonts w:eastAsia="Times New Roman" w:cs="Arial"/>
                      <w:szCs w:val="18"/>
                      <w:lang w:eastAsia="ar-SA"/>
                    </w:rPr>
                  </w:rPrChange>
                </w:rPr>
                <w:t>4424</w:t>
              </w:r>
              <w:r w:rsidR="007E100D" w:rsidRPr="00887966">
                <w:rPr>
                  <w:rStyle w:val="Hyperlink"/>
                  <w:rFonts w:eastAsia="Times New Roman" w:cs="Arial"/>
                  <w:szCs w:val="18"/>
                  <w:lang w:eastAsia="ar-SA"/>
                  <w:rPrChange w:id="1953" w:author="Mona" w:date="2014-11-09T16:15:00Z">
                    <w:rPr>
                      <w:rFonts w:eastAsia="Times New Roman" w:cs="Arial"/>
                      <w:szCs w:val="18"/>
                      <w:lang w:eastAsia="ar-SA"/>
                    </w:rPr>
                  </w:rPrChange>
                </w:rPr>
                <w:t>5</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1ACB0C3" w14:textId="77777777" w:rsidR="007E100D" w:rsidRPr="00B97D74" w:rsidRDefault="007E100D" w:rsidP="00A9556F">
            <w:pPr>
              <w:snapToGrid w:val="0"/>
              <w:spacing w:after="0" w:line="240" w:lineRule="auto"/>
              <w:rPr>
                <w:ins w:id="1954" w:author="Mona" w:date="2014-11-09T16:07:00Z"/>
                <w:rFonts w:eastAsia="Times New Roman" w:cs="Arial"/>
                <w:szCs w:val="18"/>
                <w:lang w:eastAsia="ar-SA"/>
              </w:rPr>
            </w:pPr>
            <w:ins w:id="1955" w:author="Mona" w:date="2014-11-09T16:07:00Z">
              <w:r w:rsidRPr="00B97D74">
                <w:rPr>
                  <w:rFonts w:eastAsia="Times New Roman" w:cs="Arial"/>
                  <w:szCs w:val="18"/>
                  <w:lang w:eastAsia="ar-SA"/>
                </w:rPr>
                <w:t>Rapporteur</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905ECB9" w14:textId="77777777" w:rsidR="007E100D" w:rsidRPr="00B97D74" w:rsidRDefault="007E100D" w:rsidP="00A9556F">
            <w:pPr>
              <w:snapToGrid w:val="0"/>
              <w:spacing w:after="0" w:line="240" w:lineRule="auto"/>
              <w:rPr>
                <w:ins w:id="1956" w:author="Mona" w:date="2014-11-09T16:07:00Z"/>
                <w:rFonts w:eastAsia="Times New Roman" w:cs="Arial"/>
                <w:szCs w:val="18"/>
                <w:lang w:eastAsia="ar-SA"/>
              </w:rPr>
            </w:pPr>
            <w:ins w:id="1957" w:author="Mona" w:date="2014-11-09T16:07:00Z">
              <w:r w:rsidRPr="00B97D74">
                <w:rPr>
                  <w:rFonts w:eastAsia="Times New Roman" w:cs="Arial"/>
                  <w:szCs w:val="18"/>
                  <w:lang w:eastAsia="ar-SA"/>
                </w:rPr>
                <w:t>TS 22.179 V1.0.1</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35764C7" w14:textId="77777777" w:rsidR="007E100D" w:rsidRPr="001E1D1F" w:rsidRDefault="007E100D" w:rsidP="00A9556F">
            <w:pPr>
              <w:snapToGrid w:val="0"/>
              <w:spacing w:after="0" w:line="240" w:lineRule="auto"/>
              <w:rPr>
                <w:ins w:id="1958" w:author="Mona" w:date="2014-11-09T16:07: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AC20287" w14:textId="77777777" w:rsidR="007E100D" w:rsidRPr="001E1D1F" w:rsidRDefault="007E100D" w:rsidP="00A9556F">
            <w:pPr>
              <w:spacing w:after="0" w:line="240" w:lineRule="auto"/>
              <w:rPr>
                <w:ins w:id="1959" w:author="Mona" w:date="2014-11-09T16:07:00Z"/>
                <w:rFonts w:eastAsia="Arial Unicode MS" w:cs="Arial"/>
                <w:szCs w:val="18"/>
                <w:lang w:eastAsia="ar-SA"/>
              </w:rPr>
            </w:pPr>
          </w:p>
        </w:tc>
      </w:tr>
      <w:tr w:rsidR="007E100D" w:rsidRPr="001E1D1F" w14:paraId="67984356" w14:textId="77777777" w:rsidTr="00A9556F">
        <w:trPr>
          <w:trHeight w:val="141"/>
          <w:ins w:id="1960" w:author="Mona" w:date="2014-11-09T16:07: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E6AFE12" w14:textId="7993AE0B" w:rsidR="007E100D" w:rsidRPr="001E1D1F" w:rsidRDefault="00417993" w:rsidP="00A9556F">
            <w:pPr>
              <w:snapToGrid w:val="0"/>
              <w:spacing w:after="0" w:line="240" w:lineRule="auto"/>
              <w:rPr>
                <w:ins w:id="1961" w:author="Mona" w:date="2014-11-09T16:07:00Z"/>
                <w:rFonts w:eastAsia="Times New Roman" w:cs="Arial"/>
                <w:szCs w:val="18"/>
                <w:lang w:eastAsia="ar-SA"/>
              </w:rPr>
            </w:pPr>
            <w:ins w:id="1962" w:author="Mona" w:date="2014-11-09T16:16: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A1D2C1" w14:textId="12A060DF" w:rsidR="007E100D" w:rsidRPr="00B97D74" w:rsidRDefault="00887966" w:rsidP="00C47844">
            <w:pPr>
              <w:snapToGrid w:val="0"/>
              <w:spacing w:after="0" w:line="240" w:lineRule="auto"/>
              <w:rPr>
                <w:ins w:id="1963" w:author="Mona" w:date="2014-11-09T16:07:00Z"/>
                <w:rFonts w:eastAsia="Times New Roman" w:cs="Arial"/>
                <w:szCs w:val="18"/>
                <w:lang w:eastAsia="ar-SA"/>
              </w:rPr>
              <w:pPrChange w:id="1964" w:author="Mona" w:date="2014-11-09T20:14:00Z">
                <w:pPr>
                  <w:snapToGrid w:val="0"/>
                  <w:spacing w:after="0" w:line="240" w:lineRule="auto"/>
                </w:pPr>
              </w:pPrChange>
            </w:pPr>
            <w:ins w:id="1965" w:author="Mona" w:date="2014-11-09T16:15:00Z">
              <w:r w:rsidRPr="00887966">
                <w:rPr>
                  <w:rFonts w:eastAsia="Times New Roman" w:cs="Arial"/>
                  <w:szCs w:val="18"/>
                  <w:lang w:eastAsia="ar-SA"/>
                  <w:rPrChange w:id="1966"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1967" w:author="Mona" w:date="2014-11-09T16:15:00Z">
                    <w:rPr>
                      <w:rFonts w:eastAsia="Times New Roman" w:cs="Arial"/>
                      <w:szCs w:val="18"/>
                      <w:lang w:eastAsia="ar-SA"/>
                    </w:rPr>
                  </w:rPrChange>
                </w:rPr>
                <w:instrText xml:space="preserve"> HYPERLINK "docs\\S1-144232.zip" </w:instrText>
              </w:r>
              <w:r w:rsidRPr="00887966">
                <w:rPr>
                  <w:rFonts w:eastAsia="Times New Roman" w:cs="Arial"/>
                  <w:szCs w:val="18"/>
                  <w:lang w:eastAsia="ar-SA"/>
                  <w:rPrChange w:id="1968" w:author="Mona" w:date="2014-11-09T16:15:00Z">
                    <w:rPr>
                      <w:rFonts w:eastAsia="Times New Roman" w:cs="Arial"/>
                      <w:szCs w:val="18"/>
                      <w:lang w:eastAsia="ar-SA"/>
                    </w:rPr>
                  </w:rPrChange>
                </w:rPr>
              </w:r>
              <w:r w:rsidRPr="00887966">
                <w:rPr>
                  <w:rFonts w:eastAsia="Times New Roman" w:cs="Arial"/>
                  <w:szCs w:val="18"/>
                  <w:lang w:eastAsia="ar-SA"/>
                  <w:rPrChange w:id="1969"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1970"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1971" w:author="Mona" w:date="2014-11-09T16:15:00Z">
                    <w:rPr>
                      <w:rFonts w:eastAsia="Times New Roman" w:cs="Arial"/>
                      <w:szCs w:val="18"/>
                      <w:lang w:eastAsia="ar-SA"/>
                    </w:rPr>
                  </w:rPrChange>
                </w:rPr>
                <w:t>1-144232</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01F0443" w14:textId="6B127B15" w:rsidR="007E100D" w:rsidRPr="00B97D74" w:rsidRDefault="00417993" w:rsidP="00A9556F">
            <w:pPr>
              <w:snapToGrid w:val="0"/>
              <w:spacing w:after="0" w:line="240" w:lineRule="auto"/>
              <w:rPr>
                <w:ins w:id="1972" w:author="Mona" w:date="2014-11-09T16:07:00Z"/>
                <w:rFonts w:eastAsia="Times New Roman" w:cs="Arial"/>
                <w:szCs w:val="18"/>
                <w:lang w:eastAsia="ar-SA"/>
              </w:rPr>
            </w:pPr>
            <w:ins w:id="1973" w:author="Mona" w:date="2014-11-09T16:16:00Z">
              <w:r>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0F3697D" w14:textId="514F9BBF" w:rsidR="007E100D" w:rsidRPr="00B97D74" w:rsidRDefault="00417993" w:rsidP="00A9556F">
            <w:pPr>
              <w:snapToGrid w:val="0"/>
              <w:spacing w:after="0" w:line="240" w:lineRule="auto"/>
              <w:rPr>
                <w:ins w:id="1974" w:author="Mona" w:date="2014-11-09T16:07:00Z"/>
                <w:rFonts w:eastAsia="Times New Roman" w:cs="Arial"/>
                <w:szCs w:val="18"/>
                <w:lang w:eastAsia="ar-SA"/>
              </w:rPr>
            </w:pPr>
            <w:ins w:id="1975" w:author="Mona" w:date="2014-11-09T16:16:00Z">
              <w:r>
                <w:rPr>
                  <w:rFonts w:eastAsia="Times New Roman" w:cs="Arial"/>
                  <w:szCs w:val="18"/>
                  <w:lang w:eastAsia="ar-SA"/>
                </w:rPr>
                <w:t>Change of the title to align with WID</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522B082" w14:textId="77777777" w:rsidR="007E100D" w:rsidRPr="001E1D1F" w:rsidRDefault="007E100D" w:rsidP="00A9556F">
            <w:pPr>
              <w:snapToGrid w:val="0"/>
              <w:spacing w:after="0" w:line="240" w:lineRule="auto"/>
              <w:rPr>
                <w:ins w:id="1976" w:author="Mona" w:date="2014-11-09T16:07: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0EDA4BBD" w14:textId="77777777" w:rsidR="007E100D" w:rsidRPr="001E1D1F" w:rsidRDefault="007E100D" w:rsidP="00A9556F">
            <w:pPr>
              <w:spacing w:after="0" w:line="240" w:lineRule="auto"/>
              <w:rPr>
                <w:ins w:id="1977" w:author="Mona" w:date="2014-11-09T16:07:00Z"/>
                <w:rFonts w:eastAsia="Arial Unicode MS" w:cs="Arial"/>
                <w:szCs w:val="18"/>
                <w:lang w:eastAsia="ar-SA"/>
              </w:rPr>
            </w:pPr>
          </w:p>
        </w:tc>
      </w:tr>
      <w:tr w:rsidR="007E100D" w:rsidRPr="001E1D1F" w14:paraId="79CB701F" w14:textId="77777777" w:rsidTr="00A9556F">
        <w:trPr>
          <w:trHeight w:val="141"/>
          <w:ins w:id="1978" w:author="Mona" w:date="2014-11-09T16:07: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75C247D" w14:textId="16A49816" w:rsidR="007E100D" w:rsidRPr="001E1D1F" w:rsidRDefault="00C206E8" w:rsidP="00A9556F">
            <w:pPr>
              <w:snapToGrid w:val="0"/>
              <w:spacing w:after="0" w:line="240" w:lineRule="auto"/>
              <w:rPr>
                <w:ins w:id="1979" w:author="Mona" w:date="2014-11-09T16:07:00Z"/>
                <w:rFonts w:eastAsia="Times New Roman" w:cs="Arial"/>
                <w:szCs w:val="18"/>
                <w:lang w:eastAsia="ar-SA"/>
              </w:rPr>
            </w:pPr>
            <w:ins w:id="1980" w:author="Mona" w:date="2014-11-09T16:16: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F0BEFB" w14:textId="312925EA" w:rsidR="007E100D" w:rsidRPr="00B97D74" w:rsidRDefault="00887966" w:rsidP="00C47844">
            <w:pPr>
              <w:snapToGrid w:val="0"/>
              <w:spacing w:after="0" w:line="240" w:lineRule="auto"/>
              <w:rPr>
                <w:ins w:id="1981" w:author="Mona" w:date="2014-11-09T16:07:00Z"/>
                <w:rFonts w:eastAsia="Times New Roman" w:cs="Arial"/>
                <w:szCs w:val="18"/>
                <w:lang w:eastAsia="ar-SA"/>
              </w:rPr>
              <w:pPrChange w:id="1982" w:author="Mona" w:date="2014-11-09T20:14:00Z">
                <w:pPr>
                  <w:snapToGrid w:val="0"/>
                  <w:spacing w:after="0" w:line="240" w:lineRule="auto"/>
                </w:pPr>
              </w:pPrChange>
            </w:pPr>
            <w:ins w:id="1983" w:author="Mona" w:date="2014-11-09T16:15:00Z">
              <w:r w:rsidRPr="00887966">
                <w:rPr>
                  <w:rFonts w:eastAsia="Times New Roman" w:cs="Arial"/>
                  <w:szCs w:val="18"/>
                  <w:lang w:eastAsia="ar-SA"/>
                  <w:rPrChange w:id="1984"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1985" w:author="Mona" w:date="2014-11-09T16:15:00Z">
                    <w:rPr>
                      <w:rFonts w:eastAsia="Times New Roman" w:cs="Arial"/>
                      <w:szCs w:val="18"/>
                      <w:lang w:eastAsia="ar-SA"/>
                    </w:rPr>
                  </w:rPrChange>
                </w:rPr>
                <w:instrText xml:space="preserve"> HYPERLINK "docs\\S1-144104.zip" </w:instrText>
              </w:r>
              <w:r w:rsidRPr="00887966">
                <w:rPr>
                  <w:rFonts w:eastAsia="Times New Roman" w:cs="Arial"/>
                  <w:szCs w:val="18"/>
                  <w:lang w:eastAsia="ar-SA"/>
                  <w:rPrChange w:id="1986" w:author="Mona" w:date="2014-11-09T16:15:00Z">
                    <w:rPr>
                      <w:rFonts w:eastAsia="Times New Roman" w:cs="Arial"/>
                      <w:szCs w:val="18"/>
                      <w:lang w:eastAsia="ar-SA"/>
                    </w:rPr>
                  </w:rPrChange>
                </w:rPr>
              </w:r>
              <w:r w:rsidRPr="00887966">
                <w:rPr>
                  <w:rFonts w:eastAsia="Times New Roman" w:cs="Arial"/>
                  <w:szCs w:val="18"/>
                  <w:lang w:eastAsia="ar-SA"/>
                  <w:rPrChange w:id="1987"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1988"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1989" w:author="Mona" w:date="2014-11-09T16:15:00Z">
                    <w:rPr>
                      <w:rFonts w:eastAsia="Times New Roman" w:cs="Arial"/>
                      <w:szCs w:val="18"/>
                      <w:lang w:eastAsia="ar-SA"/>
                    </w:rPr>
                  </w:rPrChange>
                </w:rPr>
                <w:t>1-144104</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2DB686B" w14:textId="77777777" w:rsidR="007E100D" w:rsidRPr="00B97D74" w:rsidRDefault="007E100D" w:rsidP="00A9556F">
            <w:pPr>
              <w:snapToGrid w:val="0"/>
              <w:spacing w:after="0" w:line="240" w:lineRule="auto"/>
              <w:rPr>
                <w:ins w:id="1990" w:author="Mona" w:date="2014-11-09T16:07:00Z"/>
                <w:rFonts w:eastAsia="Times New Roman" w:cs="Arial"/>
                <w:szCs w:val="18"/>
                <w:lang w:eastAsia="ar-SA"/>
              </w:rPr>
            </w:pPr>
            <w:ins w:id="1991" w:author="Mona" w:date="2014-11-09T16:07:00Z">
              <w:r w:rsidRPr="00B97D74">
                <w:rPr>
                  <w:rFonts w:eastAsia="Times New Roman" w:cs="Arial"/>
                  <w:szCs w:val="18"/>
                  <w:lang w:eastAsia="ar-SA"/>
                </w:rPr>
                <w:t>Huawei, TD-Tech</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641A46A" w14:textId="77777777" w:rsidR="007E100D" w:rsidRPr="00B97D74" w:rsidRDefault="007E100D" w:rsidP="00A9556F">
            <w:pPr>
              <w:snapToGrid w:val="0"/>
              <w:spacing w:after="0" w:line="240" w:lineRule="auto"/>
              <w:rPr>
                <w:ins w:id="1992" w:author="Mona" w:date="2014-11-09T16:07:00Z"/>
                <w:rFonts w:eastAsia="Times New Roman" w:cs="Arial"/>
                <w:szCs w:val="18"/>
                <w:lang w:eastAsia="ar-SA"/>
              </w:rPr>
            </w:pPr>
            <w:ins w:id="1993" w:author="Mona" w:date="2014-11-09T16:07:00Z">
              <w:r w:rsidRPr="00B97D74">
                <w:rPr>
                  <w:rFonts w:eastAsia="Times New Roman" w:cs="Arial"/>
                  <w:szCs w:val="18"/>
                  <w:lang w:eastAsia="ar-SA"/>
                </w:rPr>
                <w:t>Alignment of the TS Introduction to Scope</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F4D64A7" w14:textId="77777777" w:rsidR="007E100D" w:rsidRPr="001E1D1F" w:rsidRDefault="007E100D" w:rsidP="00A9556F">
            <w:pPr>
              <w:snapToGrid w:val="0"/>
              <w:spacing w:after="0" w:line="240" w:lineRule="auto"/>
              <w:rPr>
                <w:ins w:id="1994" w:author="Mona" w:date="2014-11-09T16:07: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71B34F5" w14:textId="77777777" w:rsidR="007E100D" w:rsidRPr="001E1D1F" w:rsidRDefault="007E100D" w:rsidP="00A9556F">
            <w:pPr>
              <w:spacing w:after="0" w:line="240" w:lineRule="auto"/>
              <w:rPr>
                <w:ins w:id="1995" w:author="Mona" w:date="2014-11-09T16:07:00Z"/>
                <w:rFonts w:eastAsia="Arial Unicode MS" w:cs="Arial"/>
                <w:szCs w:val="18"/>
                <w:lang w:eastAsia="ar-SA"/>
              </w:rPr>
            </w:pPr>
          </w:p>
        </w:tc>
      </w:tr>
      <w:tr w:rsidR="007E100D" w:rsidRPr="001E1D1F" w14:paraId="6DAAB36E" w14:textId="77777777" w:rsidTr="00A9556F">
        <w:trPr>
          <w:trHeight w:val="141"/>
          <w:ins w:id="1996" w:author="Mona" w:date="2014-11-09T16:07:00Z"/>
        </w:trPr>
        <w:tc>
          <w:tcPr>
            <w:tcW w:w="14850"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C993C4B" w14:textId="77777777" w:rsidR="007E100D" w:rsidRDefault="007E100D" w:rsidP="00A9556F">
            <w:pPr>
              <w:spacing w:after="0" w:line="240" w:lineRule="auto"/>
              <w:rPr>
                <w:ins w:id="1997" w:author="Mona" w:date="2014-11-09T16:07:00Z"/>
                <w:rFonts w:eastAsia="Arial Unicode MS" w:cs="Arial"/>
                <w:szCs w:val="18"/>
                <w:lang w:eastAsia="ar-SA"/>
              </w:rPr>
            </w:pPr>
            <w:ins w:id="1998" w:author="Mona" w:date="2014-11-09T16:07:00Z">
              <w:r>
                <w:rPr>
                  <w:rFonts w:eastAsia="Arial Unicode MS" w:cs="Arial"/>
                  <w:szCs w:val="18"/>
                  <w:lang w:eastAsia="ar-SA"/>
                </w:rPr>
                <w:t>Clause 2 References</w:t>
              </w:r>
            </w:ins>
          </w:p>
        </w:tc>
      </w:tr>
      <w:tr w:rsidR="007E100D" w:rsidRPr="001E1D1F" w14:paraId="196046F5" w14:textId="77777777" w:rsidTr="00A9556F">
        <w:trPr>
          <w:trHeight w:val="141"/>
          <w:ins w:id="1999" w:author="Mona" w:date="2014-11-09T16:07: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8B266EA" w14:textId="21965D9D" w:rsidR="007E100D" w:rsidRPr="001E1D1F" w:rsidRDefault="00495AE0" w:rsidP="00A9556F">
            <w:pPr>
              <w:snapToGrid w:val="0"/>
              <w:spacing w:after="0" w:line="240" w:lineRule="auto"/>
              <w:rPr>
                <w:ins w:id="2000" w:author="Mona" w:date="2014-11-09T16:07:00Z"/>
                <w:rFonts w:eastAsia="Times New Roman" w:cs="Arial"/>
                <w:szCs w:val="18"/>
                <w:lang w:eastAsia="ar-SA"/>
              </w:rPr>
            </w:pPr>
            <w:ins w:id="2001" w:author="Mona" w:date="2014-11-09T16:16: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2304AF" w14:textId="4949D97B" w:rsidR="007E100D" w:rsidRPr="00B97D74" w:rsidRDefault="00887966" w:rsidP="00C47844">
            <w:pPr>
              <w:snapToGrid w:val="0"/>
              <w:spacing w:after="0" w:line="240" w:lineRule="auto"/>
              <w:rPr>
                <w:ins w:id="2002" w:author="Mona" w:date="2014-11-09T16:07:00Z"/>
                <w:rFonts w:eastAsia="Times New Roman" w:cs="Arial"/>
                <w:szCs w:val="18"/>
                <w:lang w:eastAsia="ar-SA"/>
              </w:rPr>
              <w:pPrChange w:id="2003" w:author="Mona" w:date="2014-11-09T20:14:00Z">
                <w:pPr>
                  <w:snapToGrid w:val="0"/>
                  <w:spacing w:after="0" w:line="240" w:lineRule="auto"/>
                </w:pPr>
              </w:pPrChange>
            </w:pPr>
            <w:ins w:id="2004" w:author="Mona" w:date="2014-11-09T16:15:00Z">
              <w:r w:rsidRPr="00887966">
                <w:rPr>
                  <w:rFonts w:eastAsia="Times New Roman" w:cs="Arial"/>
                  <w:szCs w:val="18"/>
                  <w:lang w:eastAsia="ar-SA"/>
                  <w:rPrChange w:id="2005"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2006" w:author="Mona" w:date="2014-11-09T16:15:00Z">
                    <w:rPr>
                      <w:rFonts w:eastAsia="Times New Roman" w:cs="Arial"/>
                      <w:szCs w:val="18"/>
                      <w:lang w:eastAsia="ar-SA"/>
                    </w:rPr>
                  </w:rPrChange>
                </w:rPr>
                <w:instrText xml:space="preserve"> HYPERLINK "docs\\S1-144065.zip" </w:instrText>
              </w:r>
              <w:r w:rsidRPr="00887966">
                <w:rPr>
                  <w:rFonts w:eastAsia="Times New Roman" w:cs="Arial"/>
                  <w:szCs w:val="18"/>
                  <w:lang w:eastAsia="ar-SA"/>
                  <w:rPrChange w:id="2007" w:author="Mona" w:date="2014-11-09T16:15:00Z">
                    <w:rPr>
                      <w:rFonts w:eastAsia="Times New Roman" w:cs="Arial"/>
                      <w:szCs w:val="18"/>
                      <w:lang w:eastAsia="ar-SA"/>
                    </w:rPr>
                  </w:rPrChange>
                </w:rPr>
              </w:r>
              <w:r w:rsidRPr="00887966">
                <w:rPr>
                  <w:rFonts w:eastAsia="Times New Roman" w:cs="Arial"/>
                  <w:szCs w:val="18"/>
                  <w:lang w:eastAsia="ar-SA"/>
                  <w:rPrChange w:id="2008"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2009"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2010" w:author="Mona" w:date="2014-11-09T16:15:00Z">
                    <w:rPr>
                      <w:rFonts w:eastAsia="Times New Roman" w:cs="Arial"/>
                      <w:szCs w:val="18"/>
                      <w:lang w:eastAsia="ar-SA"/>
                    </w:rPr>
                  </w:rPrChange>
                </w:rPr>
                <w:t>1-144065</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D779A11" w14:textId="77777777" w:rsidR="007E100D" w:rsidRPr="00B97D74" w:rsidRDefault="007E100D" w:rsidP="00A9556F">
            <w:pPr>
              <w:snapToGrid w:val="0"/>
              <w:spacing w:after="0" w:line="240" w:lineRule="auto"/>
              <w:rPr>
                <w:ins w:id="2011" w:author="Mona" w:date="2014-11-09T16:07:00Z"/>
                <w:rFonts w:eastAsia="Times New Roman" w:cs="Arial"/>
                <w:szCs w:val="18"/>
                <w:lang w:eastAsia="ar-SA"/>
              </w:rPr>
            </w:pPr>
            <w:ins w:id="2012" w:author="Mona" w:date="2014-11-09T16:07: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05E7EFA" w14:textId="77777777" w:rsidR="007E100D" w:rsidRPr="00B97D74" w:rsidRDefault="007E100D" w:rsidP="00A9556F">
            <w:pPr>
              <w:snapToGrid w:val="0"/>
              <w:spacing w:after="0" w:line="240" w:lineRule="auto"/>
              <w:rPr>
                <w:ins w:id="2013" w:author="Mona" w:date="2014-11-09T16:07:00Z"/>
                <w:rFonts w:eastAsia="Times New Roman" w:cs="Arial"/>
                <w:szCs w:val="18"/>
                <w:lang w:eastAsia="ar-SA"/>
              </w:rPr>
            </w:pPr>
            <w:ins w:id="2014" w:author="Mona" w:date="2014-11-09T16:07:00Z">
              <w:r w:rsidRPr="00B97D74">
                <w:rPr>
                  <w:rFonts w:eastAsia="Times New Roman" w:cs="Arial"/>
                  <w:szCs w:val="18"/>
                  <w:lang w:eastAsia="ar-SA"/>
                </w:rPr>
                <w:t>Clause 2 reference updates and side effects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43A1FF3" w14:textId="77777777" w:rsidR="007E100D" w:rsidRPr="001E1D1F" w:rsidRDefault="007E100D" w:rsidP="00A9556F">
            <w:pPr>
              <w:snapToGrid w:val="0"/>
              <w:spacing w:after="0" w:line="240" w:lineRule="auto"/>
              <w:rPr>
                <w:ins w:id="2015" w:author="Mona" w:date="2014-11-09T16:07: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74E8931A" w14:textId="32457D4D" w:rsidR="007E100D" w:rsidRPr="001E1D1F" w:rsidRDefault="004651BF" w:rsidP="00A9556F">
            <w:pPr>
              <w:spacing w:after="0" w:line="240" w:lineRule="auto"/>
              <w:rPr>
                <w:ins w:id="2016" w:author="Mona" w:date="2014-11-09T16:07:00Z"/>
                <w:rFonts w:eastAsia="Arial Unicode MS" w:cs="Arial"/>
                <w:szCs w:val="18"/>
                <w:lang w:eastAsia="ar-SA"/>
              </w:rPr>
            </w:pPr>
            <w:ins w:id="2017" w:author="Mona" w:date="2014-11-09T16:19:00Z">
              <w:r>
                <w:rPr>
                  <w:rFonts w:eastAsia="Arial Unicode MS" w:cs="Arial"/>
                  <w:szCs w:val="18"/>
                  <w:lang w:eastAsia="ar-SA"/>
                </w:rPr>
                <w:t xml:space="preserve">Clause </w:t>
              </w:r>
              <w:r w:rsidRPr="00AE68BB">
                <w:t>6.18.1.2</w:t>
              </w:r>
              <w:r>
                <w:t xml:space="preserve">, </w:t>
              </w:r>
              <w:r w:rsidRPr="004651BF">
                <w:t>6.18.2.2</w:t>
              </w:r>
            </w:ins>
          </w:p>
        </w:tc>
      </w:tr>
      <w:tr w:rsidR="00FA2D1C" w:rsidRPr="001E1D1F" w14:paraId="5A973F97" w14:textId="77777777" w:rsidTr="00A9556F">
        <w:trPr>
          <w:trHeight w:val="141"/>
          <w:ins w:id="2018" w:author="Mona" w:date="2014-11-09T16:19: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848D1BE" w14:textId="77777777" w:rsidR="00FA2D1C" w:rsidRPr="001E1D1F" w:rsidRDefault="00FA2D1C" w:rsidP="00A9556F">
            <w:pPr>
              <w:snapToGrid w:val="0"/>
              <w:spacing w:after="0" w:line="240" w:lineRule="auto"/>
              <w:rPr>
                <w:ins w:id="2019" w:author="Mona" w:date="2014-11-09T16:19:00Z"/>
                <w:rFonts w:eastAsia="Times New Roman" w:cs="Arial"/>
                <w:szCs w:val="18"/>
                <w:lang w:eastAsia="ar-SA"/>
              </w:rPr>
            </w:pPr>
            <w:ins w:id="2020" w:author="Mona" w:date="2014-11-09T16:19: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A30A36" w14:textId="1F6A3A43" w:rsidR="00FA2D1C" w:rsidRPr="00B97D74" w:rsidRDefault="00FA2D1C" w:rsidP="00C47844">
            <w:pPr>
              <w:snapToGrid w:val="0"/>
              <w:spacing w:after="0" w:line="240" w:lineRule="auto"/>
              <w:rPr>
                <w:ins w:id="2021" w:author="Mona" w:date="2014-11-09T16:19:00Z"/>
                <w:rFonts w:eastAsia="Times New Roman" w:cs="Arial"/>
                <w:szCs w:val="18"/>
                <w:lang w:eastAsia="ar-SA"/>
              </w:rPr>
              <w:pPrChange w:id="2022" w:author="Mona" w:date="2014-11-09T20:14:00Z">
                <w:pPr>
                  <w:snapToGrid w:val="0"/>
                  <w:spacing w:after="0" w:line="240" w:lineRule="auto"/>
                </w:pPr>
              </w:pPrChange>
            </w:pPr>
            <w:ins w:id="2023" w:author="Mona" w:date="2014-11-09T16:19:00Z">
              <w:r w:rsidRPr="00887966">
                <w:rPr>
                  <w:rFonts w:eastAsia="Times New Roman" w:cs="Arial"/>
                  <w:szCs w:val="18"/>
                  <w:lang w:eastAsia="ar-SA"/>
                  <w:rPrChange w:id="2024"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2025" w:author="Mona" w:date="2014-11-09T16:15:00Z">
                    <w:rPr>
                      <w:rFonts w:eastAsia="Times New Roman" w:cs="Arial"/>
                      <w:szCs w:val="18"/>
                      <w:lang w:eastAsia="ar-SA"/>
                    </w:rPr>
                  </w:rPrChange>
                </w:rPr>
                <w:instrText xml:space="preserve"> HYPERLINK "docs\\S1-144231.zip" </w:instrText>
              </w:r>
              <w:r w:rsidRPr="00887966">
                <w:rPr>
                  <w:rFonts w:eastAsia="Times New Roman" w:cs="Arial"/>
                  <w:szCs w:val="18"/>
                  <w:lang w:eastAsia="ar-SA"/>
                  <w:rPrChange w:id="2026" w:author="Mona" w:date="2014-11-09T16:15:00Z">
                    <w:rPr>
                      <w:rFonts w:eastAsia="Times New Roman" w:cs="Arial"/>
                      <w:szCs w:val="18"/>
                      <w:lang w:eastAsia="ar-SA"/>
                    </w:rPr>
                  </w:rPrChange>
                </w:rPr>
              </w:r>
              <w:r w:rsidRPr="00887966">
                <w:rPr>
                  <w:rFonts w:eastAsia="Times New Roman" w:cs="Arial"/>
                  <w:szCs w:val="18"/>
                  <w:lang w:eastAsia="ar-SA"/>
                  <w:rPrChange w:id="2027"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2028" w:author="Mona" w:date="2014-11-09T16:15:00Z">
                    <w:rPr>
                      <w:rFonts w:eastAsia="Times New Roman" w:cs="Arial"/>
                      <w:szCs w:val="18"/>
                      <w:lang w:eastAsia="ar-SA"/>
                    </w:rPr>
                  </w:rPrChange>
                </w:rPr>
                <w:t>S1-144231</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5CBAF8E" w14:textId="77777777" w:rsidR="00FA2D1C" w:rsidRPr="00B97D74" w:rsidRDefault="00FA2D1C" w:rsidP="00A9556F">
            <w:pPr>
              <w:snapToGrid w:val="0"/>
              <w:spacing w:after="0" w:line="240" w:lineRule="auto"/>
              <w:rPr>
                <w:ins w:id="2029" w:author="Mona" w:date="2014-11-09T16:19:00Z"/>
                <w:rFonts w:eastAsia="Times New Roman" w:cs="Arial"/>
                <w:szCs w:val="18"/>
                <w:lang w:eastAsia="ar-SA"/>
              </w:rPr>
            </w:pPr>
            <w:ins w:id="2030" w:author="Mona" w:date="2014-11-09T16:19: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21AB0AE" w14:textId="77777777" w:rsidR="00FA2D1C" w:rsidRPr="00B97D74" w:rsidRDefault="00FA2D1C" w:rsidP="00A9556F">
            <w:pPr>
              <w:snapToGrid w:val="0"/>
              <w:spacing w:after="0" w:line="240" w:lineRule="auto"/>
              <w:rPr>
                <w:ins w:id="2031" w:author="Mona" w:date="2014-11-09T16:19:00Z"/>
                <w:rFonts w:eastAsia="Times New Roman" w:cs="Arial"/>
                <w:szCs w:val="18"/>
                <w:lang w:eastAsia="ar-SA"/>
              </w:rPr>
            </w:pPr>
            <w:ins w:id="2032" w:author="Mona" w:date="2014-11-09T16:19:00Z">
              <w:r w:rsidRPr="00B97D74">
                <w:rPr>
                  <w:rFonts w:eastAsia="Times New Roman" w:cs="Arial"/>
                  <w:szCs w:val="18"/>
                  <w:lang w:eastAsia="ar-SA"/>
                </w:rPr>
                <w:t>Updating cross references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4F8D1BC" w14:textId="77777777" w:rsidR="00FA2D1C" w:rsidRPr="001E1D1F" w:rsidRDefault="00FA2D1C" w:rsidP="00A9556F">
            <w:pPr>
              <w:snapToGrid w:val="0"/>
              <w:spacing w:after="0" w:line="240" w:lineRule="auto"/>
              <w:rPr>
                <w:ins w:id="2033" w:author="Mona" w:date="2014-11-09T16:19: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89300ED" w14:textId="77777777" w:rsidR="00FA2D1C" w:rsidRPr="001E1D1F" w:rsidRDefault="00FA2D1C" w:rsidP="00A9556F">
            <w:pPr>
              <w:spacing w:after="0" w:line="240" w:lineRule="auto"/>
              <w:rPr>
                <w:ins w:id="2034" w:author="Mona" w:date="2014-11-09T16:19:00Z"/>
                <w:rFonts w:eastAsia="Arial Unicode MS" w:cs="Arial"/>
                <w:szCs w:val="18"/>
                <w:lang w:eastAsia="ar-SA"/>
              </w:rPr>
            </w:pPr>
            <w:ins w:id="2035" w:author="Mona" w:date="2014-11-09T16:19:00Z">
              <w:r>
                <w:t xml:space="preserve">Clause </w:t>
              </w:r>
              <w:r w:rsidRPr="00AE68BB">
                <w:t>6.16.1.2</w:t>
              </w:r>
            </w:ins>
          </w:p>
        </w:tc>
      </w:tr>
      <w:tr w:rsidR="007E100D" w:rsidRPr="001E1D1F" w14:paraId="41EB1B06" w14:textId="77777777" w:rsidTr="00A9556F">
        <w:trPr>
          <w:trHeight w:val="141"/>
          <w:ins w:id="2036" w:author="Mona" w:date="2014-11-09T16:07: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D8ED7E2" w14:textId="4103835C" w:rsidR="007E100D" w:rsidRPr="001E1D1F" w:rsidRDefault="00495AE0" w:rsidP="00A9556F">
            <w:pPr>
              <w:snapToGrid w:val="0"/>
              <w:spacing w:after="0" w:line="240" w:lineRule="auto"/>
              <w:rPr>
                <w:ins w:id="2037" w:author="Mona" w:date="2014-11-09T16:07:00Z"/>
                <w:rFonts w:eastAsia="Times New Roman" w:cs="Arial"/>
                <w:szCs w:val="18"/>
                <w:lang w:eastAsia="ar-SA"/>
              </w:rPr>
            </w:pPr>
            <w:ins w:id="2038" w:author="Mona" w:date="2014-11-09T16:16: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FCB965" w14:textId="69A2A393" w:rsidR="007E100D" w:rsidRPr="00B97D74" w:rsidRDefault="00887966" w:rsidP="00C47844">
            <w:pPr>
              <w:snapToGrid w:val="0"/>
              <w:spacing w:after="0" w:line="240" w:lineRule="auto"/>
              <w:rPr>
                <w:ins w:id="2039" w:author="Mona" w:date="2014-11-09T16:07:00Z"/>
                <w:rFonts w:eastAsia="Times New Roman" w:cs="Arial"/>
                <w:szCs w:val="18"/>
                <w:lang w:eastAsia="ar-SA"/>
              </w:rPr>
              <w:pPrChange w:id="2040" w:author="Mona" w:date="2014-11-09T20:14:00Z">
                <w:pPr>
                  <w:snapToGrid w:val="0"/>
                  <w:spacing w:after="0" w:line="240" w:lineRule="auto"/>
                </w:pPr>
              </w:pPrChange>
            </w:pPr>
            <w:ins w:id="2041" w:author="Mona" w:date="2014-11-09T16:15:00Z">
              <w:r w:rsidRPr="00887966">
                <w:rPr>
                  <w:rFonts w:eastAsia="Times New Roman" w:cs="Arial"/>
                  <w:szCs w:val="18"/>
                  <w:lang w:eastAsia="ar-SA"/>
                  <w:rPrChange w:id="2042"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2043" w:author="Mona" w:date="2014-11-09T16:15:00Z">
                    <w:rPr>
                      <w:rFonts w:eastAsia="Times New Roman" w:cs="Arial"/>
                      <w:szCs w:val="18"/>
                      <w:lang w:eastAsia="ar-SA"/>
                    </w:rPr>
                  </w:rPrChange>
                </w:rPr>
                <w:instrText xml:space="preserve"> HYPERLINK "docs\\S1-144081.zip" </w:instrText>
              </w:r>
              <w:r w:rsidRPr="00887966">
                <w:rPr>
                  <w:rFonts w:eastAsia="Times New Roman" w:cs="Arial"/>
                  <w:szCs w:val="18"/>
                  <w:lang w:eastAsia="ar-SA"/>
                  <w:rPrChange w:id="2044" w:author="Mona" w:date="2014-11-09T16:15:00Z">
                    <w:rPr>
                      <w:rFonts w:eastAsia="Times New Roman" w:cs="Arial"/>
                      <w:szCs w:val="18"/>
                      <w:lang w:eastAsia="ar-SA"/>
                    </w:rPr>
                  </w:rPrChange>
                </w:rPr>
              </w:r>
              <w:r w:rsidRPr="00887966">
                <w:rPr>
                  <w:rFonts w:eastAsia="Times New Roman" w:cs="Arial"/>
                  <w:szCs w:val="18"/>
                  <w:lang w:eastAsia="ar-SA"/>
                  <w:rPrChange w:id="2045"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2046"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2047" w:author="Mona" w:date="2014-11-09T16:15:00Z">
                    <w:rPr>
                      <w:rFonts w:eastAsia="Times New Roman" w:cs="Arial"/>
                      <w:szCs w:val="18"/>
                      <w:lang w:eastAsia="ar-SA"/>
                    </w:rPr>
                  </w:rPrChange>
                </w:rPr>
                <w:t>1-144081</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9610552" w14:textId="77777777" w:rsidR="007E100D" w:rsidRPr="00B97D74" w:rsidRDefault="007E100D" w:rsidP="00A9556F">
            <w:pPr>
              <w:snapToGrid w:val="0"/>
              <w:spacing w:after="0" w:line="240" w:lineRule="auto"/>
              <w:rPr>
                <w:ins w:id="2048" w:author="Mona" w:date="2014-11-09T16:07:00Z"/>
                <w:rFonts w:eastAsia="Times New Roman" w:cs="Arial"/>
                <w:szCs w:val="18"/>
                <w:lang w:eastAsia="ar-SA"/>
              </w:rPr>
            </w:pPr>
            <w:ins w:id="2049" w:author="Mona" w:date="2014-11-09T16:07:00Z">
              <w:r w:rsidRPr="00B97D74">
                <w:rPr>
                  <w:rFonts w:eastAsia="Times New Roman" w:cs="Arial"/>
                  <w:szCs w:val="18"/>
                  <w:lang w:eastAsia="ar-SA"/>
                </w:rPr>
                <w:t>Motorola Solutions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A160C62" w14:textId="77777777" w:rsidR="007E100D" w:rsidRPr="00B97D74" w:rsidRDefault="007E100D" w:rsidP="00A9556F">
            <w:pPr>
              <w:snapToGrid w:val="0"/>
              <w:spacing w:after="0" w:line="240" w:lineRule="auto"/>
              <w:rPr>
                <w:ins w:id="2050" w:author="Mona" w:date="2014-11-09T16:07:00Z"/>
                <w:rFonts w:eastAsia="Times New Roman" w:cs="Arial"/>
                <w:szCs w:val="18"/>
                <w:lang w:eastAsia="ar-SA"/>
              </w:rPr>
            </w:pPr>
            <w:ins w:id="2051" w:author="Mona" w:date="2014-11-09T16:07:00Z">
              <w:r w:rsidRPr="00B97D74">
                <w:rPr>
                  <w:rFonts w:eastAsia="Times New Roman" w:cs="Arial"/>
                  <w:szCs w:val="18"/>
                  <w:lang w:eastAsia="ar-SA"/>
                </w:rPr>
                <w:t>Updates to section 2 References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AE5CD2A" w14:textId="77777777" w:rsidR="007E100D" w:rsidRPr="001E1D1F" w:rsidRDefault="007E100D" w:rsidP="00A9556F">
            <w:pPr>
              <w:snapToGrid w:val="0"/>
              <w:spacing w:after="0" w:line="240" w:lineRule="auto"/>
              <w:rPr>
                <w:ins w:id="2052" w:author="Mona" w:date="2014-11-09T16:07: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3CFC9BA0" w14:textId="77777777" w:rsidR="007E100D" w:rsidRPr="001E1D1F" w:rsidRDefault="007E100D" w:rsidP="00A9556F">
            <w:pPr>
              <w:spacing w:after="0" w:line="240" w:lineRule="auto"/>
              <w:rPr>
                <w:ins w:id="2053" w:author="Mona" w:date="2014-11-09T16:07:00Z"/>
                <w:rFonts w:eastAsia="Arial Unicode MS" w:cs="Arial"/>
                <w:szCs w:val="18"/>
                <w:lang w:eastAsia="ar-SA"/>
              </w:rPr>
            </w:pPr>
          </w:p>
        </w:tc>
      </w:tr>
      <w:tr w:rsidR="007E100D" w:rsidRPr="001E1D1F" w14:paraId="51F3D264" w14:textId="77777777" w:rsidTr="00A9556F">
        <w:trPr>
          <w:trHeight w:val="141"/>
          <w:ins w:id="2054" w:author="Mona" w:date="2014-11-09T16:07: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3787D1C" w14:textId="68435190" w:rsidR="007E100D" w:rsidRPr="001E1D1F" w:rsidRDefault="00495AE0" w:rsidP="00A9556F">
            <w:pPr>
              <w:snapToGrid w:val="0"/>
              <w:spacing w:after="0" w:line="240" w:lineRule="auto"/>
              <w:rPr>
                <w:ins w:id="2055" w:author="Mona" w:date="2014-11-09T16:07:00Z"/>
                <w:rFonts w:eastAsia="Times New Roman" w:cs="Arial"/>
                <w:szCs w:val="18"/>
                <w:lang w:eastAsia="ar-SA"/>
              </w:rPr>
            </w:pPr>
            <w:ins w:id="2056" w:author="Mona" w:date="2014-11-09T16:17: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648365" w14:textId="1BFA3A7E" w:rsidR="007E100D" w:rsidRPr="00B97D74" w:rsidRDefault="00887966" w:rsidP="00C47844">
            <w:pPr>
              <w:snapToGrid w:val="0"/>
              <w:spacing w:after="0" w:line="240" w:lineRule="auto"/>
              <w:rPr>
                <w:ins w:id="2057" w:author="Mona" w:date="2014-11-09T16:07:00Z"/>
                <w:rFonts w:eastAsia="Times New Roman" w:cs="Arial"/>
                <w:szCs w:val="18"/>
                <w:lang w:eastAsia="ar-SA"/>
              </w:rPr>
              <w:pPrChange w:id="2058" w:author="Mona" w:date="2014-11-09T20:14:00Z">
                <w:pPr>
                  <w:snapToGrid w:val="0"/>
                  <w:spacing w:after="0" w:line="240" w:lineRule="auto"/>
                </w:pPr>
              </w:pPrChange>
            </w:pPr>
            <w:ins w:id="2059" w:author="Mona" w:date="2014-11-09T16:15:00Z">
              <w:r w:rsidRPr="00887966">
                <w:rPr>
                  <w:rFonts w:eastAsia="Times New Roman" w:cs="Arial"/>
                  <w:szCs w:val="18"/>
                  <w:lang w:eastAsia="ar-SA"/>
                  <w:rPrChange w:id="2060"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2061" w:author="Mona" w:date="2014-11-09T16:15:00Z">
                    <w:rPr>
                      <w:rFonts w:eastAsia="Times New Roman" w:cs="Arial"/>
                      <w:szCs w:val="18"/>
                      <w:lang w:eastAsia="ar-SA"/>
                    </w:rPr>
                  </w:rPrChange>
                </w:rPr>
                <w:instrText xml:space="preserve"> HYPERLINK "docs\\S1-144085.zip" </w:instrText>
              </w:r>
              <w:r w:rsidRPr="00887966">
                <w:rPr>
                  <w:rFonts w:eastAsia="Times New Roman" w:cs="Arial"/>
                  <w:szCs w:val="18"/>
                  <w:lang w:eastAsia="ar-SA"/>
                  <w:rPrChange w:id="2062" w:author="Mona" w:date="2014-11-09T16:15:00Z">
                    <w:rPr>
                      <w:rFonts w:eastAsia="Times New Roman" w:cs="Arial"/>
                      <w:szCs w:val="18"/>
                      <w:lang w:eastAsia="ar-SA"/>
                    </w:rPr>
                  </w:rPrChange>
                </w:rPr>
              </w:r>
              <w:r w:rsidRPr="00887966">
                <w:rPr>
                  <w:rFonts w:eastAsia="Times New Roman" w:cs="Arial"/>
                  <w:szCs w:val="18"/>
                  <w:lang w:eastAsia="ar-SA"/>
                  <w:rPrChange w:id="2063"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2064"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2065" w:author="Mona" w:date="2014-11-09T16:15:00Z">
                    <w:rPr>
                      <w:rFonts w:eastAsia="Times New Roman" w:cs="Arial"/>
                      <w:szCs w:val="18"/>
                      <w:lang w:eastAsia="ar-SA"/>
                    </w:rPr>
                  </w:rPrChange>
                </w:rPr>
                <w:t>1-144085</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B11AD01" w14:textId="77777777" w:rsidR="007E100D" w:rsidRPr="00B97D74" w:rsidRDefault="007E100D" w:rsidP="00A9556F">
            <w:pPr>
              <w:snapToGrid w:val="0"/>
              <w:spacing w:after="0" w:line="240" w:lineRule="auto"/>
              <w:rPr>
                <w:ins w:id="2066" w:author="Mona" w:date="2014-11-09T16:07:00Z"/>
                <w:rFonts w:eastAsia="Times New Roman" w:cs="Arial"/>
                <w:szCs w:val="18"/>
                <w:lang w:eastAsia="ar-SA"/>
              </w:rPr>
            </w:pPr>
            <w:ins w:id="2067" w:author="Mona" w:date="2014-11-09T16:07:00Z">
              <w:r w:rsidRPr="00B97D74">
                <w:rPr>
                  <w:rFonts w:eastAsia="Times New Roman" w:cs="Arial"/>
                  <w:szCs w:val="18"/>
                  <w:lang w:eastAsia="ar-SA"/>
                </w:rPr>
                <w:t>Motorola Solutions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026EE2E" w14:textId="77777777" w:rsidR="007E100D" w:rsidRPr="00B97D74" w:rsidRDefault="007E100D" w:rsidP="00A9556F">
            <w:pPr>
              <w:snapToGrid w:val="0"/>
              <w:spacing w:after="0" w:line="240" w:lineRule="auto"/>
              <w:rPr>
                <w:ins w:id="2068" w:author="Mona" w:date="2014-11-09T16:07:00Z"/>
                <w:rFonts w:eastAsia="Times New Roman" w:cs="Arial"/>
                <w:szCs w:val="18"/>
                <w:lang w:eastAsia="ar-SA"/>
              </w:rPr>
            </w:pPr>
            <w:ins w:id="2069" w:author="Mona" w:date="2014-11-09T16:07:00Z">
              <w:r w:rsidRPr="00B97D74">
                <w:rPr>
                  <w:rFonts w:eastAsia="Times New Roman" w:cs="Arial"/>
                  <w:szCs w:val="18"/>
                  <w:lang w:eastAsia="ar-SA"/>
                </w:rPr>
                <w:t>Add TIA-603-D references to 6.18.2.4</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08C4D5B" w14:textId="77777777" w:rsidR="007E100D" w:rsidRPr="001E1D1F" w:rsidRDefault="007E100D" w:rsidP="00A9556F">
            <w:pPr>
              <w:snapToGrid w:val="0"/>
              <w:spacing w:after="0" w:line="240" w:lineRule="auto"/>
              <w:rPr>
                <w:ins w:id="2070" w:author="Mona" w:date="2014-11-09T16:07: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1804C17" w14:textId="5A7E5779" w:rsidR="007E100D" w:rsidRPr="001E1D1F" w:rsidRDefault="00240D1D" w:rsidP="00A9556F">
            <w:pPr>
              <w:spacing w:after="0" w:line="240" w:lineRule="auto"/>
              <w:rPr>
                <w:ins w:id="2071" w:author="Mona" w:date="2014-11-09T16:07:00Z"/>
                <w:rFonts w:eastAsia="Arial Unicode MS" w:cs="Arial"/>
                <w:szCs w:val="18"/>
                <w:lang w:eastAsia="ar-SA"/>
              </w:rPr>
            </w:pPr>
            <w:ins w:id="2072" w:author="Mona" w:date="2014-11-09T16:18:00Z">
              <w:r>
                <w:rPr>
                  <w:rFonts w:eastAsia="Arial Unicode MS" w:cs="Arial"/>
                  <w:szCs w:val="18"/>
                  <w:lang w:eastAsia="ar-SA"/>
                </w:rPr>
                <w:t xml:space="preserve">Clause </w:t>
              </w:r>
              <w:r w:rsidRPr="00B97D74">
                <w:rPr>
                  <w:rFonts w:eastAsia="Times New Roman" w:cs="Arial"/>
                  <w:szCs w:val="18"/>
                  <w:lang w:eastAsia="ar-SA"/>
                </w:rPr>
                <w:t>6.18.2.4</w:t>
              </w:r>
            </w:ins>
          </w:p>
        </w:tc>
      </w:tr>
      <w:tr w:rsidR="007E100D" w:rsidRPr="001E1D1F" w14:paraId="10EC700D" w14:textId="77777777" w:rsidTr="00A9556F">
        <w:trPr>
          <w:trHeight w:val="141"/>
          <w:ins w:id="2073" w:author="Mona" w:date="2014-11-09T16:07: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1DB28F9" w14:textId="2F574FD9" w:rsidR="007E100D" w:rsidRPr="001E1D1F" w:rsidRDefault="00495AE0" w:rsidP="00A9556F">
            <w:pPr>
              <w:snapToGrid w:val="0"/>
              <w:spacing w:after="0" w:line="240" w:lineRule="auto"/>
              <w:rPr>
                <w:ins w:id="2074" w:author="Mona" w:date="2014-11-09T16:07:00Z"/>
                <w:rFonts w:eastAsia="Times New Roman" w:cs="Arial"/>
                <w:szCs w:val="18"/>
                <w:lang w:eastAsia="ar-SA"/>
              </w:rPr>
            </w:pPr>
            <w:ins w:id="2075" w:author="Mona" w:date="2014-11-09T16:17: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BFA423" w14:textId="515744E1" w:rsidR="007E100D" w:rsidRPr="00B97D74" w:rsidRDefault="00887966" w:rsidP="00C47844">
            <w:pPr>
              <w:snapToGrid w:val="0"/>
              <w:spacing w:after="0" w:line="240" w:lineRule="auto"/>
              <w:rPr>
                <w:ins w:id="2076" w:author="Mona" w:date="2014-11-09T16:07:00Z"/>
                <w:rFonts w:eastAsia="Times New Roman" w:cs="Arial"/>
                <w:szCs w:val="18"/>
                <w:lang w:eastAsia="ar-SA"/>
              </w:rPr>
              <w:pPrChange w:id="2077" w:author="Mona" w:date="2014-11-09T20:14:00Z">
                <w:pPr>
                  <w:snapToGrid w:val="0"/>
                  <w:spacing w:after="0" w:line="240" w:lineRule="auto"/>
                </w:pPr>
              </w:pPrChange>
            </w:pPr>
            <w:ins w:id="2078" w:author="Mona" w:date="2014-11-09T16:15:00Z">
              <w:r w:rsidRPr="00887966">
                <w:rPr>
                  <w:rFonts w:eastAsia="Times New Roman" w:cs="Arial"/>
                  <w:szCs w:val="18"/>
                  <w:lang w:eastAsia="ar-SA"/>
                  <w:rPrChange w:id="2079"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2080" w:author="Mona" w:date="2014-11-09T16:15:00Z">
                    <w:rPr>
                      <w:rFonts w:eastAsia="Times New Roman" w:cs="Arial"/>
                      <w:szCs w:val="18"/>
                      <w:lang w:eastAsia="ar-SA"/>
                    </w:rPr>
                  </w:rPrChange>
                </w:rPr>
                <w:instrText xml:space="preserve"> HYPERLINK "docs\\S1-144251.zip" </w:instrText>
              </w:r>
              <w:r w:rsidRPr="00887966">
                <w:rPr>
                  <w:rFonts w:eastAsia="Times New Roman" w:cs="Arial"/>
                  <w:szCs w:val="18"/>
                  <w:lang w:eastAsia="ar-SA"/>
                  <w:rPrChange w:id="2081" w:author="Mona" w:date="2014-11-09T16:15:00Z">
                    <w:rPr>
                      <w:rFonts w:eastAsia="Times New Roman" w:cs="Arial"/>
                      <w:szCs w:val="18"/>
                      <w:lang w:eastAsia="ar-SA"/>
                    </w:rPr>
                  </w:rPrChange>
                </w:rPr>
              </w:r>
              <w:r w:rsidRPr="00887966">
                <w:rPr>
                  <w:rFonts w:eastAsia="Times New Roman" w:cs="Arial"/>
                  <w:szCs w:val="18"/>
                  <w:lang w:eastAsia="ar-SA"/>
                  <w:rPrChange w:id="2082"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2083"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2084" w:author="Mona" w:date="2014-11-09T16:15:00Z">
                    <w:rPr>
                      <w:rFonts w:eastAsia="Times New Roman" w:cs="Arial"/>
                      <w:szCs w:val="18"/>
                      <w:lang w:eastAsia="ar-SA"/>
                    </w:rPr>
                  </w:rPrChange>
                </w:rPr>
                <w:t>1</w:t>
              </w:r>
              <w:r w:rsidR="007E100D" w:rsidRPr="00887966">
                <w:rPr>
                  <w:rStyle w:val="Hyperlink"/>
                  <w:rFonts w:eastAsia="Times New Roman" w:cs="Arial"/>
                  <w:szCs w:val="18"/>
                  <w:lang w:eastAsia="ar-SA"/>
                  <w:rPrChange w:id="2085" w:author="Mona" w:date="2014-11-09T16:15:00Z">
                    <w:rPr>
                      <w:rFonts w:eastAsia="Times New Roman" w:cs="Arial"/>
                      <w:szCs w:val="18"/>
                      <w:lang w:eastAsia="ar-SA"/>
                    </w:rPr>
                  </w:rPrChange>
                </w:rPr>
                <w:t>-1442</w:t>
              </w:r>
              <w:r w:rsidR="007E100D" w:rsidRPr="00887966">
                <w:rPr>
                  <w:rStyle w:val="Hyperlink"/>
                  <w:rFonts w:eastAsia="Times New Roman" w:cs="Arial"/>
                  <w:szCs w:val="18"/>
                  <w:lang w:eastAsia="ar-SA"/>
                  <w:rPrChange w:id="2086" w:author="Mona" w:date="2014-11-09T16:15:00Z">
                    <w:rPr>
                      <w:rFonts w:eastAsia="Times New Roman" w:cs="Arial"/>
                      <w:szCs w:val="18"/>
                      <w:lang w:eastAsia="ar-SA"/>
                    </w:rPr>
                  </w:rPrChange>
                </w:rPr>
                <w:t>51</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60897BA" w14:textId="77777777" w:rsidR="007E100D" w:rsidRPr="00B97D74" w:rsidRDefault="007E100D" w:rsidP="00A9556F">
            <w:pPr>
              <w:snapToGrid w:val="0"/>
              <w:spacing w:after="0" w:line="240" w:lineRule="auto"/>
              <w:rPr>
                <w:ins w:id="2087" w:author="Mona" w:date="2014-11-09T16:07:00Z"/>
                <w:rFonts w:eastAsia="Times New Roman" w:cs="Arial"/>
                <w:szCs w:val="18"/>
                <w:lang w:eastAsia="ar-SA"/>
              </w:rPr>
            </w:pPr>
            <w:ins w:id="2088" w:author="Mona" w:date="2014-11-09T16:07:00Z">
              <w:r w:rsidRPr="00B97D74">
                <w:rPr>
                  <w:rFonts w:eastAsia="Times New Roman" w:cs="Arial"/>
                  <w:szCs w:val="18"/>
                  <w:lang w:eastAsia="ar-SA"/>
                </w:rPr>
                <w:t>LG Electronics Inc.</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2B17935" w14:textId="77777777" w:rsidR="007E100D" w:rsidRPr="00B97D74" w:rsidRDefault="007E100D" w:rsidP="00A9556F">
            <w:pPr>
              <w:snapToGrid w:val="0"/>
              <w:spacing w:after="0" w:line="240" w:lineRule="auto"/>
              <w:rPr>
                <w:ins w:id="2089" w:author="Mona" w:date="2014-11-09T16:07:00Z"/>
                <w:rFonts w:eastAsia="Times New Roman" w:cs="Arial"/>
                <w:szCs w:val="18"/>
                <w:lang w:eastAsia="ar-SA"/>
              </w:rPr>
            </w:pPr>
            <w:ins w:id="2090" w:author="Mona" w:date="2014-11-09T16:07:00Z">
              <w:r w:rsidRPr="00B97D74">
                <w:rPr>
                  <w:rFonts w:eastAsia="Times New Roman" w:cs="Arial"/>
                  <w:szCs w:val="18"/>
                  <w:lang w:eastAsia="ar-SA"/>
                </w:rPr>
                <w:t>Clean-up suggestion on References and the referring texts.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D83E0C3" w14:textId="77777777" w:rsidR="007E100D" w:rsidRPr="001E1D1F" w:rsidRDefault="007E100D" w:rsidP="00A9556F">
            <w:pPr>
              <w:snapToGrid w:val="0"/>
              <w:spacing w:after="0" w:line="240" w:lineRule="auto"/>
              <w:rPr>
                <w:ins w:id="2091" w:author="Mona" w:date="2014-11-09T16:07: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7527201" w14:textId="6DA8C274" w:rsidR="007E100D" w:rsidRPr="001E1D1F" w:rsidRDefault="00240D1D" w:rsidP="00A9556F">
            <w:pPr>
              <w:spacing w:after="0" w:line="240" w:lineRule="auto"/>
              <w:rPr>
                <w:ins w:id="2092" w:author="Mona" w:date="2014-11-09T16:07:00Z"/>
                <w:rFonts w:eastAsia="Arial Unicode MS" w:cs="Arial"/>
                <w:szCs w:val="18"/>
                <w:lang w:eastAsia="ar-SA"/>
              </w:rPr>
            </w:pPr>
            <w:ins w:id="2093" w:author="Mona" w:date="2014-11-09T16:18:00Z">
              <w:r>
                <w:rPr>
                  <w:rFonts w:eastAsia="Arial Unicode MS" w:cs="Arial"/>
                  <w:szCs w:val="18"/>
                  <w:lang w:eastAsia="ar-SA"/>
                </w:rPr>
                <w:t xml:space="preserve">Clause </w:t>
              </w:r>
            </w:ins>
            <w:ins w:id="2094" w:author="Mona" w:date="2014-11-09T16:19:00Z">
              <w:r w:rsidRPr="00AE68BB">
                <w:t>6.16.3</w:t>
              </w:r>
            </w:ins>
          </w:p>
        </w:tc>
      </w:tr>
      <w:tr w:rsidR="007E100D" w:rsidRPr="001E1D1F" w14:paraId="430FD0AA" w14:textId="77777777" w:rsidTr="00A9556F">
        <w:trPr>
          <w:trHeight w:val="141"/>
          <w:ins w:id="2095" w:author="Mona" w:date="2014-11-09T16:08:00Z"/>
        </w:trPr>
        <w:tc>
          <w:tcPr>
            <w:tcW w:w="14850"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C11358" w14:textId="77777777" w:rsidR="007E100D" w:rsidRDefault="007E100D" w:rsidP="00A9556F">
            <w:pPr>
              <w:spacing w:after="0" w:line="240" w:lineRule="auto"/>
              <w:rPr>
                <w:ins w:id="2096" w:author="Mona" w:date="2014-11-09T16:08:00Z"/>
                <w:rFonts w:eastAsia="Arial Unicode MS" w:cs="Arial"/>
                <w:szCs w:val="18"/>
                <w:lang w:eastAsia="ar-SA"/>
              </w:rPr>
            </w:pPr>
            <w:ins w:id="2097" w:author="Mona" w:date="2014-11-09T16:08:00Z">
              <w:r>
                <w:rPr>
                  <w:rFonts w:eastAsia="Arial Unicode MS" w:cs="Arial"/>
                  <w:szCs w:val="18"/>
                  <w:lang w:eastAsia="ar-SA"/>
                </w:rPr>
                <w:t>Clause 3 Definitions and Abbreviations + terminology</w:t>
              </w:r>
            </w:ins>
          </w:p>
        </w:tc>
      </w:tr>
      <w:tr w:rsidR="007E100D" w:rsidRPr="001E1D1F" w14:paraId="71C9E404" w14:textId="77777777" w:rsidTr="00A9556F">
        <w:trPr>
          <w:trHeight w:val="141"/>
          <w:ins w:id="2098"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1DEC15E" w14:textId="0B8599A9" w:rsidR="007E100D" w:rsidRPr="001E1D1F" w:rsidRDefault="00FC40A2" w:rsidP="00A9556F">
            <w:pPr>
              <w:snapToGrid w:val="0"/>
              <w:spacing w:after="0" w:line="240" w:lineRule="auto"/>
              <w:rPr>
                <w:ins w:id="2099" w:author="Mona" w:date="2014-11-09T16:08:00Z"/>
                <w:rFonts w:eastAsia="Times New Roman" w:cs="Arial"/>
                <w:szCs w:val="18"/>
                <w:lang w:eastAsia="ar-SA"/>
              </w:rPr>
            </w:pPr>
            <w:ins w:id="2100" w:author="Mona" w:date="2014-11-09T16:20: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AD17A1" w14:textId="2A065E2A" w:rsidR="007E100D" w:rsidRPr="00B97D74" w:rsidRDefault="00887966" w:rsidP="00C47844">
            <w:pPr>
              <w:snapToGrid w:val="0"/>
              <w:spacing w:after="0" w:line="240" w:lineRule="auto"/>
              <w:rPr>
                <w:ins w:id="2101" w:author="Mona" w:date="2014-11-09T16:08:00Z"/>
                <w:rFonts w:eastAsia="Times New Roman" w:cs="Arial"/>
                <w:szCs w:val="18"/>
                <w:lang w:eastAsia="ar-SA"/>
              </w:rPr>
              <w:pPrChange w:id="2102" w:author="Mona" w:date="2014-11-09T20:14:00Z">
                <w:pPr>
                  <w:snapToGrid w:val="0"/>
                  <w:spacing w:after="0" w:line="240" w:lineRule="auto"/>
                </w:pPr>
              </w:pPrChange>
            </w:pPr>
            <w:ins w:id="2103" w:author="Mona" w:date="2014-11-09T16:15:00Z">
              <w:r w:rsidRPr="00887966">
                <w:rPr>
                  <w:rFonts w:eastAsia="Times New Roman" w:cs="Arial"/>
                  <w:szCs w:val="18"/>
                  <w:lang w:eastAsia="ar-SA"/>
                  <w:rPrChange w:id="2104"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2105" w:author="Mona" w:date="2014-11-09T16:15:00Z">
                    <w:rPr>
                      <w:rFonts w:eastAsia="Times New Roman" w:cs="Arial"/>
                      <w:szCs w:val="18"/>
                      <w:lang w:eastAsia="ar-SA"/>
                    </w:rPr>
                  </w:rPrChange>
                </w:rPr>
                <w:instrText xml:space="preserve"> HYPERLINK "docs\\S1-144007.zip" </w:instrText>
              </w:r>
              <w:r w:rsidRPr="00887966">
                <w:rPr>
                  <w:rFonts w:eastAsia="Times New Roman" w:cs="Arial"/>
                  <w:szCs w:val="18"/>
                  <w:lang w:eastAsia="ar-SA"/>
                  <w:rPrChange w:id="2106" w:author="Mona" w:date="2014-11-09T16:15:00Z">
                    <w:rPr>
                      <w:rFonts w:eastAsia="Times New Roman" w:cs="Arial"/>
                      <w:szCs w:val="18"/>
                      <w:lang w:eastAsia="ar-SA"/>
                    </w:rPr>
                  </w:rPrChange>
                </w:rPr>
              </w:r>
              <w:r w:rsidRPr="00887966">
                <w:rPr>
                  <w:rFonts w:eastAsia="Times New Roman" w:cs="Arial"/>
                  <w:szCs w:val="18"/>
                  <w:lang w:eastAsia="ar-SA"/>
                  <w:rPrChange w:id="2107"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2108"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2109" w:author="Mona" w:date="2014-11-09T16:15:00Z">
                    <w:rPr>
                      <w:rFonts w:eastAsia="Times New Roman" w:cs="Arial"/>
                      <w:szCs w:val="18"/>
                      <w:lang w:eastAsia="ar-SA"/>
                    </w:rPr>
                  </w:rPrChange>
                </w:rPr>
                <w:t>1</w:t>
              </w:r>
              <w:r w:rsidR="007E100D" w:rsidRPr="00887966">
                <w:rPr>
                  <w:rStyle w:val="Hyperlink"/>
                  <w:rFonts w:eastAsia="Times New Roman" w:cs="Arial"/>
                  <w:szCs w:val="18"/>
                  <w:lang w:eastAsia="ar-SA"/>
                  <w:rPrChange w:id="2110" w:author="Mona" w:date="2014-11-09T16:15:00Z">
                    <w:rPr>
                      <w:rFonts w:eastAsia="Times New Roman" w:cs="Arial"/>
                      <w:szCs w:val="18"/>
                      <w:lang w:eastAsia="ar-SA"/>
                    </w:rPr>
                  </w:rPrChange>
                </w:rPr>
                <w:t>-144007</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0704538" w14:textId="77777777" w:rsidR="007E100D" w:rsidRPr="00B97D74" w:rsidRDefault="007E100D" w:rsidP="00A9556F">
            <w:pPr>
              <w:snapToGrid w:val="0"/>
              <w:spacing w:after="0" w:line="240" w:lineRule="auto"/>
              <w:rPr>
                <w:ins w:id="2111" w:author="Mona" w:date="2014-11-09T16:08:00Z"/>
                <w:rFonts w:eastAsia="Times New Roman" w:cs="Arial"/>
                <w:szCs w:val="18"/>
                <w:lang w:eastAsia="ar-SA"/>
              </w:rPr>
            </w:pPr>
            <w:ins w:id="2112" w:author="Mona" w:date="2014-11-09T16:08:00Z">
              <w:r w:rsidRPr="00B97D74">
                <w:rPr>
                  <w:rFonts w:eastAsia="Times New Roman" w:cs="Arial"/>
                  <w:szCs w:val="18"/>
                  <w:lang w:eastAsia="ar-SA"/>
                </w:rPr>
                <w:t>Alcatel-Lucent, 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E1C44FF" w14:textId="77777777" w:rsidR="007E100D" w:rsidRPr="00B97D74" w:rsidRDefault="007E100D" w:rsidP="00A9556F">
            <w:pPr>
              <w:snapToGrid w:val="0"/>
              <w:spacing w:after="0" w:line="240" w:lineRule="auto"/>
              <w:rPr>
                <w:ins w:id="2113" w:author="Mona" w:date="2014-11-09T16:08:00Z"/>
                <w:rFonts w:eastAsia="Times New Roman" w:cs="Arial"/>
                <w:szCs w:val="18"/>
                <w:lang w:eastAsia="ar-SA"/>
              </w:rPr>
            </w:pPr>
            <w:ins w:id="2114" w:author="Mona" w:date="2014-11-09T16:08:00Z">
              <w:r w:rsidRPr="00B97D74">
                <w:rPr>
                  <w:rFonts w:eastAsia="Times New Roman" w:cs="Arial"/>
                  <w:szCs w:val="18"/>
                  <w:lang w:eastAsia="ar-SA"/>
                </w:rPr>
                <w:t>MCPTT acronyms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D8FA155" w14:textId="77777777" w:rsidR="007E100D" w:rsidRPr="001E1D1F" w:rsidRDefault="007E100D" w:rsidP="00A9556F">
            <w:pPr>
              <w:snapToGrid w:val="0"/>
              <w:spacing w:after="0" w:line="240" w:lineRule="auto"/>
              <w:rPr>
                <w:ins w:id="2115"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3A2D2AA6" w14:textId="77777777" w:rsidR="007E100D" w:rsidRPr="001E1D1F" w:rsidRDefault="007E100D" w:rsidP="00A9556F">
            <w:pPr>
              <w:spacing w:after="0" w:line="240" w:lineRule="auto"/>
              <w:rPr>
                <w:ins w:id="2116" w:author="Mona" w:date="2014-11-09T16:08:00Z"/>
                <w:rFonts w:eastAsia="Arial Unicode MS" w:cs="Arial"/>
                <w:szCs w:val="18"/>
                <w:lang w:eastAsia="ar-SA"/>
              </w:rPr>
            </w:pPr>
          </w:p>
        </w:tc>
      </w:tr>
      <w:tr w:rsidR="007E100D" w:rsidRPr="001E1D1F" w14:paraId="1A19C634" w14:textId="77777777" w:rsidTr="00A9556F">
        <w:trPr>
          <w:trHeight w:val="141"/>
          <w:ins w:id="2117"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93D52C1" w14:textId="01D96E5D" w:rsidR="007E100D" w:rsidRPr="001E1D1F" w:rsidRDefault="005E0D17" w:rsidP="00A9556F">
            <w:pPr>
              <w:snapToGrid w:val="0"/>
              <w:spacing w:after="0" w:line="240" w:lineRule="auto"/>
              <w:rPr>
                <w:ins w:id="2118" w:author="Mona" w:date="2014-11-09T16:08:00Z"/>
                <w:rFonts w:eastAsia="Times New Roman" w:cs="Arial"/>
                <w:szCs w:val="18"/>
                <w:lang w:eastAsia="ar-SA"/>
              </w:rPr>
            </w:pPr>
            <w:ins w:id="2119" w:author="Mona" w:date="2014-11-09T16:20: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9CA621" w14:textId="043CC2B5" w:rsidR="007E100D" w:rsidRPr="00B97D74" w:rsidRDefault="00887966" w:rsidP="00C47844">
            <w:pPr>
              <w:snapToGrid w:val="0"/>
              <w:spacing w:after="0" w:line="240" w:lineRule="auto"/>
              <w:rPr>
                <w:ins w:id="2120" w:author="Mona" w:date="2014-11-09T16:08:00Z"/>
                <w:rFonts w:eastAsia="Times New Roman" w:cs="Arial"/>
                <w:szCs w:val="18"/>
                <w:lang w:eastAsia="ar-SA"/>
              </w:rPr>
              <w:pPrChange w:id="2121" w:author="Mona" w:date="2014-11-09T20:14:00Z">
                <w:pPr>
                  <w:snapToGrid w:val="0"/>
                  <w:spacing w:after="0" w:line="240" w:lineRule="auto"/>
                </w:pPr>
              </w:pPrChange>
            </w:pPr>
            <w:ins w:id="2122" w:author="Mona" w:date="2014-11-09T16:15:00Z">
              <w:r w:rsidRPr="00887966">
                <w:rPr>
                  <w:rFonts w:eastAsia="Times New Roman" w:cs="Arial"/>
                  <w:szCs w:val="18"/>
                  <w:lang w:eastAsia="ar-SA"/>
                  <w:rPrChange w:id="2123"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2124" w:author="Mona" w:date="2014-11-09T16:15:00Z">
                    <w:rPr>
                      <w:rFonts w:eastAsia="Times New Roman" w:cs="Arial"/>
                      <w:szCs w:val="18"/>
                      <w:lang w:eastAsia="ar-SA"/>
                    </w:rPr>
                  </w:rPrChange>
                </w:rPr>
                <w:instrText xml:space="preserve"> HYPERLINK "docs\\S1-144228.zip" </w:instrText>
              </w:r>
              <w:r w:rsidRPr="00887966">
                <w:rPr>
                  <w:rFonts w:eastAsia="Times New Roman" w:cs="Arial"/>
                  <w:szCs w:val="18"/>
                  <w:lang w:eastAsia="ar-SA"/>
                  <w:rPrChange w:id="2125" w:author="Mona" w:date="2014-11-09T16:15:00Z">
                    <w:rPr>
                      <w:rFonts w:eastAsia="Times New Roman" w:cs="Arial"/>
                      <w:szCs w:val="18"/>
                      <w:lang w:eastAsia="ar-SA"/>
                    </w:rPr>
                  </w:rPrChange>
                </w:rPr>
              </w:r>
              <w:r w:rsidRPr="00887966">
                <w:rPr>
                  <w:rFonts w:eastAsia="Times New Roman" w:cs="Arial"/>
                  <w:szCs w:val="18"/>
                  <w:lang w:eastAsia="ar-SA"/>
                  <w:rPrChange w:id="2126"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2127"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2128" w:author="Mona" w:date="2014-11-09T16:15:00Z">
                    <w:rPr>
                      <w:rFonts w:eastAsia="Times New Roman" w:cs="Arial"/>
                      <w:szCs w:val="18"/>
                      <w:lang w:eastAsia="ar-SA"/>
                    </w:rPr>
                  </w:rPrChange>
                </w:rPr>
                <w:t>1-144228</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49E2F08" w14:textId="77777777" w:rsidR="007E100D" w:rsidRPr="00B97D74" w:rsidRDefault="007E100D" w:rsidP="00A9556F">
            <w:pPr>
              <w:snapToGrid w:val="0"/>
              <w:spacing w:after="0" w:line="240" w:lineRule="auto"/>
              <w:rPr>
                <w:ins w:id="2129" w:author="Mona" w:date="2014-11-09T16:08:00Z"/>
                <w:rFonts w:eastAsia="Times New Roman" w:cs="Arial"/>
                <w:szCs w:val="18"/>
                <w:lang w:eastAsia="ar-SA"/>
              </w:rPr>
            </w:pPr>
            <w:ins w:id="2130" w:author="Mona" w:date="2014-11-09T16:08: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37F2718" w14:textId="77777777" w:rsidR="007E100D" w:rsidRPr="00B97D74" w:rsidRDefault="007E100D" w:rsidP="00A9556F">
            <w:pPr>
              <w:snapToGrid w:val="0"/>
              <w:spacing w:after="0" w:line="240" w:lineRule="auto"/>
              <w:rPr>
                <w:ins w:id="2131" w:author="Mona" w:date="2014-11-09T16:08:00Z"/>
                <w:rFonts w:eastAsia="Times New Roman" w:cs="Arial"/>
                <w:szCs w:val="18"/>
                <w:lang w:eastAsia="ar-SA"/>
              </w:rPr>
            </w:pPr>
            <w:ins w:id="2132" w:author="Mona" w:date="2014-11-09T16:08:00Z">
              <w:r w:rsidRPr="00B97D74">
                <w:rPr>
                  <w:rFonts w:eastAsia="Times New Roman" w:cs="Arial"/>
                  <w:szCs w:val="18"/>
                  <w:lang w:eastAsia="ar-SA"/>
                </w:rPr>
                <w:t>Updates to clause 3.1</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00B6763" w14:textId="77777777" w:rsidR="007E100D" w:rsidRPr="001E1D1F" w:rsidRDefault="007E100D" w:rsidP="00A9556F">
            <w:pPr>
              <w:snapToGrid w:val="0"/>
              <w:spacing w:after="0" w:line="240" w:lineRule="auto"/>
              <w:rPr>
                <w:ins w:id="2133"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08A0620" w14:textId="0D6B900C" w:rsidR="007E100D" w:rsidRPr="001E1D1F" w:rsidRDefault="005E0D17" w:rsidP="00A9556F">
            <w:pPr>
              <w:spacing w:after="0" w:line="240" w:lineRule="auto"/>
              <w:rPr>
                <w:ins w:id="2134" w:author="Mona" w:date="2014-11-09T16:08:00Z"/>
                <w:rFonts w:eastAsia="Arial Unicode MS" w:cs="Arial"/>
                <w:szCs w:val="18"/>
                <w:lang w:eastAsia="ar-SA"/>
              </w:rPr>
            </w:pPr>
            <w:ins w:id="2135" w:author="Mona" w:date="2014-11-09T16:20:00Z">
              <w:r>
                <w:rPr>
                  <w:rFonts w:eastAsia="Arial Unicode MS" w:cs="Arial"/>
                  <w:szCs w:val="18"/>
                  <w:lang w:eastAsia="ar-SA"/>
                </w:rPr>
                <w:t>MCPTT Group</w:t>
              </w:r>
            </w:ins>
          </w:p>
        </w:tc>
      </w:tr>
      <w:tr w:rsidR="007E100D" w:rsidRPr="001E1D1F" w14:paraId="5AF9AFC7" w14:textId="77777777" w:rsidTr="003D3BAF">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2136" w:author="Mona" w:date="2014-11-09T16:37: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2137" w:author="Mona" w:date="2014-11-09T16:08:00Z"/>
          <w:trPrChange w:id="2138" w:author="Mona" w:date="2014-11-09T16:37: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2139" w:author="Mona" w:date="2014-11-09T16:37: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69D584CA" w14:textId="362C841F" w:rsidR="007E100D" w:rsidRPr="001E1D1F" w:rsidRDefault="00F37075" w:rsidP="00A9556F">
            <w:pPr>
              <w:snapToGrid w:val="0"/>
              <w:spacing w:after="0" w:line="240" w:lineRule="auto"/>
              <w:rPr>
                <w:ins w:id="2140" w:author="Mona" w:date="2014-11-09T16:08:00Z"/>
                <w:rFonts w:eastAsia="Times New Roman" w:cs="Arial"/>
                <w:szCs w:val="18"/>
                <w:lang w:eastAsia="ar-SA"/>
              </w:rPr>
            </w:pPr>
            <w:ins w:id="2141" w:author="Mona" w:date="2014-11-09T16:22: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2142" w:author="Mona" w:date="2014-11-09T16:37: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3F5439A9" w14:textId="5BFFED3A" w:rsidR="007E100D" w:rsidRPr="00B97D74" w:rsidRDefault="00887966" w:rsidP="00C47844">
            <w:pPr>
              <w:snapToGrid w:val="0"/>
              <w:spacing w:after="0" w:line="240" w:lineRule="auto"/>
              <w:rPr>
                <w:ins w:id="2143" w:author="Mona" w:date="2014-11-09T16:08:00Z"/>
                <w:rFonts w:eastAsia="Times New Roman" w:cs="Arial"/>
                <w:szCs w:val="18"/>
                <w:lang w:eastAsia="ar-SA"/>
              </w:rPr>
              <w:pPrChange w:id="2144" w:author="Mona" w:date="2014-11-09T20:14:00Z">
                <w:pPr>
                  <w:snapToGrid w:val="0"/>
                  <w:spacing w:after="0" w:line="240" w:lineRule="auto"/>
                </w:pPr>
              </w:pPrChange>
            </w:pPr>
            <w:ins w:id="2145" w:author="Mona" w:date="2014-11-09T16:15:00Z">
              <w:r w:rsidRPr="00887966">
                <w:rPr>
                  <w:rFonts w:eastAsia="Times New Roman" w:cs="Arial"/>
                  <w:szCs w:val="18"/>
                  <w:lang w:eastAsia="ar-SA"/>
                  <w:rPrChange w:id="2146"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2147" w:author="Mona" w:date="2014-11-09T16:15:00Z">
                    <w:rPr>
                      <w:rFonts w:eastAsia="Times New Roman" w:cs="Arial"/>
                      <w:szCs w:val="18"/>
                      <w:lang w:eastAsia="ar-SA"/>
                    </w:rPr>
                  </w:rPrChange>
                </w:rPr>
                <w:instrText xml:space="preserve"> HYPERLINK "docs\\S1-144011.zip" </w:instrText>
              </w:r>
              <w:r w:rsidRPr="00887966">
                <w:rPr>
                  <w:rFonts w:eastAsia="Times New Roman" w:cs="Arial"/>
                  <w:szCs w:val="18"/>
                  <w:lang w:eastAsia="ar-SA"/>
                  <w:rPrChange w:id="2148" w:author="Mona" w:date="2014-11-09T16:15:00Z">
                    <w:rPr>
                      <w:rFonts w:eastAsia="Times New Roman" w:cs="Arial"/>
                      <w:szCs w:val="18"/>
                      <w:lang w:eastAsia="ar-SA"/>
                    </w:rPr>
                  </w:rPrChange>
                </w:rPr>
              </w:r>
              <w:r w:rsidRPr="00887966">
                <w:rPr>
                  <w:rFonts w:eastAsia="Times New Roman" w:cs="Arial"/>
                  <w:szCs w:val="18"/>
                  <w:lang w:eastAsia="ar-SA"/>
                  <w:rPrChange w:id="2149"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2150"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2151" w:author="Mona" w:date="2014-11-09T16:15:00Z">
                    <w:rPr>
                      <w:rFonts w:eastAsia="Times New Roman" w:cs="Arial"/>
                      <w:szCs w:val="18"/>
                      <w:lang w:eastAsia="ar-SA"/>
                    </w:rPr>
                  </w:rPrChange>
                </w:rPr>
                <w:t>1</w:t>
              </w:r>
              <w:r w:rsidR="007E100D" w:rsidRPr="00887966">
                <w:rPr>
                  <w:rStyle w:val="Hyperlink"/>
                  <w:rFonts w:eastAsia="Times New Roman" w:cs="Arial"/>
                  <w:szCs w:val="18"/>
                  <w:lang w:eastAsia="ar-SA"/>
                  <w:rPrChange w:id="2152" w:author="Mona" w:date="2014-11-09T16:15:00Z">
                    <w:rPr>
                      <w:rFonts w:eastAsia="Times New Roman" w:cs="Arial"/>
                      <w:szCs w:val="18"/>
                      <w:lang w:eastAsia="ar-SA"/>
                    </w:rPr>
                  </w:rPrChange>
                </w:rPr>
                <w:t>-</w:t>
              </w:r>
              <w:r w:rsidR="007E100D" w:rsidRPr="00887966">
                <w:rPr>
                  <w:rStyle w:val="Hyperlink"/>
                  <w:rFonts w:eastAsia="Times New Roman" w:cs="Arial"/>
                  <w:szCs w:val="18"/>
                  <w:lang w:eastAsia="ar-SA"/>
                  <w:rPrChange w:id="2153" w:author="Mona" w:date="2014-11-09T16:15:00Z">
                    <w:rPr>
                      <w:rFonts w:eastAsia="Times New Roman" w:cs="Arial"/>
                      <w:szCs w:val="18"/>
                      <w:lang w:eastAsia="ar-SA"/>
                    </w:rPr>
                  </w:rPrChange>
                </w:rPr>
                <w:t>14</w:t>
              </w:r>
              <w:r w:rsidR="007E100D" w:rsidRPr="00887966">
                <w:rPr>
                  <w:rStyle w:val="Hyperlink"/>
                  <w:rFonts w:eastAsia="Times New Roman" w:cs="Arial"/>
                  <w:szCs w:val="18"/>
                  <w:lang w:eastAsia="ar-SA"/>
                  <w:rPrChange w:id="2154" w:author="Mona" w:date="2014-11-09T16:15:00Z">
                    <w:rPr>
                      <w:rFonts w:eastAsia="Times New Roman" w:cs="Arial"/>
                      <w:szCs w:val="18"/>
                      <w:lang w:eastAsia="ar-SA"/>
                    </w:rPr>
                  </w:rPrChange>
                </w:rPr>
                <w:t>4011</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2155" w:author="Mona" w:date="2014-11-09T16:37: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D34E10A" w14:textId="63727DEE" w:rsidR="007E100D" w:rsidRPr="00B97D74" w:rsidRDefault="007E100D" w:rsidP="00A9556F">
            <w:pPr>
              <w:snapToGrid w:val="0"/>
              <w:spacing w:after="0" w:line="240" w:lineRule="auto"/>
              <w:rPr>
                <w:ins w:id="2156" w:author="Mona" w:date="2014-11-09T16:08:00Z"/>
                <w:rFonts w:eastAsia="Times New Roman" w:cs="Arial"/>
                <w:szCs w:val="18"/>
                <w:lang w:eastAsia="ar-SA"/>
              </w:rPr>
            </w:pPr>
            <w:ins w:id="2157" w:author="Mona" w:date="2014-11-09T16:08:00Z">
              <w:r w:rsidRPr="00B97D74">
                <w:rPr>
                  <w:rFonts w:eastAsia="Times New Roman" w:cs="Arial"/>
                  <w:szCs w:val="18"/>
                  <w:lang w:eastAsia="ar-SA"/>
                </w:rPr>
                <w:t>Alcatel-Lucent</w:t>
              </w:r>
            </w:ins>
            <w:ins w:id="2158" w:author="Mona" w:date="2014-11-09T16:21:00Z">
              <w:r w:rsidR="00F37075">
                <w:rPr>
                  <w:rFonts w:eastAsia="Times New Roman" w:cs="Arial"/>
                  <w:szCs w:val="18"/>
                  <w:lang w:eastAsia="ar-SA"/>
                </w:rPr>
                <w:t>, Huawei</w:t>
              </w:r>
            </w:ins>
          </w:p>
        </w:tc>
        <w:tc>
          <w:tcPr>
            <w:tcW w:w="4252" w:type="dxa"/>
            <w:tcBorders>
              <w:top w:val="single" w:sz="4" w:space="0" w:color="auto"/>
              <w:left w:val="single" w:sz="4" w:space="0" w:color="auto"/>
              <w:bottom w:val="single" w:sz="4" w:space="0" w:color="auto"/>
              <w:right w:val="single" w:sz="4" w:space="0" w:color="auto"/>
            </w:tcBorders>
            <w:shd w:val="clear" w:color="auto" w:fill="EAF1DD" w:themeFill="accent3" w:themeFillTint="33"/>
            <w:tcPrChange w:id="2159" w:author="Mona" w:date="2014-11-09T16:37:00Z">
              <w:tcPr>
                <w:tcW w:w="4252" w:type="dxa"/>
                <w:tcBorders>
                  <w:top w:val="single" w:sz="4" w:space="0" w:color="auto"/>
                  <w:left w:val="single" w:sz="4" w:space="0" w:color="auto"/>
                  <w:bottom w:val="single" w:sz="4" w:space="0" w:color="auto"/>
                  <w:right w:val="single" w:sz="4" w:space="0" w:color="auto"/>
                </w:tcBorders>
                <w:shd w:val="clear" w:color="auto" w:fill="auto"/>
              </w:tcPr>
            </w:tcPrChange>
          </w:tcPr>
          <w:p w14:paraId="10A9EB8B" w14:textId="77777777" w:rsidR="007E100D" w:rsidRPr="00B97D74" w:rsidRDefault="007E100D" w:rsidP="00A9556F">
            <w:pPr>
              <w:snapToGrid w:val="0"/>
              <w:spacing w:after="0" w:line="240" w:lineRule="auto"/>
              <w:rPr>
                <w:ins w:id="2160" w:author="Mona" w:date="2014-11-09T16:08:00Z"/>
                <w:rFonts w:eastAsia="Times New Roman" w:cs="Arial"/>
                <w:szCs w:val="18"/>
                <w:lang w:eastAsia="ar-SA"/>
              </w:rPr>
            </w:pPr>
            <w:ins w:id="2161" w:author="Mona" w:date="2014-11-09T16:08:00Z">
              <w:r w:rsidRPr="00B97D74">
                <w:rPr>
                  <w:rFonts w:eastAsia="Times New Roman" w:cs="Arial"/>
                  <w:szCs w:val="18"/>
                  <w:lang w:eastAsia="ar-SA"/>
                </w:rPr>
                <w:t>Cleaning up definitions</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2162" w:author="Mona" w:date="2014-11-09T16:37: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61BDDBBB" w14:textId="77777777" w:rsidR="007E100D" w:rsidRPr="001E1D1F" w:rsidRDefault="007E100D" w:rsidP="00A9556F">
            <w:pPr>
              <w:snapToGrid w:val="0"/>
              <w:spacing w:after="0" w:line="240" w:lineRule="auto"/>
              <w:rPr>
                <w:ins w:id="2163"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2164" w:author="Mona" w:date="2014-11-09T16:37: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1AA66B4" w14:textId="25C512C3" w:rsidR="007E100D" w:rsidRDefault="00DB5F9C" w:rsidP="00A9556F">
            <w:pPr>
              <w:spacing w:after="0" w:line="240" w:lineRule="auto"/>
              <w:rPr>
                <w:ins w:id="2165" w:author="Mona" w:date="2014-11-09T16:23:00Z"/>
                <w:rFonts w:eastAsia="Times New Roman" w:cs="Arial"/>
                <w:szCs w:val="18"/>
                <w:lang w:eastAsia="ar-SA"/>
              </w:rPr>
            </w:pPr>
            <w:ins w:id="2166" w:author="Mona" w:date="2014-11-09T16:24:00Z">
              <w:r>
                <w:rPr>
                  <w:rFonts w:eastAsia="Arial Unicode MS" w:cs="Arial"/>
                  <w:szCs w:val="18"/>
                  <w:lang w:eastAsia="ar-SA"/>
                </w:rPr>
                <w:t xml:space="preserve">Possible </w:t>
              </w:r>
            </w:ins>
            <w:ins w:id="2167" w:author="Mona" w:date="2014-11-09T16:23:00Z">
              <w:r>
                <w:rPr>
                  <w:rFonts w:eastAsia="Arial Unicode MS" w:cs="Arial"/>
                  <w:szCs w:val="18"/>
                  <w:lang w:eastAsia="ar-SA"/>
                </w:rPr>
                <w:t>overlap</w:t>
              </w:r>
            </w:ins>
            <w:ins w:id="2168" w:author="Mona" w:date="2014-11-09T16:24:00Z">
              <w:r>
                <w:rPr>
                  <w:rFonts w:eastAsia="Arial Unicode MS" w:cs="Arial"/>
                  <w:szCs w:val="18"/>
                  <w:lang w:eastAsia="ar-SA"/>
                </w:rPr>
                <w:t>ping changes</w:t>
              </w:r>
            </w:ins>
            <w:ins w:id="2169" w:author="Mona" w:date="2014-11-09T16:23:00Z">
              <w:r>
                <w:rPr>
                  <w:rFonts w:eastAsia="Arial Unicode MS" w:cs="Arial"/>
                  <w:szCs w:val="18"/>
                  <w:lang w:eastAsia="ar-SA"/>
                </w:rPr>
                <w:t xml:space="preserve"> </w:t>
              </w:r>
            </w:ins>
            <w:ins w:id="2170" w:author="Mona" w:date="2014-11-09T16:24:00Z">
              <w:r>
                <w:rPr>
                  <w:rFonts w:eastAsia="Arial Unicode MS" w:cs="Arial"/>
                  <w:szCs w:val="18"/>
                  <w:lang w:eastAsia="ar-SA"/>
                </w:rPr>
                <w:t>(</w:t>
              </w:r>
            </w:ins>
            <w:ins w:id="2171" w:author="Mona" w:date="2014-11-09T16:23:00Z">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Francisco\\docs\\S1-144011.zip"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S1-144011</w:t>
              </w:r>
              <w:r>
                <w:rPr>
                  <w:rFonts w:eastAsia="Times New Roman" w:cs="Arial"/>
                  <w:szCs w:val="18"/>
                  <w:lang w:eastAsia="ar-SA"/>
                </w:rPr>
                <w:fldChar w:fldCharType="end"/>
              </w:r>
              <w:r>
                <w:rPr>
                  <w:rFonts w:eastAsia="Times New Roman" w:cs="Arial"/>
                  <w:szCs w:val="18"/>
                  <w:lang w:eastAsia="ar-SA"/>
                </w:rPr>
                <w:t xml:space="preserve"> and </w:t>
              </w:r>
              <w:r w:rsidRPr="00A9556F">
                <w:rPr>
                  <w:rFonts w:eastAsia="Times New Roman" w:cs="Arial"/>
                  <w:szCs w:val="18"/>
                  <w:lang w:eastAsia="ar-SA"/>
                </w:rPr>
                <w:lastRenderedPageBreak/>
                <w:fldChar w:fldCharType="begin"/>
              </w:r>
              <w:r>
                <w:rPr>
                  <w:rFonts w:eastAsia="Times New Roman" w:cs="Arial"/>
                  <w:szCs w:val="18"/>
                  <w:lang w:eastAsia="ar-SA"/>
                </w:rPr>
                <w:instrText>HYPERLINK "C:\\Mona\\SA1\\SA1#68 San Francisco\\docs\\S1-144068.zip"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S1-144068</w:t>
              </w:r>
              <w:r>
                <w:rPr>
                  <w:rFonts w:eastAsia="Times New Roman" w:cs="Arial"/>
                  <w:szCs w:val="18"/>
                  <w:lang w:eastAsia="ar-SA"/>
                </w:rPr>
                <w:fldChar w:fldCharType="end"/>
              </w:r>
            </w:ins>
            <w:ins w:id="2172" w:author="Mona" w:date="2014-11-09T16:24:00Z">
              <w:r>
                <w:rPr>
                  <w:rFonts w:eastAsia="Times New Roman" w:cs="Arial"/>
                  <w:szCs w:val="18"/>
                  <w:lang w:eastAsia="ar-SA"/>
                </w:rPr>
                <w:t>)</w:t>
              </w:r>
            </w:ins>
            <w:ins w:id="2173" w:author="Mona" w:date="2014-11-09T16:23:00Z">
              <w:r>
                <w:rPr>
                  <w:rFonts w:eastAsia="Times New Roman" w:cs="Arial"/>
                  <w:szCs w:val="18"/>
                  <w:lang w:eastAsia="ar-SA"/>
                </w:rPr>
                <w:t>:</w:t>
              </w:r>
            </w:ins>
          </w:p>
          <w:p w14:paraId="146D9530" w14:textId="7EBE1D2C" w:rsidR="00DB5F9C" w:rsidRDefault="00DB5F9C" w:rsidP="00A9556F">
            <w:pPr>
              <w:spacing w:after="0" w:line="240" w:lineRule="auto"/>
              <w:rPr>
                <w:ins w:id="2174" w:author="Mona" w:date="2014-11-09T16:24:00Z"/>
                <w:rFonts w:eastAsia="Arial Unicode MS" w:cs="Arial"/>
                <w:szCs w:val="18"/>
                <w:lang w:eastAsia="ar-SA"/>
              </w:rPr>
            </w:pPr>
            <w:ins w:id="2175" w:author="Mona" w:date="2014-11-09T16:23:00Z">
              <w:r w:rsidRPr="00DB5F9C">
                <w:rPr>
                  <w:rFonts w:eastAsia="Arial Unicode MS" w:cs="Arial"/>
                  <w:szCs w:val="18"/>
                  <w:lang w:eastAsia="ar-SA"/>
                </w:rPr>
                <w:t>Affiliated MCPTT Group Member</w:t>
              </w:r>
            </w:ins>
            <w:ins w:id="2176" w:author="Mona" w:date="2014-11-09T16:26:00Z">
              <w:r>
                <w:rPr>
                  <w:rFonts w:eastAsia="Arial Unicode MS" w:cs="Arial"/>
                  <w:szCs w:val="18"/>
                  <w:lang w:eastAsia="ar-SA"/>
                </w:rPr>
                <w:t xml:space="preserve">, </w:t>
              </w:r>
            </w:ins>
            <w:ins w:id="2177" w:author="Mona" w:date="2014-11-09T16:24:00Z">
              <w:r w:rsidRPr="00DB5F9C">
                <w:rPr>
                  <w:rFonts w:eastAsia="Arial Unicode MS" w:cs="Arial"/>
                  <w:szCs w:val="18"/>
                  <w:lang w:eastAsia="ar-SA"/>
                </w:rPr>
                <w:t>Floor control</w:t>
              </w:r>
            </w:ins>
          </w:p>
          <w:p w14:paraId="69950BCF" w14:textId="77777777" w:rsidR="00DB5F9C" w:rsidRDefault="00DB5F9C" w:rsidP="00DB5F9C">
            <w:pPr>
              <w:spacing w:after="0" w:line="240" w:lineRule="auto"/>
              <w:rPr>
                <w:ins w:id="2178" w:author="Mona" w:date="2014-11-09T16:36:00Z"/>
                <w:rFonts w:eastAsia="Arial Unicode MS" w:cs="Arial"/>
                <w:szCs w:val="18"/>
                <w:lang w:eastAsia="ar-SA"/>
              </w:rPr>
              <w:pPrChange w:id="2179" w:author="Mona" w:date="2014-11-09T16:26:00Z">
                <w:pPr>
                  <w:spacing w:after="0" w:line="240" w:lineRule="auto"/>
                </w:pPr>
              </w:pPrChange>
            </w:pPr>
            <w:ins w:id="2180" w:author="Mona" w:date="2014-11-09T16:24:00Z">
              <w:r w:rsidRPr="00DB5F9C">
                <w:rPr>
                  <w:rFonts w:eastAsia="Arial Unicode MS" w:cs="Arial"/>
                  <w:szCs w:val="18"/>
                  <w:lang w:eastAsia="ar-SA"/>
                </w:rPr>
                <w:t>Hang Time</w:t>
              </w:r>
            </w:ins>
            <w:ins w:id="2181" w:author="Mona" w:date="2014-11-09T16:26:00Z">
              <w:r>
                <w:rPr>
                  <w:rFonts w:eastAsia="Arial Unicode MS" w:cs="Arial"/>
                  <w:szCs w:val="18"/>
                  <w:lang w:eastAsia="ar-SA"/>
                </w:rPr>
                <w:t xml:space="preserve">, </w:t>
              </w:r>
              <w:r w:rsidRPr="00DB5F9C">
                <w:rPr>
                  <w:rFonts w:eastAsia="Arial Unicode MS" w:cs="Arial"/>
                  <w:szCs w:val="18"/>
                  <w:lang w:eastAsia="ar-SA"/>
                </w:rPr>
                <w:t>In-progress Imminent Peril</w:t>
              </w:r>
              <w:r>
                <w:rPr>
                  <w:rFonts w:eastAsia="Arial Unicode MS" w:cs="Arial"/>
                  <w:szCs w:val="18"/>
                  <w:lang w:eastAsia="ar-SA"/>
                </w:rPr>
                <w:t>, etc</w:t>
              </w:r>
            </w:ins>
          </w:p>
          <w:p w14:paraId="4BA38387" w14:textId="15F2F199" w:rsidR="00E06893" w:rsidRPr="001E1D1F" w:rsidRDefault="00E06893" w:rsidP="00DB5F9C">
            <w:pPr>
              <w:spacing w:after="0" w:line="240" w:lineRule="auto"/>
              <w:rPr>
                <w:ins w:id="2182" w:author="Mona" w:date="2014-11-09T16:08:00Z"/>
                <w:rFonts w:eastAsia="Arial Unicode MS" w:cs="Arial"/>
                <w:szCs w:val="18"/>
                <w:lang w:eastAsia="ar-SA"/>
              </w:rPr>
              <w:pPrChange w:id="2183" w:author="Mona" w:date="2014-11-09T16:26:00Z">
                <w:pPr>
                  <w:spacing w:after="0" w:line="240" w:lineRule="auto"/>
                </w:pPr>
              </w:pPrChange>
            </w:pPr>
            <w:ins w:id="2184" w:author="Mona" w:date="2014-11-09T16:37:00Z">
              <w:r>
                <w:rPr>
                  <w:rFonts w:eastAsia="Arial Unicode MS" w:cs="Arial"/>
                  <w:szCs w:val="18"/>
                  <w:lang w:eastAsia="ar-SA"/>
                </w:rPr>
                <w:t>Some overlap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Francisco\\docs\\S1-144129.zip"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S1-144129</w:t>
              </w:r>
              <w:r>
                <w:rPr>
                  <w:rFonts w:eastAsia="Times New Roman" w:cs="Arial"/>
                  <w:szCs w:val="18"/>
                  <w:lang w:eastAsia="ar-SA"/>
                </w:rPr>
                <w:fldChar w:fldCharType="end"/>
              </w:r>
              <w:r>
                <w:rPr>
                  <w:rFonts w:eastAsia="Times New Roman" w:cs="Arial"/>
                  <w:szCs w:val="18"/>
                  <w:lang w:eastAsia="ar-SA"/>
                </w:rPr>
                <w:t xml:space="preserve">,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Francisco\\docs\\S1-144011.zip"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S1-144011</w:t>
              </w:r>
              <w:r>
                <w:rPr>
                  <w:rFonts w:eastAsia="Times New Roman" w:cs="Arial"/>
                  <w:szCs w:val="18"/>
                  <w:lang w:eastAsia="ar-SA"/>
                </w:rPr>
                <w:fldChar w:fldCharType="end"/>
              </w:r>
              <w:r>
                <w:rPr>
                  <w:rFonts w:eastAsia="Times New Roman" w:cs="Arial"/>
                  <w:szCs w:val="18"/>
                  <w:lang w:eastAsia="ar-SA"/>
                </w:rPr>
                <w:t xml:space="preserve"> and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Francisco\\docs\\S1-144068.zip"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S1-144068</w:t>
              </w:r>
              <w:r>
                <w:rPr>
                  <w:rFonts w:eastAsia="Times New Roman" w:cs="Arial"/>
                  <w:szCs w:val="18"/>
                  <w:lang w:eastAsia="ar-SA"/>
                </w:rPr>
                <w:fldChar w:fldCharType="end"/>
              </w:r>
              <w:r>
                <w:rPr>
                  <w:rFonts w:eastAsia="Times New Roman" w:cs="Arial"/>
                  <w:szCs w:val="18"/>
                  <w:lang w:eastAsia="ar-SA"/>
                </w:rPr>
                <w:t xml:space="preserve">) on </w:t>
              </w:r>
              <w:r w:rsidRPr="00B97D74">
                <w:rPr>
                  <w:rFonts w:eastAsia="Times New Roman" w:cs="Arial"/>
                  <w:szCs w:val="18"/>
                  <w:lang w:eastAsia="ar-SA"/>
                </w:rPr>
                <w:t>Imminent Peril Call</w:t>
              </w:r>
            </w:ins>
          </w:p>
        </w:tc>
      </w:tr>
      <w:tr w:rsidR="007E100D" w:rsidRPr="001E1D1F" w14:paraId="3EA524F2" w14:textId="77777777" w:rsidTr="003D3BAF">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2185" w:author="Mona" w:date="2014-11-09T16:37: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2186" w:author="Mona" w:date="2014-11-09T16:08:00Z"/>
          <w:trPrChange w:id="2187" w:author="Mona" w:date="2014-11-09T16:37: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2188" w:author="Mona" w:date="2014-11-09T16:37: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37D9480D" w14:textId="5132CFB2" w:rsidR="007E100D" w:rsidRPr="001E1D1F" w:rsidRDefault="00DB5F9C" w:rsidP="00A9556F">
            <w:pPr>
              <w:snapToGrid w:val="0"/>
              <w:spacing w:after="0" w:line="240" w:lineRule="auto"/>
              <w:rPr>
                <w:ins w:id="2189" w:author="Mona" w:date="2014-11-09T16:08:00Z"/>
                <w:rFonts w:eastAsia="Times New Roman" w:cs="Arial"/>
                <w:szCs w:val="18"/>
                <w:lang w:eastAsia="ar-SA"/>
              </w:rPr>
            </w:pPr>
            <w:ins w:id="2190" w:author="Mona" w:date="2014-11-09T16:22:00Z">
              <w:r>
                <w:rPr>
                  <w:rFonts w:eastAsia="Times New Roman" w:cs="Arial"/>
                  <w:szCs w:val="18"/>
                  <w:lang w:eastAsia="ar-SA"/>
                </w:rPr>
                <w:lastRenderedPageBreak/>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2191" w:author="Mona" w:date="2014-11-09T16:37: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25ADDDA3" w14:textId="10926A2D" w:rsidR="007E100D" w:rsidRPr="00B97D74" w:rsidRDefault="00887966" w:rsidP="00C47844">
            <w:pPr>
              <w:snapToGrid w:val="0"/>
              <w:spacing w:after="0" w:line="240" w:lineRule="auto"/>
              <w:rPr>
                <w:ins w:id="2192" w:author="Mona" w:date="2014-11-09T16:08:00Z"/>
                <w:rFonts w:eastAsia="Times New Roman" w:cs="Arial"/>
                <w:szCs w:val="18"/>
                <w:lang w:eastAsia="ar-SA"/>
              </w:rPr>
              <w:pPrChange w:id="2193" w:author="Mona" w:date="2014-11-09T20:14:00Z">
                <w:pPr>
                  <w:snapToGrid w:val="0"/>
                  <w:spacing w:after="0" w:line="240" w:lineRule="auto"/>
                </w:pPr>
              </w:pPrChange>
            </w:pPr>
            <w:ins w:id="2194" w:author="Mona" w:date="2014-11-09T16:15:00Z">
              <w:r w:rsidRPr="00887966">
                <w:rPr>
                  <w:rFonts w:eastAsia="Times New Roman" w:cs="Arial"/>
                  <w:szCs w:val="18"/>
                  <w:lang w:eastAsia="ar-SA"/>
                  <w:rPrChange w:id="2195"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2196" w:author="Mona" w:date="2014-11-09T16:15:00Z">
                    <w:rPr>
                      <w:rFonts w:eastAsia="Times New Roman" w:cs="Arial"/>
                      <w:szCs w:val="18"/>
                      <w:lang w:eastAsia="ar-SA"/>
                    </w:rPr>
                  </w:rPrChange>
                </w:rPr>
                <w:instrText xml:space="preserve"> HYPERLINK "docs\\S1-144068.zip" </w:instrText>
              </w:r>
              <w:r w:rsidRPr="00887966">
                <w:rPr>
                  <w:rFonts w:eastAsia="Times New Roman" w:cs="Arial"/>
                  <w:szCs w:val="18"/>
                  <w:lang w:eastAsia="ar-SA"/>
                  <w:rPrChange w:id="2197" w:author="Mona" w:date="2014-11-09T16:15:00Z">
                    <w:rPr>
                      <w:rFonts w:eastAsia="Times New Roman" w:cs="Arial"/>
                      <w:szCs w:val="18"/>
                      <w:lang w:eastAsia="ar-SA"/>
                    </w:rPr>
                  </w:rPrChange>
                </w:rPr>
              </w:r>
              <w:r w:rsidRPr="00887966">
                <w:rPr>
                  <w:rFonts w:eastAsia="Times New Roman" w:cs="Arial"/>
                  <w:szCs w:val="18"/>
                  <w:lang w:eastAsia="ar-SA"/>
                  <w:rPrChange w:id="2198"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2199"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2200" w:author="Mona" w:date="2014-11-09T16:15:00Z">
                    <w:rPr>
                      <w:rFonts w:eastAsia="Times New Roman" w:cs="Arial"/>
                      <w:szCs w:val="18"/>
                      <w:lang w:eastAsia="ar-SA"/>
                    </w:rPr>
                  </w:rPrChange>
                </w:rPr>
                <w:t>1</w:t>
              </w:r>
              <w:r w:rsidR="007E100D" w:rsidRPr="00887966">
                <w:rPr>
                  <w:rStyle w:val="Hyperlink"/>
                  <w:rFonts w:eastAsia="Times New Roman" w:cs="Arial"/>
                  <w:szCs w:val="18"/>
                  <w:lang w:eastAsia="ar-SA"/>
                  <w:rPrChange w:id="2201" w:author="Mona" w:date="2014-11-09T16:15:00Z">
                    <w:rPr>
                      <w:rFonts w:eastAsia="Times New Roman" w:cs="Arial"/>
                      <w:szCs w:val="18"/>
                      <w:lang w:eastAsia="ar-SA"/>
                    </w:rPr>
                  </w:rPrChange>
                </w:rPr>
                <w:t>-</w:t>
              </w:r>
              <w:r w:rsidR="007E100D" w:rsidRPr="00887966">
                <w:rPr>
                  <w:rStyle w:val="Hyperlink"/>
                  <w:rFonts w:eastAsia="Times New Roman" w:cs="Arial"/>
                  <w:szCs w:val="18"/>
                  <w:lang w:eastAsia="ar-SA"/>
                  <w:rPrChange w:id="2202" w:author="Mona" w:date="2014-11-09T16:15:00Z">
                    <w:rPr>
                      <w:rFonts w:eastAsia="Times New Roman" w:cs="Arial"/>
                      <w:szCs w:val="18"/>
                      <w:lang w:eastAsia="ar-SA"/>
                    </w:rPr>
                  </w:rPrChange>
                </w:rPr>
                <w:t>14</w:t>
              </w:r>
              <w:r w:rsidR="007E100D" w:rsidRPr="00887966">
                <w:rPr>
                  <w:rStyle w:val="Hyperlink"/>
                  <w:rFonts w:eastAsia="Times New Roman" w:cs="Arial"/>
                  <w:szCs w:val="18"/>
                  <w:lang w:eastAsia="ar-SA"/>
                  <w:rPrChange w:id="2203" w:author="Mona" w:date="2014-11-09T16:15:00Z">
                    <w:rPr>
                      <w:rFonts w:eastAsia="Times New Roman" w:cs="Arial"/>
                      <w:szCs w:val="18"/>
                      <w:lang w:eastAsia="ar-SA"/>
                    </w:rPr>
                  </w:rPrChange>
                </w:rPr>
                <w:t>4068</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2204" w:author="Mona" w:date="2014-11-09T16:37: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A1C7190" w14:textId="77777777" w:rsidR="007E100D" w:rsidRPr="00B97D74" w:rsidRDefault="007E100D" w:rsidP="00A9556F">
            <w:pPr>
              <w:snapToGrid w:val="0"/>
              <w:spacing w:after="0" w:line="240" w:lineRule="auto"/>
              <w:rPr>
                <w:ins w:id="2205" w:author="Mona" w:date="2014-11-09T16:08:00Z"/>
                <w:rFonts w:eastAsia="Times New Roman" w:cs="Arial"/>
                <w:szCs w:val="18"/>
                <w:lang w:eastAsia="ar-SA"/>
              </w:rPr>
            </w:pPr>
            <w:ins w:id="2206" w:author="Mona" w:date="2014-11-09T16:08:00Z">
              <w:r w:rsidRPr="00B97D74">
                <w:rPr>
                  <w:rFonts w:eastAsia="Times New Roman" w:cs="Arial"/>
                  <w:szCs w:val="18"/>
                  <w:lang w:eastAsia="ar-SA"/>
                </w:rPr>
                <w:t>Motorola Solutions</w:t>
              </w:r>
            </w:ins>
          </w:p>
        </w:tc>
        <w:tc>
          <w:tcPr>
            <w:tcW w:w="4252" w:type="dxa"/>
            <w:tcBorders>
              <w:top w:val="single" w:sz="4" w:space="0" w:color="auto"/>
              <w:left w:val="single" w:sz="4" w:space="0" w:color="auto"/>
              <w:bottom w:val="single" w:sz="4" w:space="0" w:color="auto"/>
              <w:right w:val="single" w:sz="4" w:space="0" w:color="auto"/>
            </w:tcBorders>
            <w:shd w:val="clear" w:color="auto" w:fill="EAF1DD" w:themeFill="accent3" w:themeFillTint="33"/>
            <w:tcPrChange w:id="2207" w:author="Mona" w:date="2014-11-09T16:37:00Z">
              <w:tcPr>
                <w:tcW w:w="4252" w:type="dxa"/>
                <w:tcBorders>
                  <w:top w:val="single" w:sz="4" w:space="0" w:color="auto"/>
                  <w:left w:val="single" w:sz="4" w:space="0" w:color="auto"/>
                  <w:bottom w:val="single" w:sz="4" w:space="0" w:color="auto"/>
                  <w:right w:val="single" w:sz="4" w:space="0" w:color="auto"/>
                </w:tcBorders>
                <w:shd w:val="clear" w:color="auto" w:fill="auto"/>
              </w:tcPr>
            </w:tcPrChange>
          </w:tcPr>
          <w:p w14:paraId="503D4F65" w14:textId="77777777" w:rsidR="007E100D" w:rsidRPr="00B97D74" w:rsidRDefault="007E100D" w:rsidP="00A9556F">
            <w:pPr>
              <w:snapToGrid w:val="0"/>
              <w:spacing w:after="0" w:line="240" w:lineRule="auto"/>
              <w:rPr>
                <w:ins w:id="2208" w:author="Mona" w:date="2014-11-09T16:08:00Z"/>
                <w:rFonts w:eastAsia="Times New Roman" w:cs="Arial"/>
                <w:szCs w:val="18"/>
                <w:lang w:eastAsia="ar-SA"/>
              </w:rPr>
            </w:pPr>
            <w:ins w:id="2209" w:author="Mona" w:date="2014-11-09T16:08:00Z">
              <w:r w:rsidRPr="00B97D74">
                <w:rPr>
                  <w:rFonts w:eastAsia="Times New Roman" w:cs="Arial"/>
                  <w:szCs w:val="18"/>
                  <w:lang w:eastAsia="ar-SA"/>
                </w:rPr>
                <w:t>Updates to Section 3 Definitions and Abbreviations</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2210" w:author="Mona" w:date="2014-11-09T16:37: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5B1BA45D" w14:textId="77777777" w:rsidR="007E100D" w:rsidRPr="001E1D1F" w:rsidRDefault="007E100D" w:rsidP="00A9556F">
            <w:pPr>
              <w:snapToGrid w:val="0"/>
              <w:spacing w:after="0" w:line="240" w:lineRule="auto"/>
              <w:rPr>
                <w:ins w:id="2211"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2212" w:author="Mona" w:date="2014-11-09T16:37: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C713205" w14:textId="77777777" w:rsidR="00DB5F9C" w:rsidRDefault="00DB5F9C" w:rsidP="00DB5F9C">
            <w:pPr>
              <w:spacing w:after="0" w:line="240" w:lineRule="auto"/>
              <w:rPr>
                <w:ins w:id="2213" w:author="Mona" w:date="2014-11-09T16:26:00Z"/>
                <w:rFonts w:eastAsia="Times New Roman" w:cs="Arial"/>
                <w:szCs w:val="18"/>
                <w:lang w:eastAsia="ar-SA"/>
              </w:rPr>
            </w:pPr>
            <w:ins w:id="2214" w:author="Mona" w:date="2014-11-09T16:26:00Z">
              <w:r>
                <w:rPr>
                  <w:rFonts w:eastAsia="Arial Unicode MS" w:cs="Arial"/>
                  <w:szCs w:val="18"/>
                  <w:lang w:eastAsia="ar-SA"/>
                </w:rPr>
                <w:t>Possible overlapping changes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Francisco\\docs\\S1-144011.zip"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S1-144011</w:t>
              </w:r>
              <w:r>
                <w:rPr>
                  <w:rFonts w:eastAsia="Times New Roman" w:cs="Arial"/>
                  <w:szCs w:val="18"/>
                  <w:lang w:eastAsia="ar-SA"/>
                </w:rPr>
                <w:fldChar w:fldCharType="end"/>
              </w:r>
              <w:r>
                <w:rPr>
                  <w:rFonts w:eastAsia="Times New Roman" w:cs="Arial"/>
                  <w:szCs w:val="18"/>
                  <w:lang w:eastAsia="ar-SA"/>
                </w:rPr>
                <w:t xml:space="preserve"> and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Francisco\\docs\\S1-144068.zip"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S1-144068</w:t>
              </w:r>
              <w:r>
                <w:rPr>
                  <w:rFonts w:eastAsia="Times New Roman" w:cs="Arial"/>
                  <w:szCs w:val="18"/>
                  <w:lang w:eastAsia="ar-SA"/>
                </w:rPr>
                <w:fldChar w:fldCharType="end"/>
              </w:r>
              <w:r>
                <w:rPr>
                  <w:rFonts w:eastAsia="Times New Roman" w:cs="Arial"/>
                  <w:szCs w:val="18"/>
                  <w:lang w:eastAsia="ar-SA"/>
                </w:rPr>
                <w:t>):</w:t>
              </w:r>
            </w:ins>
          </w:p>
          <w:p w14:paraId="6D98A708" w14:textId="77777777" w:rsidR="00DB5F9C" w:rsidRDefault="00DB5F9C" w:rsidP="00DB5F9C">
            <w:pPr>
              <w:spacing w:after="0" w:line="240" w:lineRule="auto"/>
              <w:rPr>
                <w:ins w:id="2215" w:author="Mona" w:date="2014-11-09T16:26:00Z"/>
                <w:rFonts w:eastAsia="Arial Unicode MS" w:cs="Arial"/>
                <w:szCs w:val="18"/>
                <w:lang w:eastAsia="ar-SA"/>
              </w:rPr>
            </w:pPr>
            <w:ins w:id="2216" w:author="Mona" w:date="2014-11-09T16:26:00Z">
              <w:r w:rsidRPr="00DB5F9C">
                <w:rPr>
                  <w:rFonts w:eastAsia="Arial Unicode MS" w:cs="Arial"/>
                  <w:szCs w:val="18"/>
                  <w:lang w:eastAsia="ar-SA"/>
                </w:rPr>
                <w:t>Affiliated MCPTT Group Member</w:t>
              </w:r>
              <w:r>
                <w:rPr>
                  <w:rFonts w:eastAsia="Arial Unicode MS" w:cs="Arial"/>
                  <w:szCs w:val="18"/>
                  <w:lang w:eastAsia="ar-SA"/>
                </w:rPr>
                <w:t xml:space="preserve">, </w:t>
              </w:r>
              <w:r w:rsidRPr="00DB5F9C">
                <w:rPr>
                  <w:rFonts w:eastAsia="Arial Unicode MS" w:cs="Arial"/>
                  <w:szCs w:val="18"/>
                  <w:lang w:eastAsia="ar-SA"/>
                </w:rPr>
                <w:t>Floor control</w:t>
              </w:r>
            </w:ins>
          </w:p>
          <w:p w14:paraId="242B358D" w14:textId="77777777" w:rsidR="007E100D" w:rsidRDefault="00DB5F9C" w:rsidP="00DB5F9C">
            <w:pPr>
              <w:spacing w:after="0" w:line="240" w:lineRule="auto"/>
              <w:rPr>
                <w:ins w:id="2217" w:author="Mona" w:date="2014-11-09T16:37:00Z"/>
                <w:rFonts w:eastAsia="Arial Unicode MS" w:cs="Arial"/>
                <w:szCs w:val="18"/>
                <w:lang w:eastAsia="ar-SA"/>
              </w:rPr>
            </w:pPr>
            <w:ins w:id="2218" w:author="Mona" w:date="2014-11-09T16:26:00Z">
              <w:r w:rsidRPr="00DB5F9C">
                <w:rPr>
                  <w:rFonts w:eastAsia="Arial Unicode MS" w:cs="Arial"/>
                  <w:szCs w:val="18"/>
                  <w:lang w:eastAsia="ar-SA"/>
                </w:rPr>
                <w:t>Hang Time</w:t>
              </w:r>
              <w:r>
                <w:rPr>
                  <w:rFonts w:eastAsia="Arial Unicode MS" w:cs="Arial"/>
                  <w:szCs w:val="18"/>
                  <w:lang w:eastAsia="ar-SA"/>
                </w:rPr>
                <w:t xml:space="preserve">, </w:t>
              </w:r>
              <w:r w:rsidRPr="00DB5F9C">
                <w:rPr>
                  <w:rFonts w:eastAsia="Arial Unicode MS" w:cs="Arial"/>
                  <w:szCs w:val="18"/>
                  <w:lang w:eastAsia="ar-SA"/>
                </w:rPr>
                <w:t>In-progress Imminent Peril</w:t>
              </w:r>
              <w:r>
                <w:rPr>
                  <w:rFonts w:eastAsia="Arial Unicode MS" w:cs="Arial"/>
                  <w:szCs w:val="18"/>
                  <w:lang w:eastAsia="ar-SA"/>
                </w:rPr>
                <w:t>, etc</w:t>
              </w:r>
            </w:ins>
          </w:p>
          <w:p w14:paraId="4E7D7959" w14:textId="28B23A31" w:rsidR="00E06893" w:rsidRPr="001E1D1F" w:rsidRDefault="00E06893" w:rsidP="00DB5F9C">
            <w:pPr>
              <w:spacing w:after="0" w:line="240" w:lineRule="auto"/>
              <w:rPr>
                <w:ins w:id="2219" w:author="Mona" w:date="2014-11-09T16:08:00Z"/>
                <w:rFonts w:eastAsia="Arial Unicode MS" w:cs="Arial"/>
                <w:szCs w:val="18"/>
                <w:lang w:eastAsia="ar-SA"/>
              </w:rPr>
            </w:pPr>
            <w:ins w:id="2220" w:author="Mona" w:date="2014-11-09T16:37:00Z">
              <w:r>
                <w:rPr>
                  <w:rFonts w:eastAsia="Arial Unicode MS" w:cs="Arial"/>
                  <w:szCs w:val="18"/>
                  <w:lang w:eastAsia="ar-SA"/>
                </w:rPr>
                <w:t>Some overlap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Francisco\\docs\\S1-144129.zip"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S1-144129</w:t>
              </w:r>
              <w:r>
                <w:rPr>
                  <w:rFonts w:eastAsia="Times New Roman" w:cs="Arial"/>
                  <w:szCs w:val="18"/>
                  <w:lang w:eastAsia="ar-SA"/>
                </w:rPr>
                <w:fldChar w:fldCharType="end"/>
              </w:r>
              <w:r>
                <w:rPr>
                  <w:rFonts w:eastAsia="Times New Roman" w:cs="Arial"/>
                  <w:szCs w:val="18"/>
                  <w:lang w:eastAsia="ar-SA"/>
                </w:rPr>
                <w:t xml:space="preserve">,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Francisco\\docs\\S1-144011.zip"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S1-144011</w:t>
              </w:r>
              <w:r>
                <w:rPr>
                  <w:rFonts w:eastAsia="Times New Roman" w:cs="Arial"/>
                  <w:szCs w:val="18"/>
                  <w:lang w:eastAsia="ar-SA"/>
                </w:rPr>
                <w:fldChar w:fldCharType="end"/>
              </w:r>
              <w:r>
                <w:rPr>
                  <w:rFonts w:eastAsia="Times New Roman" w:cs="Arial"/>
                  <w:szCs w:val="18"/>
                  <w:lang w:eastAsia="ar-SA"/>
                </w:rPr>
                <w:t xml:space="preserve"> and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Francisco\\docs\\S1-144068.zip"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S1-144068</w:t>
              </w:r>
              <w:r>
                <w:rPr>
                  <w:rFonts w:eastAsia="Times New Roman" w:cs="Arial"/>
                  <w:szCs w:val="18"/>
                  <w:lang w:eastAsia="ar-SA"/>
                </w:rPr>
                <w:fldChar w:fldCharType="end"/>
              </w:r>
              <w:r>
                <w:rPr>
                  <w:rFonts w:eastAsia="Times New Roman" w:cs="Arial"/>
                  <w:szCs w:val="18"/>
                  <w:lang w:eastAsia="ar-SA"/>
                </w:rPr>
                <w:t xml:space="preserve">) on </w:t>
              </w:r>
              <w:r w:rsidRPr="00B97D74">
                <w:rPr>
                  <w:rFonts w:eastAsia="Times New Roman" w:cs="Arial"/>
                  <w:szCs w:val="18"/>
                  <w:lang w:eastAsia="ar-SA"/>
                </w:rPr>
                <w:t>Imminent Peril Call</w:t>
              </w:r>
            </w:ins>
          </w:p>
        </w:tc>
      </w:tr>
      <w:tr w:rsidR="005F596D" w:rsidRPr="001E1D1F" w14:paraId="7C595371" w14:textId="77777777" w:rsidTr="003D3BAF">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2221" w:author="Mona" w:date="2014-11-09T16:37: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2222" w:author="Mona" w:date="2014-11-09T16:35:00Z"/>
          <w:trPrChange w:id="2223" w:author="Mona" w:date="2014-11-09T16:37: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2224" w:author="Mona" w:date="2014-11-09T16:37: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0D8A7970" w14:textId="77777777" w:rsidR="005F596D" w:rsidRPr="001E1D1F" w:rsidRDefault="005F596D" w:rsidP="00A9556F">
            <w:pPr>
              <w:snapToGrid w:val="0"/>
              <w:spacing w:after="0" w:line="240" w:lineRule="auto"/>
              <w:rPr>
                <w:ins w:id="2225" w:author="Mona" w:date="2014-11-09T16:35:00Z"/>
                <w:rFonts w:eastAsia="Times New Roman" w:cs="Arial"/>
                <w:szCs w:val="18"/>
                <w:lang w:eastAsia="ar-SA"/>
              </w:rPr>
            </w:pPr>
            <w:ins w:id="2226" w:author="Mona" w:date="2014-11-09T16:35: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2227" w:author="Mona" w:date="2014-11-09T16:37: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14617B22" w14:textId="129245F4" w:rsidR="005F596D" w:rsidRPr="00B97D74" w:rsidRDefault="005F596D" w:rsidP="00C47844">
            <w:pPr>
              <w:snapToGrid w:val="0"/>
              <w:spacing w:after="0" w:line="240" w:lineRule="auto"/>
              <w:rPr>
                <w:ins w:id="2228" w:author="Mona" w:date="2014-11-09T16:35:00Z"/>
                <w:rFonts w:eastAsia="Times New Roman" w:cs="Arial"/>
                <w:szCs w:val="18"/>
                <w:lang w:eastAsia="ar-SA"/>
              </w:rPr>
              <w:pPrChange w:id="2229" w:author="Mona" w:date="2014-11-09T20:14:00Z">
                <w:pPr>
                  <w:snapToGrid w:val="0"/>
                  <w:spacing w:after="0" w:line="240" w:lineRule="auto"/>
                </w:pPr>
              </w:pPrChange>
            </w:pPr>
            <w:ins w:id="2230" w:author="Mona" w:date="2014-11-09T16:35:00Z">
              <w:r w:rsidRPr="00887966">
                <w:rPr>
                  <w:rFonts w:eastAsia="Times New Roman" w:cs="Arial"/>
                  <w:szCs w:val="18"/>
                  <w:lang w:eastAsia="ar-SA"/>
                  <w:rPrChange w:id="2231"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2232" w:author="Mona" w:date="2014-11-09T16:15:00Z">
                    <w:rPr>
                      <w:rFonts w:eastAsia="Times New Roman" w:cs="Arial"/>
                      <w:szCs w:val="18"/>
                      <w:lang w:eastAsia="ar-SA"/>
                    </w:rPr>
                  </w:rPrChange>
                </w:rPr>
                <w:instrText xml:space="preserve"> HYPERLINK "docs\\S1-144129.zip" </w:instrText>
              </w:r>
              <w:r w:rsidRPr="00887966">
                <w:rPr>
                  <w:rFonts w:eastAsia="Times New Roman" w:cs="Arial"/>
                  <w:szCs w:val="18"/>
                  <w:lang w:eastAsia="ar-SA"/>
                  <w:rPrChange w:id="2233" w:author="Mona" w:date="2014-11-09T16:15:00Z">
                    <w:rPr>
                      <w:rFonts w:eastAsia="Times New Roman" w:cs="Arial"/>
                      <w:szCs w:val="18"/>
                      <w:lang w:eastAsia="ar-SA"/>
                    </w:rPr>
                  </w:rPrChange>
                </w:rPr>
              </w:r>
              <w:r w:rsidRPr="00887966">
                <w:rPr>
                  <w:rFonts w:eastAsia="Times New Roman" w:cs="Arial"/>
                  <w:szCs w:val="18"/>
                  <w:lang w:eastAsia="ar-SA"/>
                  <w:rPrChange w:id="2234"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2235" w:author="Mona" w:date="2014-11-09T16:15:00Z">
                    <w:rPr>
                      <w:rFonts w:eastAsia="Times New Roman" w:cs="Arial"/>
                      <w:szCs w:val="18"/>
                      <w:lang w:eastAsia="ar-SA"/>
                    </w:rPr>
                  </w:rPrChange>
                </w:rPr>
                <w:t>S1-144129</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2236" w:author="Mona" w:date="2014-11-09T16:37: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ABD78BA" w14:textId="77777777" w:rsidR="005F596D" w:rsidRPr="00B97D74" w:rsidRDefault="005F596D" w:rsidP="00A9556F">
            <w:pPr>
              <w:snapToGrid w:val="0"/>
              <w:spacing w:after="0" w:line="240" w:lineRule="auto"/>
              <w:rPr>
                <w:ins w:id="2237" w:author="Mona" w:date="2014-11-09T16:35:00Z"/>
                <w:rFonts w:eastAsia="Times New Roman" w:cs="Arial"/>
                <w:szCs w:val="18"/>
                <w:lang w:eastAsia="ar-SA"/>
              </w:rPr>
            </w:pPr>
            <w:ins w:id="2238" w:author="Mona" w:date="2014-11-09T16:35: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EAF1DD" w:themeFill="accent3" w:themeFillTint="33"/>
            <w:tcPrChange w:id="2239" w:author="Mona" w:date="2014-11-09T16:37:00Z">
              <w:tcPr>
                <w:tcW w:w="4252" w:type="dxa"/>
                <w:tcBorders>
                  <w:top w:val="single" w:sz="4" w:space="0" w:color="auto"/>
                  <w:left w:val="single" w:sz="4" w:space="0" w:color="auto"/>
                  <w:bottom w:val="single" w:sz="4" w:space="0" w:color="auto"/>
                  <w:right w:val="single" w:sz="4" w:space="0" w:color="auto"/>
                </w:tcBorders>
                <w:shd w:val="clear" w:color="auto" w:fill="auto"/>
              </w:tcPr>
            </w:tcPrChange>
          </w:tcPr>
          <w:p w14:paraId="51CD6C4F" w14:textId="77777777" w:rsidR="005F596D" w:rsidRPr="00B97D74" w:rsidRDefault="005F596D" w:rsidP="00A9556F">
            <w:pPr>
              <w:snapToGrid w:val="0"/>
              <w:spacing w:after="0" w:line="240" w:lineRule="auto"/>
              <w:rPr>
                <w:ins w:id="2240" w:author="Mona" w:date="2014-11-09T16:35:00Z"/>
                <w:rFonts w:eastAsia="Times New Roman" w:cs="Arial"/>
                <w:szCs w:val="18"/>
                <w:lang w:eastAsia="ar-SA"/>
              </w:rPr>
            </w:pPr>
            <w:ins w:id="2241" w:author="Mona" w:date="2014-11-09T16:35:00Z">
              <w:r w:rsidRPr="00B97D74">
                <w:rPr>
                  <w:rFonts w:eastAsia="Times New Roman" w:cs="Arial"/>
                  <w:szCs w:val="18"/>
                  <w:lang w:eastAsia="ar-SA"/>
                </w:rPr>
                <w:t>3.1 Modification of definition of Imminent Peril Call</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2242" w:author="Mona" w:date="2014-11-09T16:37: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50C0EC63" w14:textId="77777777" w:rsidR="005F596D" w:rsidRPr="001E1D1F" w:rsidRDefault="005F596D" w:rsidP="00A9556F">
            <w:pPr>
              <w:snapToGrid w:val="0"/>
              <w:spacing w:after="0" w:line="240" w:lineRule="auto"/>
              <w:rPr>
                <w:ins w:id="2243" w:author="Mona" w:date="2014-11-09T16:35: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2244" w:author="Mona" w:date="2014-11-09T16:37: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4397C11" w14:textId="4DA6FB86" w:rsidR="00E06893" w:rsidRPr="00E06893" w:rsidRDefault="005F596D" w:rsidP="00E06893">
            <w:pPr>
              <w:spacing w:after="0" w:line="240" w:lineRule="auto"/>
              <w:rPr>
                <w:ins w:id="2245" w:author="Mona" w:date="2014-11-09T16:35:00Z"/>
                <w:rFonts w:eastAsia="Times New Roman" w:cs="Arial"/>
                <w:szCs w:val="18"/>
                <w:lang w:eastAsia="ar-SA"/>
                <w:rPrChange w:id="2246" w:author="Mona" w:date="2014-11-09T16:36:00Z">
                  <w:rPr>
                    <w:ins w:id="2247" w:author="Mona" w:date="2014-11-09T16:35:00Z"/>
                    <w:rFonts w:eastAsia="Arial Unicode MS" w:cs="Arial"/>
                    <w:szCs w:val="18"/>
                    <w:lang w:eastAsia="ar-SA"/>
                  </w:rPr>
                </w:rPrChange>
              </w:rPr>
              <w:pPrChange w:id="2248" w:author="Mona" w:date="2014-11-09T16:36:00Z">
                <w:pPr>
                  <w:spacing w:after="0" w:line="240" w:lineRule="auto"/>
                </w:pPr>
              </w:pPrChange>
            </w:pPr>
            <w:ins w:id="2249" w:author="Mona" w:date="2014-11-09T16:36:00Z">
              <w:r>
                <w:rPr>
                  <w:rFonts w:eastAsia="Arial Unicode MS" w:cs="Arial"/>
                  <w:szCs w:val="18"/>
                  <w:lang w:eastAsia="ar-SA"/>
                </w:rPr>
                <w:t xml:space="preserve">Some overlap </w:t>
              </w:r>
              <w:r>
                <w:rPr>
                  <w:rFonts w:eastAsia="Arial Unicode MS" w:cs="Arial"/>
                  <w:szCs w:val="18"/>
                  <w:lang w:eastAsia="ar-SA"/>
                </w:rPr>
                <w:t>(</w:t>
              </w:r>
              <w:r w:rsidR="00E06893" w:rsidRPr="00A9556F">
                <w:rPr>
                  <w:rFonts w:eastAsia="Times New Roman" w:cs="Arial"/>
                  <w:szCs w:val="18"/>
                  <w:lang w:eastAsia="ar-SA"/>
                </w:rPr>
                <w:fldChar w:fldCharType="begin"/>
              </w:r>
              <w:r w:rsidR="00E06893">
                <w:rPr>
                  <w:rFonts w:eastAsia="Times New Roman" w:cs="Arial"/>
                  <w:szCs w:val="18"/>
                  <w:lang w:eastAsia="ar-SA"/>
                </w:rPr>
                <w:instrText>HYPERLINK "C:\\Mona\\SA1\\SA1#68 San Francisco\\docs\\S1-144129.zip"</w:instrText>
              </w:r>
              <w:r w:rsidR="00E06893" w:rsidRPr="00A9556F">
                <w:rPr>
                  <w:rFonts w:eastAsia="Times New Roman" w:cs="Arial"/>
                  <w:szCs w:val="18"/>
                  <w:lang w:eastAsia="ar-SA"/>
                </w:rPr>
              </w:r>
              <w:r w:rsidR="00E06893" w:rsidRPr="00A9556F">
                <w:rPr>
                  <w:rFonts w:eastAsia="Times New Roman" w:cs="Arial"/>
                  <w:szCs w:val="18"/>
                  <w:lang w:eastAsia="ar-SA"/>
                </w:rPr>
                <w:fldChar w:fldCharType="separate"/>
              </w:r>
              <w:r w:rsidR="00E06893" w:rsidRPr="00A9556F">
                <w:rPr>
                  <w:rStyle w:val="Hyperlink"/>
                  <w:rFonts w:eastAsia="Times New Roman" w:cs="Arial"/>
                  <w:szCs w:val="18"/>
                  <w:lang w:eastAsia="ar-SA"/>
                </w:rPr>
                <w:t>S1-144129</w:t>
              </w:r>
              <w:r w:rsidR="00E06893">
                <w:rPr>
                  <w:rFonts w:eastAsia="Times New Roman" w:cs="Arial"/>
                  <w:szCs w:val="18"/>
                  <w:lang w:eastAsia="ar-SA"/>
                </w:rPr>
                <w:fldChar w:fldCharType="end"/>
              </w:r>
              <w:r w:rsidR="00E06893">
                <w:rPr>
                  <w:rFonts w:eastAsia="Times New Roman" w:cs="Arial"/>
                  <w:szCs w:val="18"/>
                  <w:lang w:eastAsia="ar-SA"/>
                </w:rPr>
                <w:t xml:space="preserve">,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Francisco\\docs\\S1-144011.zip"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S1-144011</w:t>
              </w:r>
              <w:r>
                <w:rPr>
                  <w:rFonts w:eastAsia="Times New Roman" w:cs="Arial"/>
                  <w:szCs w:val="18"/>
                  <w:lang w:eastAsia="ar-SA"/>
                </w:rPr>
                <w:fldChar w:fldCharType="end"/>
              </w:r>
              <w:r>
                <w:rPr>
                  <w:rFonts w:eastAsia="Times New Roman" w:cs="Arial"/>
                  <w:szCs w:val="18"/>
                  <w:lang w:eastAsia="ar-SA"/>
                </w:rPr>
                <w:t xml:space="preserve"> and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Francisco\\docs\\S1-144068.zip"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S1-144068</w:t>
              </w:r>
              <w:r>
                <w:rPr>
                  <w:rFonts w:eastAsia="Times New Roman" w:cs="Arial"/>
                  <w:szCs w:val="18"/>
                  <w:lang w:eastAsia="ar-SA"/>
                </w:rPr>
                <w:fldChar w:fldCharType="end"/>
              </w:r>
              <w:r>
                <w:rPr>
                  <w:rFonts w:eastAsia="Times New Roman" w:cs="Arial"/>
                  <w:szCs w:val="18"/>
                  <w:lang w:eastAsia="ar-SA"/>
                </w:rPr>
                <w:t>)</w:t>
              </w:r>
              <w:r w:rsidR="00E06893">
                <w:rPr>
                  <w:rFonts w:eastAsia="Times New Roman" w:cs="Arial"/>
                  <w:szCs w:val="18"/>
                  <w:lang w:eastAsia="ar-SA"/>
                </w:rPr>
                <w:t xml:space="preserve"> on </w:t>
              </w:r>
              <w:r w:rsidR="00E06893" w:rsidRPr="00B97D74">
                <w:rPr>
                  <w:rFonts w:eastAsia="Times New Roman" w:cs="Arial"/>
                  <w:szCs w:val="18"/>
                  <w:lang w:eastAsia="ar-SA"/>
                </w:rPr>
                <w:t>Imminent Peril Call</w:t>
              </w:r>
            </w:ins>
          </w:p>
        </w:tc>
      </w:tr>
      <w:tr w:rsidR="00B23CC9" w:rsidRPr="001E1D1F" w14:paraId="26D2643D" w14:textId="77777777" w:rsidTr="00A9556F">
        <w:trPr>
          <w:trHeight w:val="141"/>
          <w:ins w:id="2250" w:author="Mona" w:date="2014-11-09T19:03: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992D671" w14:textId="77777777" w:rsidR="00B23CC9" w:rsidRPr="001E1D1F" w:rsidRDefault="00B23CC9" w:rsidP="00A9556F">
            <w:pPr>
              <w:snapToGrid w:val="0"/>
              <w:spacing w:after="0" w:line="240" w:lineRule="auto"/>
              <w:rPr>
                <w:ins w:id="2251" w:author="Mona" w:date="2014-11-09T19:03:00Z"/>
                <w:rFonts w:eastAsia="Times New Roman" w:cs="Arial"/>
                <w:szCs w:val="18"/>
                <w:lang w:eastAsia="ar-SA"/>
              </w:rPr>
            </w:pPr>
            <w:ins w:id="2252" w:author="Mona" w:date="2014-11-09T19:03: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3997BF" w14:textId="3B85AEDE" w:rsidR="00B23CC9" w:rsidRPr="00B97D74" w:rsidRDefault="00B23CC9" w:rsidP="00C47844">
            <w:pPr>
              <w:snapToGrid w:val="0"/>
              <w:spacing w:after="0" w:line="240" w:lineRule="auto"/>
              <w:rPr>
                <w:ins w:id="2253" w:author="Mona" w:date="2014-11-09T19:03:00Z"/>
                <w:rFonts w:eastAsia="Times New Roman" w:cs="Arial"/>
                <w:szCs w:val="18"/>
                <w:lang w:eastAsia="ar-SA"/>
              </w:rPr>
              <w:pPrChange w:id="2254" w:author="Mona" w:date="2014-11-09T20:14:00Z">
                <w:pPr>
                  <w:snapToGrid w:val="0"/>
                  <w:spacing w:after="0" w:line="240" w:lineRule="auto"/>
                </w:pPr>
              </w:pPrChange>
            </w:pPr>
            <w:ins w:id="2255" w:author="Mona" w:date="2014-11-09T19:03: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"docs\\S1-144017.zip"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w:t>
              </w:r>
              <w:r w:rsidRPr="00A9556F">
                <w:rPr>
                  <w:rStyle w:val="Hyperlink"/>
                  <w:rFonts w:eastAsia="Times New Roman" w:cs="Arial"/>
                  <w:szCs w:val="18"/>
                  <w:lang w:eastAsia="ar-SA"/>
                </w:rPr>
                <w:t>-144017</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97F6D67" w14:textId="77777777" w:rsidR="00B23CC9" w:rsidRPr="00B97D74" w:rsidRDefault="00B23CC9" w:rsidP="00A9556F">
            <w:pPr>
              <w:snapToGrid w:val="0"/>
              <w:spacing w:after="0" w:line="240" w:lineRule="auto"/>
              <w:rPr>
                <w:ins w:id="2256" w:author="Mona" w:date="2014-11-09T19:03:00Z"/>
                <w:rFonts w:eastAsia="Times New Roman" w:cs="Arial"/>
                <w:szCs w:val="18"/>
                <w:lang w:eastAsia="ar-SA"/>
              </w:rPr>
            </w:pPr>
            <w:ins w:id="2257" w:author="Mona" w:date="2014-11-09T19:03:00Z">
              <w:r w:rsidRPr="00B97D74">
                <w:rPr>
                  <w:rFonts w:eastAsia="Times New Roman" w:cs="Arial"/>
                  <w:szCs w:val="18"/>
                  <w:lang w:eastAsia="ar-SA"/>
                </w:rPr>
                <w:t>Alcatel-Lucent</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894DB5D" w14:textId="77777777" w:rsidR="00B23CC9" w:rsidRPr="00B97D74" w:rsidRDefault="00B23CC9" w:rsidP="00A9556F">
            <w:pPr>
              <w:snapToGrid w:val="0"/>
              <w:spacing w:after="0" w:line="240" w:lineRule="auto"/>
              <w:rPr>
                <w:ins w:id="2258" w:author="Mona" w:date="2014-11-09T19:03:00Z"/>
                <w:rFonts w:eastAsia="Times New Roman" w:cs="Arial"/>
                <w:szCs w:val="18"/>
                <w:lang w:eastAsia="ar-SA"/>
              </w:rPr>
            </w:pPr>
            <w:ins w:id="2259" w:author="Mona" w:date="2014-11-09T19:03:00Z">
              <w:r w:rsidRPr="00B97D74">
                <w:rPr>
                  <w:rFonts w:eastAsia="Times New Roman" w:cs="Arial"/>
                  <w:szCs w:val="18"/>
                  <w:lang w:eastAsia="ar-SA"/>
                </w:rPr>
                <w:t>late call entry reword</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1B05B8C" w14:textId="77777777" w:rsidR="00B23CC9" w:rsidRPr="001E1D1F" w:rsidRDefault="00B23CC9" w:rsidP="00A9556F">
            <w:pPr>
              <w:snapToGrid w:val="0"/>
              <w:spacing w:after="0" w:line="240" w:lineRule="auto"/>
              <w:rPr>
                <w:ins w:id="2260" w:author="Mona" w:date="2014-11-09T19:03: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5B4DEC1" w14:textId="77777777" w:rsidR="00B23CC9" w:rsidRPr="001E1D1F" w:rsidRDefault="00B23CC9" w:rsidP="00A9556F">
            <w:pPr>
              <w:spacing w:after="0" w:line="240" w:lineRule="auto"/>
              <w:rPr>
                <w:ins w:id="2261" w:author="Mona" w:date="2014-11-09T19:03:00Z"/>
                <w:rFonts w:eastAsia="Arial Unicode MS" w:cs="Arial"/>
                <w:szCs w:val="18"/>
                <w:lang w:eastAsia="ar-SA"/>
              </w:rPr>
            </w:pPr>
            <w:ins w:id="2262" w:author="Mona" w:date="2014-11-09T19:03:00Z">
              <w:r>
                <w:rPr>
                  <w:rFonts w:eastAsia="Arial Unicode MS" w:cs="Arial"/>
                  <w:szCs w:val="18"/>
                  <w:lang w:eastAsia="ar-SA"/>
                </w:rPr>
                <w:t>Clause 3.1</w:t>
              </w:r>
            </w:ins>
          </w:p>
        </w:tc>
      </w:tr>
      <w:tr w:rsidR="00183B15" w:rsidRPr="001E1D1F" w14:paraId="6DE47F49" w14:textId="77777777" w:rsidTr="00A9556F">
        <w:trPr>
          <w:trHeight w:val="141"/>
          <w:ins w:id="2263" w:author="Mona" w:date="2014-11-09T16:51: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2678494" w14:textId="77777777" w:rsidR="00183B15" w:rsidRPr="001E1D1F" w:rsidRDefault="00183B15" w:rsidP="00A9556F">
            <w:pPr>
              <w:snapToGrid w:val="0"/>
              <w:spacing w:after="0" w:line="240" w:lineRule="auto"/>
              <w:rPr>
                <w:ins w:id="2264" w:author="Mona" w:date="2014-11-09T16:51:00Z"/>
                <w:rFonts w:eastAsia="Times New Roman" w:cs="Arial"/>
                <w:szCs w:val="18"/>
                <w:lang w:eastAsia="ar-SA"/>
              </w:rPr>
            </w:pPr>
            <w:ins w:id="2265" w:author="Mona" w:date="2014-11-09T16:51: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561634" w14:textId="36C4EB5A" w:rsidR="00183B15" w:rsidRPr="00B97D74" w:rsidRDefault="00183B15" w:rsidP="00C47844">
            <w:pPr>
              <w:snapToGrid w:val="0"/>
              <w:spacing w:after="0" w:line="240" w:lineRule="auto"/>
              <w:rPr>
                <w:ins w:id="2266" w:author="Mona" w:date="2014-11-09T16:51:00Z"/>
                <w:rFonts w:eastAsia="Times New Roman" w:cs="Arial"/>
                <w:szCs w:val="18"/>
                <w:lang w:eastAsia="ar-SA"/>
              </w:rPr>
              <w:pPrChange w:id="2267" w:author="Mona" w:date="2014-11-09T20:14:00Z">
                <w:pPr>
                  <w:snapToGrid w:val="0"/>
                  <w:spacing w:after="0" w:line="240" w:lineRule="auto"/>
                </w:pPr>
              </w:pPrChange>
            </w:pPr>
            <w:ins w:id="2268" w:author="Mona" w:date="2014-11-09T16:51: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"docs\\S1-144203.zip"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w:t>
              </w:r>
              <w:r w:rsidRPr="00A9556F">
                <w:rPr>
                  <w:rStyle w:val="Hyperlink"/>
                  <w:rFonts w:eastAsia="Times New Roman" w:cs="Arial"/>
                  <w:szCs w:val="18"/>
                  <w:lang w:eastAsia="ar-SA"/>
                </w:rPr>
                <w:t>-144203</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99EAD12" w14:textId="77777777" w:rsidR="00183B15" w:rsidRPr="00B97D74" w:rsidRDefault="00183B15" w:rsidP="00A9556F">
            <w:pPr>
              <w:snapToGrid w:val="0"/>
              <w:spacing w:after="0" w:line="240" w:lineRule="auto"/>
              <w:rPr>
                <w:ins w:id="2269" w:author="Mona" w:date="2014-11-09T16:51:00Z"/>
                <w:rFonts w:eastAsia="Times New Roman" w:cs="Arial"/>
                <w:szCs w:val="18"/>
                <w:lang w:eastAsia="ar-SA"/>
              </w:rPr>
            </w:pPr>
            <w:ins w:id="2270" w:author="Mona" w:date="2014-11-09T16:51:00Z">
              <w:r>
                <w:rPr>
                  <w:rFonts w:eastAsia="Times New Roman" w:cs="Arial"/>
                  <w:szCs w:val="18"/>
                  <w:lang w:eastAsia="ar-SA"/>
                </w:rPr>
                <w:t>Home Office (UK), KPN</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7625FC2" w14:textId="77777777" w:rsidR="00183B15" w:rsidRPr="00B97D74" w:rsidRDefault="00183B15" w:rsidP="00A9556F">
            <w:pPr>
              <w:snapToGrid w:val="0"/>
              <w:spacing w:after="0" w:line="240" w:lineRule="auto"/>
              <w:rPr>
                <w:ins w:id="2271" w:author="Mona" w:date="2014-11-09T16:51:00Z"/>
                <w:rFonts w:eastAsia="Times New Roman" w:cs="Arial"/>
                <w:szCs w:val="18"/>
                <w:lang w:eastAsia="ar-SA"/>
              </w:rPr>
            </w:pPr>
            <w:ins w:id="2272" w:author="Mona" w:date="2014-11-09T16:51:00Z">
              <w:r>
                <w:rPr>
                  <w:rFonts w:eastAsia="Times New Roman" w:cs="Arial"/>
                  <w:szCs w:val="18"/>
                  <w:lang w:eastAsia="ar-SA"/>
                </w:rPr>
                <w:t>Clarification of difference between MCPTT and PTT</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400759C" w14:textId="77777777" w:rsidR="00183B15" w:rsidRPr="001E1D1F" w:rsidRDefault="00183B15" w:rsidP="00A9556F">
            <w:pPr>
              <w:snapToGrid w:val="0"/>
              <w:spacing w:after="0" w:line="240" w:lineRule="auto"/>
              <w:rPr>
                <w:ins w:id="2273" w:author="Mona" w:date="2014-11-09T16:51: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30ACBD3C" w14:textId="77777777" w:rsidR="00183B15" w:rsidRPr="001E1D1F" w:rsidRDefault="00183B15" w:rsidP="00A9556F">
            <w:pPr>
              <w:spacing w:after="0" w:line="240" w:lineRule="auto"/>
              <w:rPr>
                <w:ins w:id="2274" w:author="Mona" w:date="2014-11-09T16:51:00Z"/>
                <w:rFonts w:eastAsia="Arial Unicode MS" w:cs="Arial"/>
                <w:szCs w:val="18"/>
                <w:lang w:eastAsia="ar-SA"/>
              </w:rPr>
            </w:pPr>
            <w:ins w:id="2275" w:author="Mona" w:date="2014-11-09T16:51:00Z">
              <w:r>
                <w:rPr>
                  <w:rFonts w:eastAsia="Arial Unicode MS" w:cs="Arial"/>
                  <w:szCs w:val="18"/>
                  <w:lang w:eastAsia="ar-SA"/>
                </w:rPr>
                <w:t>Clause 3.1</w:t>
              </w:r>
            </w:ins>
          </w:p>
        </w:tc>
      </w:tr>
      <w:tr w:rsidR="007E100D" w:rsidRPr="001E1D1F" w14:paraId="34C8A71E" w14:textId="77777777" w:rsidTr="00A9556F">
        <w:trPr>
          <w:trHeight w:val="141"/>
          <w:ins w:id="2276"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0873B0B" w14:textId="3B6FF555" w:rsidR="007E100D" w:rsidRPr="001E1D1F" w:rsidRDefault="00CD6B25" w:rsidP="00A9556F">
            <w:pPr>
              <w:snapToGrid w:val="0"/>
              <w:spacing w:after="0" w:line="240" w:lineRule="auto"/>
              <w:rPr>
                <w:ins w:id="2277" w:author="Mona" w:date="2014-11-09T16:08:00Z"/>
                <w:rFonts w:eastAsia="Times New Roman" w:cs="Arial"/>
                <w:szCs w:val="18"/>
                <w:lang w:eastAsia="ar-SA"/>
              </w:rPr>
            </w:pPr>
            <w:ins w:id="2278" w:author="Mona" w:date="2014-11-09T16:27: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F0FAC0" w14:textId="0AB0AC0B" w:rsidR="007E100D" w:rsidRPr="00B97D74" w:rsidRDefault="00887966" w:rsidP="00C47844">
            <w:pPr>
              <w:snapToGrid w:val="0"/>
              <w:spacing w:after="0" w:line="240" w:lineRule="auto"/>
              <w:rPr>
                <w:ins w:id="2279" w:author="Mona" w:date="2014-11-09T16:08:00Z"/>
                <w:rFonts w:eastAsia="Times New Roman" w:cs="Arial"/>
                <w:szCs w:val="18"/>
                <w:lang w:eastAsia="ar-SA"/>
              </w:rPr>
              <w:pPrChange w:id="2280" w:author="Mona" w:date="2014-11-09T20:14:00Z">
                <w:pPr>
                  <w:snapToGrid w:val="0"/>
                  <w:spacing w:after="0" w:line="240" w:lineRule="auto"/>
                </w:pPr>
              </w:pPrChange>
            </w:pPr>
            <w:ins w:id="2281" w:author="Mona" w:date="2014-11-09T16:15:00Z">
              <w:r w:rsidRPr="00887966">
                <w:rPr>
                  <w:rFonts w:eastAsia="Times New Roman" w:cs="Arial"/>
                  <w:szCs w:val="18"/>
                  <w:lang w:eastAsia="ar-SA"/>
                  <w:rPrChange w:id="2282"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2283" w:author="Mona" w:date="2014-11-09T16:15:00Z">
                    <w:rPr>
                      <w:rFonts w:eastAsia="Times New Roman" w:cs="Arial"/>
                      <w:szCs w:val="18"/>
                      <w:lang w:eastAsia="ar-SA"/>
                    </w:rPr>
                  </w:rPrChange>
                </w:rPr>
                <w:instrText xml:space="preserve"> HYPERLINK "docs\\S1-144101.zip" </w:instrText>
              </w:r>
              <w:r w:rsidRPr="00887966">
                <w:rPr>
                  <w:rFonts w:eastAsia="Times New Roman" w:cs="Arial"/>
                  <w:szCs w:val="18"/>
                  <w:lang w:eastAsia="ar-SA"/>
                  <w:rPrChange w:id="2284" w:author="Mona" w:date="2014-11-09T16:15:00Z">
                    <w:rPr>
                      <w:rFonts w:eastAsia="Times New Roman" w:cs="Arial"/>
                      <w:szCs w:val="18"/>
                      <w:lang w:eastAsia="ar-SA"/>
                    </w:rPr>
                  </w:rPrChange>
                </w:rPr>
              </w:r>
              <w:r w:rsidRPr="00887966">
                <w:rPr>
                  <w:rFonts w:eastAsia="Times New Roman" w:cs="Arial"/>
                  <w:szCs w:val="18"/>
                  <w:lang w:eastAsia="ar-SA"/>
                  <w:rPrChange w:id="2285"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2286" w:author="Mona" w:date="2014-11-09T16:15:00Z">
                    <w:rPr>
                      <w:rFonts w:eastAsia="Times New Roman" w:cs="Arial"/>
                      <w:szCs w:val="18"/>
                      <w:lang w:eastAsia="ar-SA"/>
                    </w:rPr>
                  </w:rPrChange>
                </w:rPr>
                <w:t>S1-144</w:t>
              </w:r>
              <w:r w:rsidR="007E100D" w:rsidRPr="00887966">
                <w:rPr>
                  <w:rStyle w:val="Hyperlink"/>
                  <w:rFonts w:eastAsia="Times New Roman" w:cs="Arial"/>
                  <w:szCs w:val="18"/>
                  <w:lang w:eastAsia="ar-SA"/>
                  <w:rPrChange w:id="2287" w:author="Mona" w:date="2014-11-09T16:15:00Z">
                    <w:rPr>
                      <w:rFonts w:eastAsia="Times New Roman" w:cs="Arial"/>
                      <w:szCs w:val="18"/>
                      <w:lang w:eastAsia="ar-SA"/>
                    </w:rPr>
                  </w:rPrChange>
                </w:rPr>
                <w:t>101</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DD064DA" w14:textId="0EA2B4A1" w:rsidR="007E100D" w:rsidRPr="00B97D74" w:rsidRDefault="007E100D" w:rsidP="00A9556F">
            <w:pPr>
              <w:snapToGrid w:val="0"/>
              <w:spacing w:after="0" w:line="240" w:lineRule="auto"/>
              <w:rPr>
                <w:ins w:id="2288" w:author="Mona" w:date="2014-11-09T16:08:00Z"/>
                <w:rFonts w:eastAsia="Times New Roman" w:cs="Arial"/>
                <w:szCs w:val="18"/>
                <w:lang w:eastAsia="ar-SA"/>
              </w:rPr>
            </w:pPr>
            <w:ins w:id="2289" w:author="Mona" w:date="2014-11-09T16:08:00Z">
              <w:r w:rsidRPr="00B97D74">
                <w:rPr>
                  <w:rFonts w:eastAsia="Times New Roman" w:cs="Arial"/>
                  <w:szCs w:val="18"/>
                  <w:lang w:eastAsia="ar-SA"/>
                </w:rPr>
                <w:t>Ericsson</w:t>
              </w:r>
            </w:ins>
            <w:ins w:id="2290" w:author="Mona" w:date="2014-11-09T16:27:00Z">
              <w:r w:rsidR="00CD6B25">
                <w:rPr>
                  <w:rFonts w:eastAsia="Times New Roman" w:cs="Arial"/>
                  <w:szCs w:val="18"/>
                  <w:lang w:eastAsia="ar-SA"/>
                </w:rPr>
                <w:t xml:space="preserve">, </w:t>
              </w:r>
              <w:r w:rsidR="00CD6B25" w:rsidRPr="00B97D74">
                <w:rPr>
                  <w:rFonts w:eastAsia="Times New Roman" w:cs="Arial"/>
                  <w:szCs w:val="18"/>
                  <w:lang w:eastAsia="ar-SA"/>
                </w:rPr>
                <w:t>Alcatel-Lucent</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EB9D582" w14:textId="77777777" w:rsidR="007E100D" w:rsidRPr="00B97D74" w:rsidRDefault="007E100D" w:rsidP="00A9556F">
            <w:pPr>
              <w:snapToGrid w:val="0"/>
              <w:spacing w:after="0" w:line="240" w:lineRule="auto"/>
              <w:rPr>
                <w:ins w:id="2291" w:author="Mona" w:date="2014-11-09T16:08:00Z"/>
                <w:rFonts w:eastAsia="Times New Roman" w:cs="Arial"/>
                <w:szCs w:val="18"/>
                <w:lang w:eastAsia="ar-SA"/>
              </w:rPr>
            </w:pPr>
            <w:ins w:id="2292" w:author="Mona" w:date="2014-11-09T16:08:00Z">
              <w:r w:rsidRPr="00B97D74">
                <w:rPr>
                  <w:rFonts w:eastAsia="Times New Roman" w:cs="Arial"/>
                  <w:szCs w:val="18"/>
                  <w:lang w:eastAsia="ar-SA"/>
                </w:rPr>
                <w:t>Update to the term 'MCPTT Emergency Group Call'</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A40E605" w14:textId="77777777" w:rsidR="007E100D" w:rsidRPr="001E1D1F" w:rsidRDefault="007E100D" w:rsidP="00A9556F">
            <w:pPr>
              <w:snapToGrid w:val="0"/>
              <w:spacing w:after="0" w:line="240" w:lineRule="auto"/>
              <w:rPr>
                <w:ins w:id="2293"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6C52927" w14:textId="77777777" w:rsidR="007E100D" w:rsidRPr="001E1D1F" w:rsidRDefault="007E100D" w:rsidP="00A9556F">
            <w:pPr>
              <w:spacing w:after="0" w:line="240" w:lineRule="auto"/>
              <w:rPr>
                <w:ins w:id="2294" w:author="Mona" w:date="2014-11-09T16:08:00Z"/>
                <w:rFonts w:eastAsia="Arial Unicode MS" w:cs="Arial"/>
                <w:szCs w:val="18"/>
                <w:lang w:eastAsia="ar-SA"/>
              </w:rPr>
            </w:pPr>
          </w:p>
        </w:tc>
      </w:tr>
      <w:tr w:rsidR="007E100D" w:rsidRPr="001E1D1F" w14:paraId="72286909" w14:textId="77777777" w:rsidTr="00A86E5E">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2295" w:author="Mona" w:date="2014-11-09T16:28: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2296" w:author="Mona" w:date="2014-11-09T16:08:00Z"/>
          <w:trPrChange w:id="2297" w:author="Mona" w:date="2014-11-09T16:28: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2298" w:author="Mona" w:date="2014-11-09T16:28: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10BFFD99" w14:textId="6C51BE53" w:rsidR="007E100D" w:rsidRPr="001E1D1F" w:rsidRDefault="007F0079" w:rsidP="00A9556F">
            <w:pPr>
              <w:snapToGrid w:val="0"/>
              <w:spacing w:after="0" w:line="240" w:lineRule="auto"/>
              <w:rPr>
                <w:ins w:id="2299" w:author="Mona" w:date="2014-11-09T16:08:00Z"/>
                <w:rFonts w:eastAsia="Times New Roman" w:cs="Arial"/>
                <w:szCs w:val="18"/>
                <w:lang w:eastAsia="ar-SA"/>
              </w:rPr>
            </w:pPr>
            <w:ins w:id="2300" w:author="Mona" w:date="2014-11-09T16:28: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2301" w:author="Mona" w:date="2014-11-09T16:28: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307085F0" w14:textId="7D99A736" w:rsidR="007E100D" w:rsidRPr="00B97D74" w:rsidRDefault="00887966" w:rsidP="00C47844">
            <w:pPr>
              <w:snapToGrid w:val="0"/>
              <w:spacing w:after="0" w:line="240" w:lineRule="auto"/>
              <w:rPr>
                <w:ins w:id="2302" w:author="Mona" w:date="2014-11-09T16:08:00Z"/>
                <w:rFonts w:eastAsia="Times New Roman" w:cs="Arial"/>
                <w:szCs w:val="18"/>
                <w:lang w:eastAsia="ar-SA"/>
              </w:rPr>
              <w:pPrChange w:id="2303" w:author="Mona" w:date="2014-11-09T20:14:00Z">
                <w:pPr>
                  <w:snapToGrid w:val="0"/>
                  <w:spacing w:after="0" w:line="240" w:lineRule="auto"/>
                </w:pPr>
              </w:pPrChange>
            </w:pPr>
            <w:ins w:id="2304" w:author="Mona" w:date="2014-11-09T16:15:00Z">
              <w:r w:rsidRPr="00887966">
                <w:rPr>
                  <w:rFonts w:eastAsia="Times New Roman" w:cs="Arial"/>
                  <w:szCs w:val="18"/>
                  <w:lang w:eastAsia="ar-SA"/>
                  <w:rPrChange w:id="2305"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2306" w:author="Mona" w:date="2014-11-09T16:15:00Z">
                    <w:rPr>
                      <w:rFonts w:eastAsia="Times New Roman" w:cs="Arial"/>
                      <w:szCs w:val="18"/>
                      <w:lang w:eastAsia="ar-SA"/>
                    </w:rPr>
                  </w:rPrChange>
                </w:rPr>
                <w:instrText xml:space="preserve"> HYPERLINK "docs\\S1-144105.zip" </w:instrText>
              </w:r>
              <w:r w:rsidRPr="00887966">
                <w:rPr>
                  <w:rFonts w:eastAsia="Times New Roman" w:cs="Arial"/>
                  <w:szCs w:val="18"/>
                  <w:lang w:eastAsia="ar-SA"/>
                  <w:rPrChange w:id="2307" w:author="Mona" w:date="2014-11-09T16:15:00Z">
                    <w:rPr>
                      <w:rFonts w:eastAsia="Times New Roman" w:cs="Arial"/>
                      <w:szCs w:val="18"/>
                      <w:lang w:eastAsia="ar-SA"/>
                    </w:rPr>
                  </w:rPrChange>
                </w:rPr>
              </w:r>
              <w:r w:rsidRPr="00887966">
                <w:rPr>
                  <w:rFonts w:eastAsia="Times New Roman" w:cs="Arial"/>
                  <w:szCs w:val="18"/>
                  <w:lang w:eastAsia="ar-SA"/>
                  <w:rPrChange w:id="2308"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2309"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2310" w:author="Mona" w:date="2014-11-09T16:15:00Z">
                    <w:rPr>
                      <w:rFonts w:eastAsia="Times New Roman" w:cs="Arial"/>
                      <w:szCs w:val="18"/>
                      <w:lang w:eastAsia="ar-SA"/>
                    </w:rPr>
                  </w:rPrChange>
                </w:rPr>
                <w:t>1-144105</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2311" w:author="Mona" w:date="2014-11-09T16:28: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7CF1A3B" w14:textId="77777777" w:rsidR="007E100D" w:rsidRPr="00B97D74" w:rsidRDefault="007E100D" w:rsidP="00A9556F">
            <w:pPr>
              <w:snapToGrid w:val="0"/>
              <w:spacing w:after="0" w:line="240" w:lineRule="auto"/>
              <w:rPr>
                <w:ins w:id="2312" w:author="Mona" w:date="2014-11-09T16:08:00Z"/>
                <w:rFonts w:eastAsia="Times New Roman" w:cs="Arial"/>
                <w:szCs w:val="18"/>
                <w:lang w:eastAsia="ar-SA"/>
              </w:rPr>
            </w:pPr>
            <w:ins w:id="2313" w:author="Mona" w:date="2014-11-09T16:08:00Z">
              <w:r w:rsidRPr="00B97D74">
                <w:rPr>
                  <w:rFonts w:eastAsia="Times New Roman" w:cs="Arial"/>
                  <w:szCs w:val="18"/>
                  <w:lang w:eastAsia="ar-SA"/>
                </w:rPr>
                <w:t>Huawei, TD-Tech</w:t>
              </w:r>
            </w:ins>
          </w:p>
        </w:tc>
        <w:tc>
          <w:tcPr>
            <w:tcW w:w="4252" w:type="dxa"/>
            <w:tcBorders>
              <w:top w:val="single" w:sz="4" w:space="0" w:color="auto"/>
              <w:left w:val="single" w:sz="4" w:space="0" w:color="auto"/>
              <w:bottom w:val="single" w:sz="4" w:space="0" w:color="auto"/>
              <w:right w:val="single" w:sz="4" w:space="0" w:color="auto"/>
            </w:tcBorders>
            <w:shd w:val="clear" w:color="auto" w:fill="auto"/>
            <w:tcPrChange w:id="2314" w:author="Mona" w:date="2014-11-09T16:28:00Z">
              <w:tcPr>
                <w:tcW w:w="4252" w:type="dxa"/>
                <w:tcBorders>
                  <w:top w:val="single" w:sz="4" w:space="0" w:color="auto"/>
                  <w:left w:val="single" w:sz="4" w:space="0" w:color="auto"/>
                  <w:bottom w:val="single" w:sz="4" w:space="0" w:color="auto"/>
                  <w:right w:val="single" w:sz="4" w:space="0" w:color="auto"/>
                </w:tcBorders>
                <w:shd w:val="clear" w:color="auto" w:fill="auto"/>
              </w:tcPr>
            </w:tcPrChange>
          </w:tcPr>
          <w:p w14:paraId="0F2E45AB" w14:textId="77777777" w:rsidR="007E100D" w:rsidRPr="00B97D74" w:rsidRDefault="007E100D" w:rsidP="00A9556F">
            <w:pPr>
              <w:snapToGrid w:val="0"/>
              <w:spacing w:after="0" w:line="240" w:lineRule="auto"/>
              <w:rPr>
                <w:ins w:id="2315" w:author="Mona" w:date="2014-11-09T16:08:00Z"/>
                <w:rFonts w:eastAsia="Times New Roman" w:cs="Arial"/>
                <w:szCs w:val="18"/>
                <w:lang w:eastAsia="ar-SA"/>
              </w:rPr>
            </w:pPr>
            <w:ins w:id="2316" w:author="Mona" w:date="2014-11-09T16:08:00Z">
              <w:r w:rsidRPr="00B97D74">
                <w:rPr>
                  <w:rFonts w:eastAsia="Times New Roman" w:cs="Arial"/>
                  <w:szCs w:val="18"/>
                  <w:lang w:eastAsia="ar-SA"/>
                </w:rPr>
                <w:t>Modifications for Definition of Private Call and Floor Control</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2317" w:author="Mona" w:date="2014-11-09T16:28: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7D336ABD" w14:textId="77777777" w:rsidR="007E100D" w:rsidRPr="001E1D1F" w:rsidRDefault="007E100D" w:rsidP="00A9556F">
            <w:pPr>
              <w:snapToGrid w:val="0"/>
              <w:spacing w:after="0" w:line="240" w:lineRule="auto"/>
              <w:rPr>
                <w:ins w:id="2318"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2319" w:author="Mona" w:date="2014-11-09T16:28: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892C8A6" w14:textId="77777777" w:rsidR="007E100D" w:rsidRPr="001E1D1F" w:rsidRDefault="007E100D" w:rsidP="00A9556F">
            <w:pPr>
              <w:spacing w:after="0" w:line="240" w:lineRule="auto"/>
              <w:rPr>
                <w:ins w:id="2320" w:author="Mona" w:date="2014-11-09T16:08:00Z"/>
                <w:rFonts w:eastAsia="Arial Unicode MS" w:cs="Arial"/>
                <w:szCs w:val="18"/>
                <w:lang w:eastAsia="ar-SA"/>
              </w:rPr>
            </w:pPr>
          </w:p>
        </w:tc>
      </w:tr>
      <w:tr w:rsidR="007E100D" w:rsidRPr="001E1D1F" w14:paraId="16B7584C" w14:textId="77777777" w:rsidTr="009808F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2321" w:author="Mona" w:date="2014-11-09T16:30: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2322" w:author="Mona" w:date="2014-11-09T16:08:00Z"/>
          <w:trPrChange w:id="2323" w:author="Mona" w:date="2014-11-09T16:30: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2324" w:author="Mona" w:date="2014-11-09T16:30: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2ACB9B4C" w14:textId="68426E85" w:rsidR="007E100D" w:rsidRPr="001E1D1F" w:rsidRDefault="006A42DD" w:rsidP="00A9556F">
            <w:pPr>
              <w:snapToGrid w:val="0"/>
              <w:spacing w:after="0" w:line="240" w:lineRule="auto"/>
              <w:rPr>
                <w:ins w:id="2325" w:author="Mona" w:date="2014-11-09T16:08:00Z"/>
                <w:rFonts w:eastAsia="Times New Roman" w:cs="Arial"/>
                <w:szCs w:val="18"/>
                <w:lang w:eastAsia="ar-SA"/>
              </w:rPr>
            </w:pPr>
            <w:ins w:id="2326" w:author="Mona" w:date="2014-11-09T16:29: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2327" w:author="Mona" w:date="2014-11-09T16:30: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60118BD9" w14:textId="3679E6D7" w:rsidR="007E100D" w:rsidRPr="00B97D74" w:rsidRDefault="00887966" w:rsidP="00C47844">
            <w:pPr>
              <w:snapToGrid w:val="0"/>
              <w:spacing w:after="0" w:line="240" w:lineRule="auto"/>
              <w:rPr>
                <w:ins w:id="2328" w:author="Mona" w:date="2014-11-09T16:08:00Z"/>
                <w:rFonts w:eastAsia="Times New Roman" w:cs="Arial"/>
                <w:szCs w:val="18"/>
                <w:lang w:eastAsia="ar-SA"/>
              </w:rPr>
              <w:pPrChange w:id="2329" w:author="Mona" w:date="2014-11-09T20:14:00Z">
                <w:pPr>
                  <w:snapToGrid w:val="0"/>
                  <w:spacing w:after="0" w:line="240" w:lineRule="auto"/>
                </w:pPr>
              </w:pPrChange>
            </w:pPr>
            <w:ins w:id="2330" w:author="Mona" w:date="2014-11-09T16:15:00Z">
              <w:r w:rsidRPr="00887966">
                <w:rPr>
                  <w:rFonts w:eastAsia="Times New Roman" w:cs="Arial"/>
                  <w:szCs w:val="18"/>
                  <w:lang w:eastAsia="ar-SA"/>
                  <w:rPrChange w:id="2331"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2332" w:author="Mona" w:date="2014-11-09T16:15:00Z">
                    <w:rPr>
                      <w:rFonts w:eastAsia="Times New Roman" w:cs="Arial"/>
                      <w:szCs w:val="18"/>
                      <w:lang w:eastAsia="ar-SA"/>
                    </w:rPr>
                  </w:rPrChange>
                </w:rPr>
                <w:instrText xml:space="preserve"> HYPERLINK "docs\\S1-144126.zip" </w:instrText>
              </w:r>
              <w:r w:rsidRPr="00887966">
                <w:rPr>
                  <w:rFonts w:eastAsia="Times New Roman" w:cs="Arial"/>
                  <w:szCs w:val="18"/>
                  <w:lang w:eastAsia="ar-SA"/>
                  <w:rPrChange w:id="2333" w:author="Mona" w:date="2014-11-09T16:15:00Z">
                    <w:rPr>
                      <w:rFonts w:eastAsia="Times New Roman" w:cs="Arial"/>
                      <w:szCs w:val="18"/>
                      <w:lang w:eastAsia="ar-SA"/>
                    </w:rPr>
                  </w:rPrChange>
                </w:rPr>
              </w:r>
              <w:r w:rsidRPr="00887966">
                <w:rPr>
                  <w:rFonts w:eastAsia="Times New Roman" w:cs="Arial"/>
                  <w:szCs w:val="18"/>
                  <w:lang w:eastAsia="ar-SA"/>
                  <w:rPrChange w:id="2334"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2335"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2336" w:author="Mona" w:date="2014-11-09T16:15:00Z">
                    <w:rPr>
                      <w:rFonts w:eastAsia="Times New Roman" w:cs="Arial"/>
                      <w:szCs w:val="18"/>
                      <w:lang w:eastAsia="ar-SA"/>
                    </w:rPr>
                  </w:rPrChange>
                </w:rPr>
                <w:t>-144126</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2337" w:author="Mona" w:date="2014-11-09T16:30: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2EEA7C" w14:textId="77777777" w:rsidR="007E100D" w:rsidRPr="00B97D74" w:rsidRDefault="007E100D" w:rsidP="00A9556F">
            <w:pPr>
              <w:snapToGrid w:val="0"/>
              <w:spacing w:after="0" w:line="240" w:lineRule="auto"/>
              <w:rPr>
                <w:ins w:id="2338" w:author="Mona" w:date="2014-11-09T16:08:00Z"/>
                <w:rFonts w:eastAsia="Times New Roman" w:cs="Arial"/>
                <w:szCs w:val="18"/>
                <w:lang w:eastAsia="ar-SA"/>
              </w:rPr>
            </w:pPr>
            <w:ins w:id="2339" w:author="Mona" w:date="2014-11-09T16:08: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auto"/>
            <w:tcPrChange w:id="2340" w:author="Mona" w:date="2014-11-09T16:30:00Z">
              <w:tcPr>
                <w:tcW w:w="4252" w:type="dxa"/>
                <w:tcBorders>
                  <w:top w:val="single" w:sz="4" w:space="0" w:color="auto"/>
                  <w:left w:val="single" w:sz="4" w:space="0" w:color="auto"/>
                  <w:bottom w:val="single" w:sz="4" w:space="0" w:color="auto"/>
                  <w:right w:val="single" w:sz="4" w:space="0" w:color="auto"/>
                </w:tcBorders>
                <w:shd w:val="clear" w:color="auto" w:fill="B6DDE8" w:themeFill="accent5" w:themeFillTint="66"/>
              </w:tcPr>
            </w:tcPrChange>
          </w:tcPr>
          <w:p w14:paraId="4EE66B0A" w14:textId="77777777" w:rsidR="007E100D" w:rsidRPr="00B97D74" w:rsidRDefault="007E100D" w:rsidP="00A9556F">
            <w:pPr>
              <w:snapToGrid w:val="0"/>
              <w:spacing w:after="0" w:line="240" w:lineRule="auto"/>
              <w:rPr>
                <w:ins w:id="2341" w:author="Mona" w:date="2014-11-09T16:08:00Z"/>
                <w:rFonts w:eastAsia="Times New Roman" w:cs="Arial"/>
                <w:szCs w:val="18"/>
                <w:lang w:eastAsia="ar-SA"/>
              </w:rPr>
            </w:pPr>
            <w:ins w:id="2342" w:author="Mona" w:date="2014-11-09T16:08:00Z">
              <w:r w:rsidRPr="00B97D74">
                <w:rPr>
                  <w:rFonts w:eastAsia="Times New Roman" w:cs="Arial"/>
                  <w:szCs w:val="18"/>
                  <w:lang w:eastAsia="ar-SA"/>
                </w:rPr>
                <w:t>3.1 Removing inconsistency regarding Personality Provisioning versus User Profiles</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2343" w:author="Mona" w:date="2014-11-09T16:30: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78A55039" w14:textId="77777777" w:rsidR="007E100D" w:rsidRPr="001E1D1F" w:rsidRDefault="007E100D" w:rsidP="00A9556F">
            <w:pPr>
              <w:snapToGrid w:val="0"/>
              <w:spacing w:after="0" w:line="240" w:lineRule="auto"/>
              <w:rPr>
                <w:ins w:id="2344"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2345" w:author="Mona" w:date="2014-11-09T16:30: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90382A1" w14:textId="2F9B1F9C" w:rsidR="007E100D" w:rsidRPr="001E1D1F" w:rsidRDefault="007E100D" w:rsidP="00FE3830">
            <w:pPr>
              <w:spacing w:after="0" w:line="240" w:lineRule="auto"/>
              <w:rPr>
                <w:ins w:id="2346" w:author="Mona" w:date="2014-11-09T16:08:00Z"/>
                <w:rFonts w:eastAsia="Arial Unicode MS" w:cs="Arial"/>
                <w:szCs w:val="18"/>
                <w:lang w:eastAsia="ar-SA"/>
              </w:rPr>
              <w:pPrChange w:id="2347" w:author="Mona" w:date="2014-11-09T16:30:00Z">
                <w:pPr>
                  <w:spacing w:after="0" w:line="240" w:lineRule="auto"/>
                </w:pPr>
              </w:pPrChange>
            </w:pPr>
          </w:p>
        </w:tc>
      </w:tr>
      <w:tr w:rsidR="007E100D" w:rsidRPr="001E1D1F" w14:paraId="16965F8B" w14:textId="77777777" w:rsidTr="00A9556F">
        <w:trPr>
          <w:trHeight w:val="141"/>
          <w:ins w:id="2348"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2C30E30" w14:textId="4B9D8810" w:rsidR="007E100D" w:rsidRPr="001E1D1F" w:rsidRDefault="009808FA" w:rsidP="00A9556F">
            <w:pPr>
              <w:snapToGrid w:val="0"/>
              <w:spacing w:after="0" w:line="240" w:lineRule="auto"/>
              <w:rPr>
                <w:ins w:id="2349" w:author="Mona" w:date="2014-11-09T16:08:00Z"/>
                <w:rFonts w:eastAsia="Times New Roman" w:cs="Arial"/>
                <w:szCs w:val="18"/>
                <w:lang w:eastAsia="ar-SA"/>
              </w:rPr>
            </w:pPr>
            <w:ins w:id="2350" w:author="Mona" w:date="2014-11-09T16:32: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041237" w14:textId="1C56514E" w:rsidR="007E100D" w:rsidRPr="00B97D74" w:rsidRDefault="00887966" w:rsidP="00C47844">
            <w:pPr>
              <w:snapToGrid w:val="0"/>
              <w:spacing w:after="0" w:line="240" w:lineRule="auto"/>
              <w:rPr>
                <w:ins w:id="2351" w:author="Mona" w:date="2014-11-09T16:08:00Z"/>
                <w:rFonts w:eastAsia="Times New Roman" w:cs="Arial"/>
                <w:szCs w:val="18"/>
                <w:lang w:eastAsia="ar-SA"/>
              </w:rPr>
              <w:pPrChange w:id="2352" w:author="Mona" w:date="2014-11-09T20:14:00Z">
                <w:pPr>
                  <w:snapToGrid w:val="0"/>
                  <w:spacing w:after="0" w:line="240" w:lineRule="auto"/>
                </w:pPr>
              </w:pPrChange>
            </w:pPr>
            <w:ins w:id="2353" w:author="Mona" w:date="2014-11-09T16:15:00Z">
              <w:r w:rsidRPr="00887966">
                <w:rPr>
                  <w:rFonts w:eastAsia="Times New Roman" w:cs="Arial"/>
                  <w:szCs w:val="18"/>
                  <w:lang w:eastAsia="ar-SA"/>
                  <w:rPrChange w:id="2354"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2355" w:author="Mona" w:date="2014-11-09T16:15:00Z">
                    <w:rPr>
                      <w:rFonts w:eastAsia="Times New Roman" w:cs="Arial"/>
                      <w:szCs w:val="18"/>
                      <w:lang w:eastAsia="ar-SA"/>
                    </w:rPr>
                  </w:rPrChange>
                </w:rPr>
                <w:instrText xml:space="preserve"> HYPERLINK "docs\\S1-144124.zip" </w:instrText>
              </w:r>
              <w:r w:rsidRPr="00887966">
                <w:rPr>
                  <w:rFonts w:eastAsia="Times New Roman" w:cs="Arial"/>
                  <w:szCs w:val="18"/>
                  <w:lang w:eastAsia="ar-SA"/>
                  <w:rPrChange w:id="2356" w:author="Mona" w:date="2014-11-09T16:15:00Z">
                    <w:rPr>
                      <w:rFonts w:eastAsia="Times New Roman" w:cs="Arial"/>
                      <w:szCs w:val="18"/>
                      <w:lang w:eastAsia="ar-SA"/>
                    </w:rPr>
                  </w:rPrChange>
                </w:rPr>
              </w:r>
              <w:r w:rsidRPr="00887966">
                <w:rPr>
                  <w:rFonts w:eastAsia="Times New Roman" w:cs="Arial"/>
                  <w:szCs w:val="18"/>
                  <w:lang w:eastAsia="ar-SA"/>
                  <w:rPrChange w:id="2357"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2358"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2359" w:author="Mona" w:date="2014-11-09T16:15:00Z">
                    <w:rPr>
                      <w:rFonts w:eastAsia="Times New Roman" w:cs="Arial"/>
                      <w:szCs w:val="18"/>
                      <w:lang w:eastAsia="ar-SA"/>
                    </w:rPr>
                  </w:rPrChange>
                </w:rPr>
                <w:t>1-144124</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73BAC76" w14:textId="77777777" w:rsidR="007E100D" w:rsidRPr="00B97D74" w:rsidRDefault="007E100D" w:rsidP="00A9556F">
            <w:pPr>
              <w:snapToGrid w:val="0"/>
              <w:spacing w:after="0" w:line="240" w:lineRule="auto"/>
              <w:rPr>
                <w:ins w:id="2360" w:author="Mona" w:date="2014-11-09T16:08:00Z"/>
                <w:rFonts w:eastAsia="Times New Roman" w:cs="Arial"/>
                <w:szCs w:val="18"/>
                <w:lang w:eastAsia="ar-SA"/>
              </w:rPr>
            </w:pPr>
            <w:ins w:id="2361" w:author="Mona" w:date="2014-11-09T16:08: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6753F498" w14:textId="77777777" w:rsidR="007E100D" w:rsidRPr="00B97D74" w:rsidRDefault="007E100D" w:rsidP="00A9556F">
            <w:pPr>
              <w:snapToGrid w:val="0"/>
              <w:spacing w:after="0" w:line="240" w:lineRule="auto"/>
              <w:rPr>
                <w:ins w:id="2362" w:author="Mona" w:date="2014-11-09T16:08:00Z"/>
                <w:rFonts w:eastAsia="Times New Roman" w:cs="Arial"/>
                <w:szCs w:val="18"/>
                <w:lang w:eastAsia="ar-SA"/>
              </w:rPr>
            </w:pPr>
            <w:ins w:id="2363" w:author="Mona" w:date="2014-11-09T16:08:00Z">
              <w:r w:rsidRPr="00B97D74">
                <w:rPr>
                  <w:rFonts w:eastAsia="Times New Roman" w:cs="Arial"/>
                  <w:szCs w:val="18"/>
                  <w:lang w:eastAsia="ar-SA"/>
                </w:rPr>
                <w:t>Adressing editor's note on MCPTT System in 3.1</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ADB613C" w14:textId="77777777" w:rsidR="007E100D" w:rsidRPr="001E1D1F" w:rsidRDefault="007E100D" w:rsidP="00A9556F">
            <w:pPr>
              <w:snapToGrid w:val="0"/>
              <w:spacing w:after="0" w:line="240" w:lineRule="auto"/>
              <w:rPr>
                <w:ins w:id="2364"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0B0809CB" w14:textId="4615CFA4" w:rsidR="007E100D" w:rsidRDefault="005119B5" w:rsidP="00A9556F">
            <w:pPr>
              <w:spacing w:after="0" w:line="240" w:lineRule="auto"/>
              <w:rPr>
                <w:ins w:id="2365" w:author="Mona" w:date="2014-11-09T16:30:00Z"/>
                <w:rFonts w:eastAsia="Arial Unicode MS" w:cs="Arial"/>
                <w:szCs w:val="18"/>
                <w:lang w:eastAsia="ar-SA"/>
              </w:rPr>
            </w:pPr>
            <w:ins w:id="2366" w:author="Mona" w:date="2014-11-09T16:34:00Z">
              <w:r>
                <w:rPr>
                  <w:rFonts w:eastAsia="Arial Unicode MS" w:cs="Arial"/>
                  <w:szCs w:val="18"/>
                  <w:lang w:eastAsia="ar-SA"/>
                </w:rPr>
                <w:t>Overlap in 3.1</w:t>
              </w:r>
            </w:ins>
            <w:ins w:id="2367" w:author="Mona" w:date="2014-11-09T16:08:00Z">
              <w:r w:rsidR="007E100D">
                <w:rPr>
                  <w:rFonts w:eastAsia="Arial Unicode MS" w:cs="Arial"/>
                  <w:szCs w:val="18"/>
                  <w:lang w:eastAsia="ar-SA"/>
                </w:rPr>
                <w:t xml:space="preserve"> (</w:t>
              </w:r>
            </w:ins>
            <w:ins w:id="2368" w:author="Mona" w:date="2014-11-09T16:15:00Z">
              <w:r w:rsidR="00887966" w:rsidRPr="00887966">
                <w:rPr>
                  <w:rFonts w:eastAsia="Times New Roman" w:cs="Arial"/>
                  <w:szCs w:val="18"/>
                  <w:lang w:eastAsia="ar-SA"/>
                  <w:rPrChange w:id="2369" w:author="Mona" w:date="2014-11-09T16:15:00Z">
                    <w:rPr>
                      <w:rFonts w:eastAsia="Times New Roman" w:cs="Arial"/>
                      <w:szCs w:val="18"/>
                      <w:lang w:eastAsia="ar-SA"/>
                    </w:rPr>
                  </w:rPrChange>
                </w:rPr>
                <w:fldChar w:fldCharType="begin"/>
              </w:r>
              <w:r w:rsidR="00887966" w:rsidRPr="00887966">
                <w:rPr>
                  <w:rFonts w:eastAsia="Times New Roman" w:cs="Arial"/>
                  <w:szCs w:val="18"/>
                  <w:lang w:eastAsia="ar-SA"/>
                  <w:rPrChange w:id="2370" w:author="Mona" w:date="2014-11-09T16:15:00Z">
                    <w:rPr>
                      <w:rFonts w:eastAsia="Times New Roman" w:cs="Arial"/>
                      <w:szCs w:val="18"/>
                      <w:lang w:eastAsia="ar-SA"/>
                    </w:rPr>
                  </w:rPrChange>
                </w:rPr>
                <w:instrText xml:space="preserve"> HYPERLINK "docs\\S1-144124.zip" </w:instrText>
              </w:r>
              <w:r w:rsidR="00887966" w:rsidRPr="00887966">
                <w:rPr>
                  <w:rFonts w:eastAsia="Times New Roman" w:cs="Arial"/>
                  <w:szCs w:val="18"/>
                  <w:lang w:eastAsia="ar-SA"/>
                  <w:rPrChange w:id="2371" w:author="Mona" w:date="2014-11-09T16:15:00Z">
                    <w:rPr>
                      <w:rFonts w:eastAsia="Times New Roman" w:cs="Arial"/>
                      <w:szCs w:val="18"/>
                      <w:lang w:eastAsia="ar-SA"/>
                    </w:rPr>
                  </w:rPrChange>
                </w:rPr>
              </w:r>
              <w:r w:rsidR="00887966" w:rsidRPr="00887966">
                <w:rPr>
                  <w:rFonts w:eastAsia="Times New Roman" w:cs="Arial"/>
                  <w:szCs w:val="18"/>
                  <w:lang w:eastAsia="ar-SA"/>
                  <w:rPrChange w:id="2372"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2373" w:author="Mona" w:date="2014-11-09T16:15:00Z">
                    <w:rPr>
                      <w:rFonts w:eastAsia="Times New Roman" w:cs="Arial"/>
                      <w:szCs w:val="18"/>
                      <w:lang w:eastAsia="ar-SA"/>
                    </w:rPr>
                  </w:rPrChange>
                </w:rPr>
                <w:t>S1-144124</w:t>
              </w:r>
              <w:r w:rsidR="00887966">
                <w:rPr>
                  <w:rFonts w:eastAsia="Times New Roman" w:cs="Arial"/>
                  <w:szCs w:val="18"/>
                  <w:lang w:eastAsia="ar-SA"/>
                </w:rPr>
                <w:fldChar w:fldCharType="end"/>
              </w:r>
            </w:ins>
            <w:ins w:id="2374" w:author="Mona" w:date="2014-11-09T16:08:00Z">
              <w:r w:rsidR="007E100D">
                <w:rPr>
                  <w:rFonts w:eastAsia="Times New Roman" w:cs="Arial"/>
                  <w:szCs w:val="18"/>
                  <w:lang w:eastAsia="ar-SA"/>
                </w:rPr>
                <w:t xml:space="preserve">, </w:t>
              </w:r>
            </w:ins>
            <w:ins w:id="2375" w:author="Mona" w:date="2014-11-09T16:15:00Z">
              <w:r w:rsidR="00887966" w:rsidRPr="00887966">
                <w:rPr>
                  <w:rFonts w:eastAsia="Times New Roman" w:cs="Arial"/>
                  <w:szCs w:val="18"/>
                  <w:lang w:eastAsia="ar-SA"/>
                  <w:rPrChange w:id="2376" w:author="Mona" w:date="2014-11-09T16:15:00Z">
                    <w:rPr>
                      <w:rFonts w:eastAsia="Times New Roman" w:cs="Arial"/>
                      <w:szCs w:val="18"/>
                      <w:lang w:eastAsia="ar-SA"/>
                    </w:rPr>
                  </w:rPrChange>
                </w:rPr>
                <w:fldChar w:fldCharType="begin"/>
              </w:r>
              <w:r w:rsidR="00887966" w:rsidRPr="00887966">
                <w:rPr>
                  <w:rFonts w:eastAsia="Times New Roman" w:cs="Arial"/>
                  <w:szCs w:val="18"/>
                  <w:lang w:eastAsia="ar-SA"/>
                  <w:rPrChange w:id="2377" w:author="Mona" w:date="2014-11-09T16:15:00Z">
                    <w:rPr>
                      <w:rFonts w:eastAsia="Times New Roman" w:cs="Arial"/>
                      <w:szCs w:val="18"/>
                      <w:lang w:eastAsia="ar-SA"/>
                    </w:rPr>
                  </w:rPrChange>
                </w:rPr>
                <w:instrText xml:space="preserve"> HYPERLINK "docs\\S1-144191.zip" </w:instrText>
              </w:r>
              <w:r w:rsidR="00887966" w:rsidRPr="00887966">
                <w:rPr>
                  <w:rFonts w:eastAsia="Times New Roman" w:cs="Arial"/>
                  <w:szCs w:val="18"/>
                  <w:lang w:eastAsia="ar-SA"/>
                  <w:rPrChange w:id="2378" w:author="Mona" w:date="2014-11-09T16:15:00Z">
                    <w:rPr>
                      <w:rFonts w:eastAsia="Times New Roman" w:cs="Arial"/>
                      <w:szCs w:val="18"/>
                      <w:lang w:eastAsia="ar-SA"/>
                    </w:rPr>
                  </w:rPrChange>
                </w:rPr>
              </w:r>
              <w:r w:rsidR="00887966" w:rsidRPr="00887966">
                <w:rPr>
                  <w:rFonts w:eastAsia="Times New Roman" w:cs="Arial"/>
                  <w:szCs w:val="18"/>
                  <w:lang w:eastAsia="ar-SA"/>
                  <w:rPrChange w:id="2379"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2380" w:author="Mona" w:date="2014-11-09T16:15:00Z">
                    <w:rPr>
                      <w:rFonts w:eastAsia="Times New Roman" w:cs="Arial"/>
                      <w:szCs w:val="18"/>
                      <w:lang w:eastAsia="ar-SA"/>
                    </w:rPr>
                  </w:rPrChange>
                </w:rPr>
                <w:t>S1-144191</w:t>
              </w:r>
              <w:r w:rsidR="00887966">
                <w:rPr>
                  <w:rFonts w:eastAsia="Times New Roman" w:cs="Arial"/>
                  <w:szCs w:val="18"/>
                  <w:lang w:eastAsia="ar-SA"/>
                </w:rPr>
                <w:fldChar w:fldCharType="end"/>
              </w:r>
            </w:ins>
            <w:ins w:id="2381" w:author="Mona" w:date="2014-11-09T16:08:00Z">
              <w:r w:rsidR="007E100D">
                <w:rPr>
                  <w:rFonts w:eastAsia="Times New Roman" w:cs="Arial"/>
                  <w:szCs w:val="18"/>
                  <w:lang w:eastAsia="ar-SA"/>
                </w:rPr>
                <w:t xml:space="preserve">, </w:t>
              </w:r>
            </w:ins>
            <w:ins w:id="2382" w:author="Mona" w:date="2014-11-09T16:15:00Z">
              <w:r w:rsidR="00887966" w:rsidRPr="00887966">
                <w:rPr>
                  <w:rFonts w:eastAsia="Times New Roman" w:cs="Arial"/>
                  <w:szCs w:val="18"/>
                  <w:lang w:eastAsia="ar-SA"/>
                  <w:rPrChange w:id="2383" w:author="Mona" w:date="2014-11-09T16:15:00Z">
                    <w:rPr>
                      <w:rFonts w:eastAsia="Times New Roman" w:cs="Arial"/>
                      <w:szCs w:val="18"/>
                      <w:lang w:eastAsia="ar-SA"/>
                    </w:rPr>
                  </w:rPrChange>
                </w:rPr>
                <w:fldChar w:fldCharType="begin"/>
              </w:r>
              <w:r w:rsidR="00887966" w:rsidRPr="00887966">
                <w:rPr>
                  <w:rFonts w:eastAsia="Times New Roman" w:cs="Arial"/>
                  <w:szCs w:val="18"/>
                  <w:lang w:eastAsia="ar-SA"/>
                  <w:rPrChange w:id="2384" w:author="Mona" w:date="2014-11-09T16:15:00Z">
                    <w:rPr>
                      <w:rFonts w:eastAsia="Times New Roman" w:cs="Arial"/>
                      <w:szCs w:val="18"/>
                      <w:lang w:eastAsia="ar-SA"/>
                    </w:rPr>
                  </w:rPrChange>
                </w:rPr>
                <w:instrText xml:space="preserve"> HYPERLINK "docs\\S1-144247.zip" </w:instrText>
              </w:r>
              <w:r w:rsidR="00887966" w:rsidRPr="00887966">
                <w:rPr>
                  <w:rFonts w:eastAsia="Times New Roman" w:cs="Arial"/>
                  <w:szCs w:val="18"/>
                  <w:lang w:eastAsia="ar-SA"/>
                  <w:rPrChange w:id="2385" w:author="Mona" w:date="2014-11-09T16:15:00Z">
                    <w:rPr>
                      <w:rFonts w:eastAsia="Times New Roman" w:cs="Arial"/>
                      <w:szCs w:val="18"/>
                      <w:lang w:eastAsia="ar-SA"/>
                    </w:rPr>
                  </w:rPrChange>
                </w:rPr>
              </w:r>
              <w:r w:rsidR="00887966" w:rsidRPr="00887966">
                <w:rPr>
                  <w:rFonts w:eastAsia="Times New Roman" w:cs="Arial"/>
                  <w:szCs w:val="18"/>
                  <w:lang w:eastAsia="ar-SA"/>
                  <w:rPrChange w:id="2386"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2387" w:author="Mona" w:date="2014-11-09T16:15:00Z">
                    <w:rPr>
                      <w:rFonts w:eastAsia="Times New Roman" w:cs="Arial"/>
                      <w:szCs w:val="18"/>
                      <w:lang w:eastAsia="ar-SA"/>
                    </w:rPr>
                  </w:rPrChange>
                </w:rPr>
                <w:t>S1-144247</w:t>
              </w:r>
              <w:r w:rsidR="00887966">
                <w:rPr>
                  <w:rFonts w:eastAsia="Times New Roman" w:cs="Arial"/>
                  <w:szCs w:val="18"/>
                  <w:lang w:eastAsia="ar-SA"/>
                </w:rPr>
                <w:fldChar w:fldCharType="end"/>
              </w:r>
            </w:ins>
            <w:ins w:id="2388" w:author="Mona" w:date="2014-11-09T16:08:00Z">
              <w:r w:rsidR="007E100D">
                <w:rPr>
                  <w:rFonts w:eastAsia="Times New Roman" w:cs="Arial"/>
                  <w:szCs w:val="18"/>
                  <w:lang w:eastAsia="ar-SA"/>
                </w:rPr>
                <w:t>)</w:t>
              </w:r>
            </w:ins>
          </w:p>
          <w:p w14:paraId="6D2DF17E" w14:textId="2EA41803" w:rsidR="006A42DD" w:rsidRPr="001E1D1F" w:rsidRDefault="006A42DD" w:rsidP="00A9556F">
            <w:pPr>
              <w:spacing w:after="0" w:line="240" w:lineRule="auto"/>
              <w:rPr>
                <w:ins w:id="2389" w:author="Mona" w:date="2014-11-09T16:08:00Z"/>
                <w:rFonts w:eastAsia="Arial Unicode MS" w:cs="Arial"/>
                <w:szCs w:val="18"/>
                <w:lang w:eastAsia="ar-SA"/>
              </w:rPr>
            </w:pPr>
            <w:ins w:id="2390" w:author="Mona" w:date="2014-11-09T16:30:00Z">
              <w:r>
                <w:rPr>
                  <w:rFonts w:eastAsia="Arial Unicode MS" w:cs="Arial"/>
                  <w:szCs w:val="18"/>
                  <w:lang w:eastAsia="ar-SA"/>
                </w:rPr>
                <w:t>Clause 3.1, 4.3, 4.6.4</w:t>
              </w:r>
            </w:ins>
          </w:p>
        </w:tc>
      </w:tr>
      <w:tr w:rsidR="007E100D" w:rsidRPr="001E1D1F" w14:paraId="3BFE07E9" w14:textId="77777777" w:rsidTr="00A9556F">
        <w:trPr>
          <w:trHeight w:val="141"/>
          <w:ins w:id="2391"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1DC1936" w14:textId="4240357B" w:rsidR="007E100D" w:rsidRPr="001E1D1F" w:rsidRDefault="009808FA" w:rsidP="00A9556F">
            <w:pPr>
              <w:snapToGrid w:val="0"/>
              <w:spacing w:after="0" w:line="240" w:lineRule="auto"/>
              <w:rPr>
                <w:ins w:id="2392" w:author="Mona" w:date="2014-11-09T16:08:00Z"/>
                <w:rFonts w:eastAsia="Times New Roman" w:cs="Arial"/>
                <w:szCs w:val="18"/>
                <w:lang w:eastAsia="ar-SA"/>
              </w:rPr>
            </w:pPr>
            <w:ins w:id="2393" w:author="Mona" w:date="2014-11-09T16:32: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BFEB8F" w14:textId="432C7A22" w:rsidR="007E100D" w:rsidRPr="00B97D74" w:rsidRDefault="00887966" w:rsidP="00C47844">
            <w:pPr>
              <w:snapToGrid w:val="0"/>
              <w:spacing w:after="0" w:line="240" w:lineRule="auto"/>
              <w:rPr>
                <w:ins w:id="2394" w:author="Mona" w:date="2014-11-09T16:08:00Z"/>
                <w:rFonts w:eastAsia="Times New Roman" w:cs="Arial"/>
                <w:szCs w:val="18"/>
                <w:lang w:eastAsia="ar-SA"/>
              </w:rPr>
              <w:pPrChange w:id="2395" w:author="Mona" w:date="2014-11-09T20:14:00Z">
                <w:pPr>
                  <w:snapToGrid w:val="0"/>
                  <w:spacing w:after="0" w:line="240" w:lineRule="auto"/>
                </w:pPr>
              </w:pPrChange>
            </w:pPr>
            <w:ins w:id="2396" w:author="Mona" w:date="2014-11-09T16:15:00Z">
              <w:r w:rsidRPr="00887966">
                <w:rPr>
                  <w:rFonts w:eastAsia="Times New Roman" w:cs="Arial"/>
                  <w:szCs w:val="18"/>
                  <w:lang w:eastAsia="ar-SA"/>
                  <w:rPrChange w:id="2397"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2398" w:author="Mona" w:date="2014-11-09T16:15:00Z">
                    <w:rPr>
                      <w:rFonts w:eastAsia="Times New Roman" w:cs="Arial"/>
                      <w:szCs w:val="18"/>
                      <w:lang w:eastAsia="ar-SA"/>
                    </w:rPr>
                  </w:rPrChange>
                </w:rPr>
                <w:instrText xml:space="preserve"> HYPERLINK "docs\\S1-144191.zip" </w:instrText>
              </w:r>
              <w:r w:rsidRPr="00887966">
                <w:rPr>
                  <w:rFonts w:eastAsia="Times New Roman" w:cs="Arial"/>
                  <w:szCs w:val="18"/>
                  <w:lang w:eastAsia="ar-SA"/>
                  <w:rPrChange w:id="2399" w:author="Mona" w:date="2014-11-09T16:15:00Z">
                    <w:rPr>
                      <w:rFonts w:eastAsia="Times New Roman" w:cs="Arial"/>
                      <w:szCs w:val="18"/>
                      <w:lang w:eastAsia="ar-SA"/>
                    </w:rPr>
                  </w:rPrChange>
                </w:rPr>
              </w:r>
              <w:r w:rsidRPr="00887966">
                <w:rPr>
                  <w:rFonts w:eastAsia="Times New Roman" w:cs="Arial"/>
                  <w:szCs w:val="18"/>
                  <w:lang w:eastAsia="ar-SA"/>
                  <w:rPrChange w:id="2400"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2401"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2402" w:author="Mona" w:date="2014-11-09T16:15:00Z">
                    <w:rPr>
                      <w:rFonts w:eastAsia="Times New Roman" w:cs="Arial"/>
                      <w:szCs w:val="18"/>
                      <w:lang w:eastAsia="ar-SA"/>
                    </w:rPr>
                  </w:rPrChange>
                </w:rPr>
                <w:t>1-144191</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4BC969B" w14:textId="131FCFAE" w:rsidR="007E100D" w:rsidRPr="00B97D74" w:rsidRDefault="009808FA" w:rsidP="00A9556F">
            <w:pPr>
              <w:snapToGrid w:val="0"/>
              <w:spacing w:after="0" w:line="240" w:lineRule="auto"/>
              <w:rPr>
                <w:ins w:id="2403" w:author="Mona" w:date="2014-11-09T16:08:00Z"/>
                <w:rFonts w:eastAsia="Times New Roman" w:cs="Arial"/>
                <w:szCs w:val="18"/>
                <w:lang w:eastAsia="ar-SA"/>
              </w:rPr>
            </w:pPr>
            <w:ins w:id="2404" w:author="Mona" w:date="2014-11-09T16:32:00Z">
              <w:r>
                <w:rPr>
                  <w:rFonts w:eastAsia="Times New Roman" w:cs="Arial"/>
                  <w:szCs w:val="18"/>
                  <w:lang w:eastAsia="ar-SA"/>
                </w:rPr>
                <w:t>Home Office (UK)</w:t>
              </w:r>
            </w:ins>
          </w:p>
        </w:tc>
        <w:tc>
          <w:tcPr>
            <w:tcW w:w="4252"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11EA80FE" w14:textId="2A6DA69C" w:rsidR="007E100D" w:rsidRPr="00B97D74" w:rsidRDefault="009808FA" w:rsidP="00A9556F">
            <w:pPr>
              <w:snapToGrid w:val="0"/>
              <w:spacing w:after="0" w:line="240" w:lineRule="auto"/>
              <w:rPr>
                <w:ins w:id="2405" w:author="Mona" w:date="2014-11-09T16:08:00Z"/>
                <w:rFonts w:eastAsia="Times New Roman" w:cs="Arial"/>
                <w:szCs w:val="18"/>
                <w:lang w:eastAsia="ar-SA"/>
              </w:rPr>
            </w:pPr>
            <w:ins w:id="2406" w:author="Mona" w:date="2014-11-09T16:32:00Z">
              <w:r>
                <w:rPr>
                  <w:rFonts w:eastAsia="Times New Roman" w:cs="Arial"/>
                  <w:szCs w:val="18"/>
                  <w:lang w:eastAsia="ar-SA"/>
                </w:rPr>
                <w:t>Removal of ‘MCPTT system’ editor’s note</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C634B17" w14:textId="77777777" w:rsidR="007E100D" w:rsidRPr="001E1D1F" w:rsidRDefault="007E100D" w:rsidP="00A9556F">
            <w:pPr>
              <w:snapToGrid w:val="0"/>
              <w:spacing w:after="0" w:line="240" w:lineRule="auto"/>
              <w:rPr>
                <w:ins w:id="2407"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97FCB35" w14:textId="77777777" w:rsidR="005119B5" w:rsidRDefault="005119B5" w:rsidP="005119B5">
            <w:pPr>
              <w:spacing w:after="0" w:line="240" w:lineRule="auto"/>
              <w:rPr>
                <w:ins w:id="2408" w:author="Mona" w:date="2014-11-09T16:34:00Z"/>
                <w:rFonts w:eastAsia="Arial Unicode MS" w:cs="Arial"/>
                <w:szCs w:val="18"/>
                <w:lang w:eastAsia="ar-SA"/>
              </w:rPr>
            </w:pPr>
            <w:ins w:id="2409" w:author="Mona" w:date="2014-11-09T16:34:00Z">
              <w:r>
                <w:rPr>
                  <w:rFonts w:eastAsia="Arial Unicode MS" w:cs="Arial"/>
                  <w:szCs w:val="18"/>
                  <w:lang w:eastAsia="ar-SA"/>
                </w:rPr>
                <w:t>Overlap in 3.1 (</w:t>
              </w:r>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"docs\\S1-144124.zip"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S1-144124</w:t>
              </w:r>
              <w:r>
                <w:rPr>
                  <w:rFonts w:eastAsia="Times New Roman" w:cs="Arial"/>
                  <w:szCs w:val="18"/>
                  <w:lang w:eastAsia="ar-SA"/>
                </w:rPr>
                <w:fldChar w:fldCharType="end"/>
              </w:r>
              <w:r>
                <w:rPr>
                  <w:rFonts w:eastAsia="Times New Roman" w:cs="Arial"/>
                  <w:szCs w:val="18"/>
                  <w:lang w:eastAsia="ar-SA"/>
                </w:rPr>
                <w:t xml:space="preserve">, </w:t>
              </w:r>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"docs\\S1-144191.zip"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S1-144191</w:t>
              </w:r>
              <w:r>
                <w:rPr>
                  <w:rFonts w:eastAsia="Times New Roman" w:cs="Arial"/>
                  <w:szCs w:val="18"/>
                  <w:lang w:eastAsia="ar-SA"/>
                </w:rPr>
                <w:fldChar w:fldCharType="end"/>
              </w:r>
              <w:r>
                <w:rPr>
                  <w:rFonts w:eastAsia="Times New Roman" w:cs="Arial"/>
                  <w:szCs w:val="18"/>
                  <w:lang w:eastAsia="ar-SA"/>
                </w:rPr>
                <w:t xml:space="preserve">, </w:t>
              </w:r>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"docs\\S1-144247.zip"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S1-144247</w:t>
              </w:r>
              <w:r>
                <w:rPr>
                  <w:rFonts w:eastAsia="Times New Roman" w:cs="Arial"/>
                  <w:szCs w:val="18"/>
                  <w:lang w:eastAsia="ar-SA"/>
                </w:rPr>
                <w:fldChar w:fldCharType="end"/>
              </w:r>
              <w:r>
                <w:rPr>
                  <w:rFonts w:eastAsia="Times New Roman" w:cs="Arial"/>
                  <w:szCs w:val="18"/>
                  <w:lang w:eastAsia="ar-SA"/>
                </w:rPr>
                <w:t>)</w:t>
              </w:r>
            </w:ins>
          </w:p>
          <w:p w14:paraId="3844A1C0" w14:textId="6F524579" w:rsidR="009808FA" w:rsidRPr="001E1D1F" w:rsidRDefault="009808FA" w:rsidP="00A9556F">
            <w:pPr>
              <w:spacing w:after="0" w:line="240" w:lineRule="auto"/>
              <w:rPr>
                <w:ins w:id="2410" w:author="Mona" w:date="2014-11-09T16:08:00Z"/>
                <w:rFonts w:eastAsia="Arial Unicode MS" w:cs="Arial"/>
                <w:szCs w:val="18"/>
                <w:lang w:eastAsia="ar-SA"/>
              </w:rPr>
            </w:pPr>
            <w:ins w:id="2411" w:author="Mona" w:date="2014-11-09T16:31:00Z">
              <w:r>
                <w:rPr>
                  <w:rFonts w:eastAsia="Arial Unicode MS" w:cs="Arial"/>
                  <w:szCs w:val="18"/>
                  <w:lang w:eastAsia="ar-SA"/>
                </w:rPr>
                <w:t xml:space="preserve">Clause 3.1, 6.10.1, </w:t>
              </w:r>
            </w:ins>
            <w:ins w:id="2412" w:author="Mona" w:date="2014-11-09T16:32:00Z">
              <w:r w:rsidRPr="00AE68BB">
                <w:t>6.16.2.2</w:t>
              </w:r>
              <w:r>
                <w:t xml:space="preserve">, </w:t>
              </w:r>
              <w:r w:rsidRPr="00AE68BB">
                <w:t>6.16.3</w:t>
              </w:r>
            </w:ins>
          </w:p>
        </w:tc>
      </w:tr>
      <w:tr w:rsidR="007E100D" w:rsidRPr="001E1D1F" w14:paraId="3E34B004" w14:textId="77777777" w:rsidTr="00A9556F">
        <w:trPr>
          <w:trHeight w:val="141"/>
          <w:ins w:id="2413"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B824239" w14:textId="41D24D81" w:rsidR="007E100D" w:rsidRPr="001E1D1F" w:rsidRDefault="00CA5D31" w:rsidP="00A9556F">
            <w:pPr>
              <w:snapToGrid w:val="0"/>
              <w:spacing w:after="0" w:line="240" w:lineRule="auto"/>
              <w:rPr>
                <w:ins w:id="2414" w:author="Mona" w:date="2014-11-09T16:08:00Z"/>
                <w:rFonts w:eastAsia="Times New Roman" w:cs="Arial"/>
                <w:szCs w:val="18"/>
                <w:lang w:eastAsia="ar-SA"/>
              </w:rPr>
            </w:pPr>
            <w:ins w:id="2415" w:author="Mona" w:date="2014-11-09T16:33: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33509B" w14:textId="69176FE4" w:rsidR="007E100D" w:rsidRPr="00B97D74" w:rsidRDefault="00887966" w:rsidP="00C47844">
            <w:pPr>
              <w:snapToGrid w:val="0"/>
              <w:spacing w:after="0" w:line="240" w:lineRule="auto"/>
              <w:rPr>
                <w:ins w:id="2416" w:author="Mona" w:date="2014-11-09T16:08:00Z"/>
                <w:rFonts w:eastAsia="Times New Roman" w:cs="Arial"/>
                <w:szCs w:val="18"/>
                <w:lang w:eastAsia="ar-SA"/>
              </w:rPr>
              <w:pPrChange w:id="2417" w:author="Mona" w:date="2014-11-09T20:14:00Z">
                <w:pPr>
                  <w:snapToGrid w:val="0"/>
                  <w:spacing w:after="0" w:line="240" w:lineRule="auto"/>
                </w:pPr>
              </w:pPrChange>
            </w:pPr>
            <w:ins w:id="2418" w:author="Mona" w:date="2014-11-09T16:15:00Z">
              <w:r w:rsidRPr="00887966">
                <w:rPr>
                  <w:rFonts w:eastAsia="Times New Roman" w:cs="Arial"/>
                  <w:szCs w:val="18"/>
                  <w:lang w:eastAsia="ar-SA"/>
                  <w:rPrChange w:id="2419"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2420" w:author="Mona" w:date="2014-11-09T16:15:00Z">
                    <w:rPr>
                      <w:rFonts w:eastAsia="Times New Roman" w:cs="Arial"/>
                      <w:szCs w:val="18"/>
                      <w:lang w:eastAsia="ar-SA"/>
                    </w:rPr>
                  </w:rPrChange>
                </w:rPr>
                <w:instrText xml:space="preserve"> HYPERLINK "docs\\S1-144247.zip" </w:instrText>
              </w:r>
              <w:r w:rsidRPr="00887966">
                <w:rPr>
                  <w:rFonts w:eastAsia="Times New Roman" w:cs="Arial"/>
                  <w:szCs w:val="18"/>
                  <w:lang w:eastAsia="ar-SA"/>
                  <w:rPrChange w:id="2421" w:author="Mona" w:date="2014-11-09T16:15:00Z">
                    <w:rPr>
                      <w:rFonts w:eastAsia="Times New Roman" w:cs="Arial"/>
                      <w:szCs w:val="18"/>
                      <w:lang w:eastAsia="ar-SA"/>
                    </w:rPr>
                  </w:rPrChange>
                </w:rPr>
              </w:r>
              <w:r w:rsidRPr="00887966">
                <w:rPr>
                  <w:rFonts w:eastAsia="Times New Roman" w:cs="Arial"/>
                  <w:szCs w:val="18"/>
                  <w:lang w:eastAsia="ar-SA"/>
                  <w:rPrChange w:id="2422"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2423"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2424" w:author="Mona" w:date="2014-11-09T16:15:00Z">
                    <w:rPr>
                      <w:rFonts w:eastAsia="Times New Roman" w:cs="Arial"/>
                      <w:szCs w:val="18"/>
                      <w:lang w:eastAsia="ar-SA"/>
                    </w:rPr>
                  </w:rPrChange>
                </w:rPr>
                <w:t>1-144247</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EA84A97" w14:textId="77777777" w:rsidR="007E100D" w:rsidRPr="00B97D74" w:rsidRDefault="007E100D" w:rsidP="00A9556F">
            <w:pPr>
              <w:snapToGrid w:val="0"/>
              <w:spacing w:after="0" w:line="240" w:lineRule="auto"/>
              <w:rPr>
                <w:ins w:id="2425" w:author="Mona" w:date="2014-11-09T16:08:00Z"/>
                <w:rFonts w:eastAsia="Times New Roman" w:cs="Arial"/>
                <w:szCs w:val="18"/>
                <w:lang w:eastAsia="ar-SA"/>
              </w:rPr>
            </w:pPr>
            <w:ins w:id="2426" w:author="Mona" w:date="2014-11-09T16:08:00Z">
              <w:r w:rsidRPr="00B97D74">
                <w:rPr>
                  <w:rFonts w:eastAsia="Times New Roman" w:cs="Arial"/>
                  <w:szCs w:val="18"/>
                  <w:lang w:eastAsia="ar-SA"/>
                </w:rPr>
                <w:t>LG Electronics Inc.</w:t>
              </w:r>
            </w:ins>
          </w:p>
        </w:tc>
        <w:tc>
          <w:tcPr>
            <w:tcW w:w="4252"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39423522" w14:textId="77777777" w:rsidR="007E100D" w:rsidRPr="00B97D74" w:rsidRDefault="007E100D" w:rsidP="00A9556F">
            <w:pPr>
              <w:snapToGrid w:val="0"/>
              <w:spacing w:after="0" w:line="240" w:lineRule="auto"/>
              <w:rPr>
                <w:ins w:id="2427" w:author="Mona" w:date="2014-11-09T16:08:00Z"/>
                <w:rFonts w:eastAsia="Times New Roman" w:cs="Arial"/>
                <w:szCs w:val="18"/>
                <w:lang w:eastAsia="ar-SA"/>
              </w:rPr>
            </w:pPr>
            <w:ins w:id="2428" w:author="Mona" w:date="2014-11-09T16:08:00Z">
              <w:r w:rsidRPr="00B97D74">
                <w:rPr>
                  <w:rFonts w:eastAsia="Times New Roman" w:cs="Arial"/>
                  <w:szCs w:val="18"/>
                  <w:lang w:eastAsia="ar-SA"/>
                </w:rPr>
                <w:t>Clarifications on MCPTT System and its related terminology</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BFD2E9F" w14:textId="77777777" w:rsidR="007E100D" w:rsidRPr="001E1D1F" w:rsidRDefault="007E100D" w:rsidP="00A9556F">
            <w:pPr>
              <w:snapToGrid w:val="0"/>
              <w:spacing w:after="0" w:line="240" w:lineRule="auto"/>
              <w:rPr>
                <w:ins w:id="2429"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09CFE55" w14:textId="77777777" w:rsidR="005119B5" w:rsidRDefault="005119B5" w:rsidP="005119B5">
            <w:pPr>
              <w:spacing w:after="0" w:line="240" w:lineRule="auto"/>
              <w:rPr>
                <w:ins w:id="2430" w:author="Mona" w:date="2014-11-09T16:34:00Z"/>
                <w:rFonts w:eastAsia="Arial Unicode MS" w:cs="Arial"/>
                <w:szCs w:val="18"/>
                <w:lang w:eastAsia="ar-SA"/>
              </w:rPr>
            </w:pPr>
            <w:ins w:id="2431" w:author="Mona" w:date="2014-11-09T16:34:00Z">
              <w:r>
                <w:rPr>
                  <w:rFonts w:eastAsia="Arial Unicode MS" w:cs="Arial"/>
                  <w:szCs w:val="18"/>
                  <w:lang w:eastAsia="ar-SA"/>
                </w:rPr>
                <w:t>Overlap in 3.1 (</w:t>
              </w:r>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"docs\\S1-144124.zip"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S1-144124</w:t>
              </w:r>
              <w:r>
                <w:rPr>
                  <w:rFonts w:eastAsia="Times New Roman" w:cs="Arial"/>
                  <w:szCs w:val="18"/>
                  <w:lang w:eastAsia="ar-SA"/>
                </w:rPr>
                <w:fldChar w:fldCharType="end"/>
              </w:r>
              <w:r>
                <w:rPr>
                  <w:rFonts w:eastAsia="Times New Roman" w:cs="Arial"/>
                  <w:szCs w:val="18"/>
                  <w:lang w:eastAsia="ar-SA"/>
                </w:rPr>
                <w:t xml:space="preserve">, </w:t>
              </w:r>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"docs\\S1-144191.zip"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S1-144191</w:t>
              </w:r>
              <w:r>
                <w:rPr>
                  <w:rFonts w:eastAsia="Times New Roman" w:cs="Arial"/>
                  <w:szCs w:val="18"/>
                  <w:lang w:eastAsia="ar-SA"/>
                </w:rPr>
                <w:fldChar w:fldCharType="end"/>
              </w:r>
              <w:r>
                <w:rPr>
                  <w:rFonts w:eastAsia="Times New Roman" w:cs="Arial"/>
                  <w:szCs w:val="18"/>
                  <w:lang w:eastAsia="ar-SA"/>
                </w:rPr>
                <w:t xml:space="preserve">, </w:t>
              </w:r>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"docs\\S1-144247.zip"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S1-144247</w:t>
              </w:r>
              <w:r>
                <w:rPr>
                  <w:rFonts w:eastAsia="Times New Roman" w:cs="Arial"/>
                  <w:szCs w:val="18"/>
                  <w:lang w:eastAsia="ar-SA"/>
                </w:rPr>
                <w:fldChar w:fldCharType="end"/>
              </w:r>
              <w:r>
                <w:rPr>
                  <w:rFonts w:eastAsia="Times New Roman" w:cs="Arial"/>
                  <w:szCs w:val="18"/>
                  <w:lang w:eastAsia="ar-SA"/>
                </w:rPr>
                <w:t>)</w:t>
              </w:r>
            </w:ins>
          </w:p>
          <w:p w14:paraId="7AF2585C" w14:textId="4D2531B5" w:rsidR="00CA5D31" w:rsidRPr="001E1D1F" w:rsidRDefault="00CA5D31" w:rsidP="00A9556F">
            <w:pPr>
              <w:spacing w:after="0" w:line="240" w:lineRule="auto"/>
              <w:rPr>
                <w:ins w:id="2432" w:author="Mona" w:date="2014-11-09T16:08:00Z"/>
                <w:rFonts w:eastAsia="Arial Unicode MS" w:cs="Arial"/>
                <w:szCs w:val="18"/>
                <w:lang w:eastAsia="ar-SA"/>
              </w:rPr>
            </w:pPr>
            <w:ins w:id="2433" w:author="Mona" w:date="2014-11-09T16:33:00Z">
              <w:r>
                <w:rPr>
                  <w:rFonts w:eastAsia="Arial Unicode MS" w:cs="Arial"/>
                  <w:szCs w:val="18"/>
                  <w:lang w:eastAsia="ar-SA"/>
                </w:rPr>
                <w:t xml:space="preserve">Clause 3.1, </w:t>
              </w:r>
              <w:r w:rsidRPr="00AE68BB">
                <w:t>6.18.1.2</w:t>
              </w:r>
            </w:ins>
          </w:p>
        </w:tc>
      </w:tr>
      <w:tr w:rsidR="007E100D" w:rsidRPr="001E1D1F" w14:paraId="47ED02E1" w14:textId="77777777" w:rsidTr="001E7A9B">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2434" w:author="Mona" w:date="2014-11-09T16:11: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2435" w:author="Mona" w:date="2014-11-09T16:08:00Z"/>
          <w:trPrChange w:id="2436" w:author="Mona" w:date="2014-11-09T16:11: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2437" w:author="Mona" w:date="2014-11-09T16:11: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06516731" w14:textId="1E87D7C5" w:rsidR="007E100D" w:rsidRPr="001E1D1F" w:rsidRDefault="00831A51" w:rsidP="00A9556F">
            <w:pPr>
              <w:snapToGrid w:val="0"/>
              <w:spacing w:after="0" w:line="240" w:lineRule="auto"/>
              <w:rPr>
                <w:ins w:id="2438" w:author="Mona" w:date="2014-11-09T16:08:00Z"/>
                <w:rFonts w:eastAsia="Times New Roman" w:cs="Arial"/>
                <w:szCs w:val="18"/>
                <w:lang w:eastAsia="ar-SA"/>
              </w:rPr>
            </w:pPr>
            <w:ins w:id="2439" w:author="Mona" w:date="2014-11-09T16:34: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2440" w:author="Mona" w:date="2014-11-09T16:11: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7BF07F31" w14:textId="712665AC" w:rsidR="007E100D" w:rsidRPr="00B97D74" w:rsidRDefault="00887966" w:rsidP="00C47844">
            <w:pPr>
              <w:snapToGrid w:val="0"/>
              <w:spacing w:after="0" w:line="240" w:lineRule="auto"/>
              <w:rPr>
                <w:ins w:id="2441" w:author="Mona" w:date="2014-11-09T16:08:00Z"/>
                <w:rFonts w:eastAsia="Times New Roman" w:cs="Arial"/>
                <w:szCs w:val="18"/>
                <w:lang w:eastAsia="ar-SA"/>
              </w:rPr>
              <w:pPrChange w:id="2442" w:author="Mona" w:date="2014-11-09T20:14:00Z">
                <w:pPr>
                  <w:snapToGrid w:val="0"/>
                  <w:spacing w:after="0" w:line="240" w:lineRule="auto"/>
                </w:pPr>
              </w:pPrChange>
            </w:pPr>
            <w:ins w:id="2443" w:author="Mona" w:date="2014-11-09T16:15:00Z">
              <w:r w:rsidRPr="00887966">
                <w:rPr>
                  <w:rFonts w:eastAsia="Times New Roman" w:cs="Arial"/>
                  <w:szCs w:val="18"/>
                  <w:lang w:eastAsia="ar-SA"/>
                  <w:rPrChange w:id="2444"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2445" w:author="Mona" w:date="2014-11-09T16:15:00Z">
                    <w:rPr>
                      <w:rFonts w:eastAsia="Times New Roman" w:cs="Arial"/>
                      <w:szCs w:val="18"/>
                      <w:lang w:eastAsia="ar-SA"/>
                    </w:rPr>
                  </w:rPrChange>
                </w:rPr>
                <w:instrText xml:space="preserve"> HYPERLINK "docs\\S1-144127.zip" </w:instrText>
              </w:r>
              <w:r w:rsidRPr="00887966">
                <w:rPr>
                  <w:rFonts w:eastAsia="Times New Roman" w:cs="Arial"/>
                  <w:szCs w:val="18"/>
                  <w:lang w:eastAsia="ar-SA"/>
                  <w:rPrChange w:id="2446" w:author="Mona" w:date="2014-11-09T16:15:00Z">
                    <w:rPr>
                      <w:rFonts w:eastAsia="Times New Roman" w:cs="Arial"/>
                      <w:szCs w:val="18"/>
                      <w:lang w:eastAsia="ar-SA"/>
                    </w:rPr>
                  </w:rPrChange>
                </w:rPr>
              </w:r>
              <w:r w:rsidRPr="00887966">
                <w:rPr>
                  <w:rFonts w:eastAsia="Times New Roman" w:cs="Arial"/>
                  <w:szCs w:val="18"/>
                  <w:lang w:eastAsia="ar-SA"/>
                  <w:rPrChange w:id="2447"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2448" w:author="Mona" w:date="2014-11-09T16:15:00Z">
                    <w:rPr>
                      <w:rFonts w:eastAsia="Times New Roman" w:cs="Arial"/>
                      <w:szCs w:val="18"/>
                      <w:lang w:eastAsia="ar-SA"/>
                    </w:rPr>
                  </w:rPrChange>
                </w:rPr>
                <w:t>S1-1</w:t>
              </w:r>
              <w:r w:rsidR="007E100D" w:rsidRPr="00887966">
                <w:rPr>
                  <w:rStyle w:val="Hyperlink"/>
                  <w:rFonts w:eastAsia="Times New Roman" w:cs="Arial"/>
                  <w:szCs w:val="18"/>
                  <w:lang w:eastAsia="ar-SA"/>
                  <w:rPrChange w:id="2449" w:author="Mona" w:date="2014-11-09T16:15:00Z">
                    <w:rPr>
                      <w:rFonts w:eastAsia="Times New Roman" w:cs="Arial"/>
                      <w:szCs w:val="18"/>
                      <w:lang w:eastAsia="ar-SA"/>
                    </w:rPr>
                  </w:rPrChange>
                </w:rPr>
                <w:t>44127</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2450" w:author="Mona" w:date="2014-11-09T16:11: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44C6413" w14:textId="77777777" w:rsidR="007E100D" w:rsidRPr="00B97D74" w:rsidRDefault="007E100D" w:rsidP="00A9556F">
            <w:pPr>
              <w:snapToGrid w:val="0"/>
              <w:spacing w:after="0" w:line="240" w:lineRule="auto"/>
              <w:rPr>
                <w:ins w:id="2451" w:author="Mona" w:date="2014-11-09T16:08:00Z"/>
                <w:rFonts w:eastAsia="Times New Roman" w:cs="Arial"/>
                <w:szCs w:val="18"/>
                <w:lang w:eastAsia="ar-SA"/>
              </w:rPr>
            </w:pPr>
            <w:ins w:id="2452" w:author="Mona" w:date="2014-11-09T16:08: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auto"/>
            <w:tcPrChange w:id="2453" w:author="Mona" w:date="2014-11-09T16:11:00Z">
              <w:tcPr>
                <w:tcW w:w="4252" w:type="dxa"/>
                <w:tcBorders>
                  <w:top w:val="single" w:sz="4" w:space="0" w:color="auto"/>
                  <w:left w:val="single" w:sz="4" w:space="0" w:color="auto"/>
                  <w:bottom w:val="single" w:sz="4" w:space="0" w:color="auto"/>
                  <w:right w:val="single" w:sz="4" w:space="0" w:color="auto"/>
                </w:tcBorders>
                <w:shd w:val="clear" w:color="auto" w:fill="auto"/>
              </w:tcPr>
            </w:tcPrChange>
          </w:tcPr>
          <w:p w14:paraId="11A80EB0" w14:textId="77777777" w:rsidR="007E100D" w:rsidRPr="00B97D74" w:rsidRDefault="007E100D" w:rsidP="00A9556F">
            <w:pPr>
              <w:snapToGrid w:val="0"/>
              <w:spacing w:after="0" w:line="240" w:lineRule="auto"/>
              <w:rPr>
                <w:ins w:id="2454" w:author="Mona" w:date="2014-11-09T16:08:00Z"/>
                <w:rFonts w:eastAsia="Times New Roman" w:cs="Arial"/>
                <w:szCs w:val="18"/>
                <w:lang w:eastAsia="ar-SA"/>
              </w:rPr>
            </w:pPr>
            <w:ins w:id="2455" w:author="Mona" w:date="2014-11-09T16:08:00Z">
              <w:r w:rsidRPr="00B97D74">
                <w:rPr>
                  <w:rFonts w:eastAsia="Times New Roman" w:cs="Arial"/>
                  <w:szCs w:val="18"/>
                  <w:lang w:eastAsia="ar-SA"/>
                </w:rPr>
                <w:t>3.1 Modification of definition of Dispatcher</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2456" w:author="Mona" w:date="2014-11-09T16:11: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77482AFC" w14:textId="77777777" w:rsidR="007E100D" w:rsidRPr="001E1D1F" w:rsidRDefault="007E100D" w:rsidP="00A9556F">
            <w:pPr>
              <w:snapToGrid w:val="0"/>
              <w:spacing w:after="0" w:line="240" w:lineRule="auto"/>
              <w:rPr>
                <w:ins w:id="2457"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2458" w:author="Mona" w:date="2014-11-09T16:11: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A5F677" w14:textId="77777777" w:rsidR="007E100D" w:rsidRPr="001E1D1F" w:rsidRDefault="007E100D" w:rsidP="00A9556F">
            <w:pPr>
              <w:spacing w:after="0" w:line="240" w:lineRule="auto"/>
              <w:rPr>
                <w:ins w:id="2459" w:author="Mona" w:date="2014-11-09T16:08:00Z"/>
                <w:rFonts w:eastAsia="Arial Unicode MS" w:cs="Arial"/>
                <w:szCs w:val="18"/>
                <w:lang w:eastAsia="ar-SA"/>
              </w:rPr>
            </w:pPr>
          </w:p>
        </w:tc>
      </w:tr>
      <w:tr w:rsidR="007E100D" w:rsidRPr="001E1D1F" w14:paraId="7D5BE34B" w14:textId="77777777" w:rsidTr="00FA7796">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2460" w:author="Mona" w:date="2014-11-09T19:12: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2461" w:author="Mona" w:date="2014-11-09T16:08:00Z"/>
          <w:trPrChange w:id="2462" w:author="Mona" w:date="2014-11-09T19:12: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2463" w:author="Mona" w:date="2014-11-09T19:12: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1D9331E6" w14:textId="0ADFBF56" w:rsidR="007E100D" w:rsidRPr="001E1D1F" w:rsidRDefault="00B03C00" w:rsidP="00A9556F">
            <w:pPr>
              <w:snapToGrid w:val="0"/>
              <w:spacing w:after="0" w:line="240" w:lineRule="auto"/>
              <w:rPr>
                <w:ins w:id="2464" w:author="Mona" w:date="2014-11-09T16:08:00Z"/>
                <w:rFonts w:eastAsia="Times New Roman" w:cs="Arial"/>
                <w:szCs w:val="18"/>
                <w:lang w:eastAsia="ar-SA"/>
              </w:rPr>
            </w:pPr>
            <w:ins w:id="2465" w:author="Mona" w:date="2014-11-09T16:37: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2466" w:author="Mona" w:date="2014-11-09T19:12: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32EE0F42" w14:textId="6D124678" w:rsidR="007E100D" w:rsidRPr="00B97D74" w:rsidRDefault="00887966" w:rsidP="00C47844">
            <w:pPr>
              <w:snapToGrid w:val="0"/>
              <w:spacing w:after="0" w:line="240" w:lineRule="auto"/>
              <w:rPr>
                <w:ins w:id="2467" w:author="Mona" w:date="2014-11-09T16:08:00Z"/>
                <w:rFonts w:eastAsia="Times New Roman" w:cs="Arial"/>
                <w:szCs w:val="18"/>
                <w:lang w:eastAsia="ar-SA"/>
              </w:rPr>
              <w:pPrChange w:id="2468" w:author="Mona" w:date="2014-11-09T20:14:00Z">
                <w:pPr>
                  <w:snapToGrid w:val="0"/>
                  <w:spacing w:after="0" w:line="240" w:lineRule="auto"/>
                </w:pPr>
              </w:pPrChange>
            </w:pPr>
            <w:ins w:id="2469" w:author="Mona" w:date="2014-11-09T16:15:00Z">
              <w:r w:rsidRPr="00887966">
                <w:rPr>
                  <w:rFonts w:eastAsia="Times New Roman" w:cs="Arial"/>
                  <w:szCs w:val="18"/>
                  <w:lang w:eastAsia="ar-SA"/>
                  <w:rPrChange w:id="2470"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2471" w:author="Mona" w:date="2014-11-09T16:15:00Z">
                    <w:rPr>
                      <w:rFonts w:eastAsia="Times New Roman" w:cs="Arial"/>
                      <w:szCs w:val="18"/>
                      <w:lang w:eastAsia="ar-SA"/>
                    </w:rPr>
                  </w:rPrChange>
                </w:rPr>
                <w:instrText xml:space="preserve"> HYPERLINK "docs\\S1-144186.zip" </w:instrText>
              </w:r>
              <w:r w:rsidRPr="00887966">
                <w:rPr>
                  <w:rFonts w:eastAsia="Times New Roman" w:cs="Arial"/>
                  <w:szCs w:val="18"/>
                  <w:lang w:eastAsia="ar-SA"/>
                  <w:rPrChange w:id="2472" w:author="Mona" w:date="2014-11-09T16:15:00Z">
                    <w:rPr>
                      <w:rFonts w:eastAsia="Times New Roman" w:cs="Arial"/>
                      <w:szCs w:val="18"/>
                      <w:lang w:eastAsia="ar-SA"/>
                    </w:rPr>
                  </w:rPrChange>
                </w:rPr>
              </w:r>
              <w:r w:rsidRPr="00887966">
                <w:rPr>
                  <w:rFonts w:eastAsia="Times New Roman" w:cs="Arial"/>
                  <w:szCs w:val="18"/>
                  <w:lang w:eastAsia="ar-SA"/>
                  <w:rPrChange w:id="2473"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2474"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2475" w:author="Mona" w:date="2014-11-09T16:15:00Z">
                    <w:rPr>
                      <w:rFonts w:eastAsia="Times New Roman" w:cs="Arial"/>
                      <w:szCs w:val="18"/>
                      <w:lang w:eastAsia="ar-SA"/>
                    </w:rPr>
                  </w:rPrChange>
                </w:rPr>
                <w:t>14418</w:t>
              </w:r>
              <w:r w:rsidR="007E100D" w:rsidRPr="00887966">
                <w:rPr>
                  <w:rStyle w:val="Hyperlink"/>
                  <w:rFonts w:eastAsia="Times New Roman" w:cs="Arial"/>
                  <w:szCs w:val="18"/>
                  <w:lang w:eastAsia="ar-SA"/>
                  <w:rPrChange w:id="2476" w:author="Mona" w:date="2014-11-09T16:15:00Z">
                    <w:rPr>
                      <w:rFonts w:eastAsia="Times New Roman" w:cs="Arial"/>
                      <w:szCs w:val="18"/>
                      <w:lang w:eastAsia="ar-SA"/>
                    </w:rPr>
                  </w:rPrChange>
                </w:rPr>
                <w:t>6</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2477" w:author="Mona" w:date="2014-11-09T19:12: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1CC347C" w14:textId="77777777" w:rsidR="007E100D" w:rsidRPr="00B97D74" w:rsidRDefault="007E100D" w:rsidP="00A9556F">
            <w:pPr>
              <w:snapToGrid w:val="0"/>
              <w:spacing w:after="0" w:line="240" w:lineRule="auto"/>
              <w:rPr>
                <w:ins w:id="2478" w:author="Mona" w:date="2014-11-09T16:08:00Z"/>
                <w:rFonts w:eastAsia="Times New Roman" w:cs="Arial"/>
                <w:szCs w:val="18"/>
                <w:lang w:eastAsia="ar-SA"/>
              </w:rPr>
            </w:pPr>
            <w:ins w:id="2479" w:author="Mona" w:date="2014-11-09T16:08:00Z">
              <w:r w:rsidRPr="00B97D74">
                <w:rPr>
                  <w:rFonts w:eastAsia="Times New Roman" w:cs="Arial"/>
                  <w:szCs w:val="18"/>
                  <w:lang w:eastAsia="ar-SA"/>
                </w:rPr>
                <w:t>China Mobile</w:t>
              </w:r>
            </w:ins>
          </w:p>
        </w:tc>
        <w:tc>
          <w:tcPr>
            <w:tcW w:w="4252" w:type="dxa"/>
            <w:tcBorders>
              <w:top w:val="single" w:sz="4" w:space="0" w:color="auto"/>
              <w:left w:val="single" w:sz="4" w:space="0" w:color="auto"/>
              <w:bottom w:val="single" w:sz="4" w:space="0" w:color="auto"/>
              <w:right w:val="single" w:sz="4" w:space="0" w:color="auto"/>
            </w:tcBorders>
            <w:shd w:val="clear" w:color="auto" w:fill="DAEEF3" w:themeFill="accent5" w:themeFillTint="33"/>
            <w:tcPrChange w:id="2480" w:author="Mona" w:date="2014-11-09T19:12:00Z">
              <w:tcPr>
                <w:tcW w:w="4252" w:type="dxa"/>
                <w:tcBorders>
                  <w:top w:val="single" w:sz="4" w:space="0" w:color="auto"/>
                  <w:left w:val="single" w:sz="4" w:space="0" w:color="auto"/>
                  <w:bottom w:val="single" w:sz="4" w:space="0" w:color="auto"/>
                  <w:right w:val="single" w:sz="4" w:space="0" w:color="auto"/>
                </w:tcBorders>
                <w:shd w:val="clear" w:color="auto" w:fill="auto"/>
              </w:tcPr>
            </w:tcPrChange>
          </w:tcPr>
          <w:p w14:paraId="42066D43" w14:textId="77777777" w:rsidR="007E100D" w:rsidRPr="00B97D74" w:rsidRDefault="007E100D" w:rsidP="00A9556F">
            <w:pPr>
              <w:snapToGrid w:val="0"/>
              <w:spacing w:after="0" w:line="240" w:lineRule="auto"/>
              <w:rPr>
                <w:ins w:id="2481" w:author="Mona" w:date="2014-11-09T16:08:00Z"/>
                <w:rFonts w:eastAsia="Times New Roman" w:cs="Arial"/>
                <w:szCs w:val="18"/>
                <w:lang w:eastAsia="ar-SA"/>
              </w:rPr>
            </w:pPr>
            <w:ins w:id="2482" w:author="Mona" w:date="2014-11-09T16:08:00Z">
              <w:r w:rsidRPr="00B97D74">
                <w:rPr>
                  <w:rFonts w:eastAsia="Times New Roman" w:cs="Arial"/>
                  <w:szCs w:val="18"/>
                  <w:lang w:eastAsia="ar-SA"/>
                </w:rPr>
                <w:t>3.1 proposed modification to the definition of MCPTT Session</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2483" w:author="Mona" w:date="2014-11-09T19:12: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0B9A72B1" w14:textId="77777777" w:rsidR="007E100D" w:rsidRPr="001E1D1F" w:rsidRDefault="007E100D" w:rsidP="00A9556F">
            <w:pPr>
              <w:snapToGrid w:val="0"/>
              <w:spacing w:after="0" w:line="240" w:lineRule="auto"/>
              <w:rPr>
                <w:ins w:id="2484"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2485" w:author="Mona" w:date="2014-11-09T19:12: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F2EB17D" w14:textId="13D1FAFB" w:rsidR="007E100D" w:rsidRPr="001E1D1F" w:rsidRDefault="00FA7796" w:rsidP="00A9556F">
            <w:pPr>
              <w:spacing w:after="0" w:line="240" w:lineRule="auto"/>
              <w:rPr>
                <w:ins w:id="2486" w:author="Mona" w:date="2014-11-09T16:08:00Z"/>
                <w:rFonts w:eastAsia="Arial Unicode MS" w:cs="Arial"/>
                <w:szCs w:val="18"/>
                <w:lang w:eastAsia="ar-SA"/>
              </w:rPr>
            </w:pPr>
            <w:ins w:id="2487" w:author="Mona" w:date="2014-11-09T19:12:00Z">
              <w:r>
                <w:rPr>
                  <w:rFonts w:eastAsia="Arial Unicode MS" w:cs="Arial"/>
                  <w:szCs w:val="18"/>
                  <w:lang w:eastAsia="ar-SA"/>
                </w:rPr>
                <w:t>Possible overlap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Francisco\\docs\\S1-144186.zip"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S1-144186</w:t>
              </w:r>
              <w:r>
                <w:rPr>
                  <w:rFonts w:eastAsia="Times New Roman" w:cs="Arial"/>
                  <w:szCs w:val="18"/>
                  <w:lang w:eastAsia="ar-SA"/>
                </w:rPr>
                <w:fldChar w:fldCharType="end"/>
              </w:r>
              <w:r>
                <w:rPr>
                  <w:rFonts w:eastAsia="Times New Roman" w:cs="Arial"/>
                  <w:szCs w:val="18"/>
                  <w:lang w:eastAsia="ar-SA"/>
                </w:rPr>
                <w:t xml:space="preserve"> and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Francisco\\docs\\S1-144067.zip"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S1-144067</w:t>
              </w:r>
              <w:r>
                <w:rPr>
                  <w:rFonts w:eastAsia="Times New Roman" w:cs="Arial"/>
                  <w:szCs w:val="18"/>
                  <w:lang w:eastAsia="ar-SA"/>
                </w:rPr>
                <w:fldChar w:fldCharType="end"/>
              </w:r>
              <w:r>
                <w:rPr>
                  <w:rFonts w:eastAsia="Times New Roman" w:cs="Arial"/>
                  <w:szCs w:val="18"/>
                  <w:lang w:eastAsia="ar-SA"/>
                </w:rPr>
                <w:t>)</w:t>
              </w:r>
            </w:ins>
          </w:p>
        </w:tc>
      </w:tr>
      <w:tr w:rsidR="007E100D" w:rsidRPr="001E1D1F" w14:paraId="6DFA5480" w14:textId="77777777" w:rsidTr="00A9556F">
        <w:trPr>
          <w:trHeight w:val="141"/>
          <w:ins w:id="2488" w:author="Mona" w:date="2014-11-09T16:08:00Z"/>
        </w:trPr>
        <w:tc>
          <w:tcPr>
            <w:tcW w:w="14850"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EC245BE" w14:textId="77777777" w:rsidR="007E100D" w:rsidRDefault="007E100D" w:rsidP="00A9556F">
            <w:pPr>
              <w:spacing w:after="0" w:line="240" w:lineRule="auto"/>
              <w:rPr>
                <w:ins w:id="2489" w:author="Mona" w:date="2014-11-09T16:08:00Z"/>
                <w:rFonts w:eastAsia="Arial Unicode MS" w:cs="Arial"/>
                <w:szCs w:val="18"/>
                <w:lang w:eastAsia="ar-SA"/>
              </w:rPr>
            </w:pPr>
            <w:ins w:id="2490" w:author="Mona" w:date="2014-11-09T16:08:00Z">
              <w:r>
                <w:rPr>
                  <w:rFonts w:eastAsia="Arial Unicode MS" w:cs="Arial"/>
                  <w:szCs w:val="18"/>
                  <w:lang w:eastAsia="ar-SA"/>
                </w:rPr>
                <w:t>Clause 4 Overview</w:t>
              </w:r>
            </w:ins>
          </w:p>
        </w:tc>
      </w:tr>
      <w:tr w:rsidR="007E100D" w:rsidRPr="001E1D1F" w14:paraId="2131D674" w14:textId="77777777" w:rsidTr="00A9556F">
        <w:trPr>
          <w:trHeight w:val="141"/>
          <w:ins w:id="2491"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83D3496" w14:textId="55367253" w:rsidR="007E100D" w:rsidRPr="001E1D1F" w:rsidRDefault="002B1CED" w:rsidP="00A9556F">
            <w:pPr>
              <w:snapToGrid w:val="0"/>
              <w:spacing w:after="0" w:line="240" w:lineRule="auto"/>
              <w:rPr>
                <w:ins w:id="2492" w:author="Mona" w:date="2014-11-09T16:08:00Z"/>
                <w:rFonts w:eastAsia="Times New Roman" w:cs="Arial"/>
                <w:szCs w:val="18"/>
                <w:lang w:eastAsia="ar-SA"/>
              </w:rPr>
            </w:pPr>
            <w:ins w:id="2493" w:author="Mona" w:date="2014-11-09T16:44: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170F0B" w14:textId="05128633" w:rsidR="007E100D" w:rsidRPr="00B97D74" w:rsidRDefault="00887966" w:rsidP="00C47844">
            <w:pPr>
              <w:snapToGrid w:val="0"/>
              <w:spacing w:after="0" w:line="240" w:lineRule="auto"/>
              <w:rPr>
                <w:ins w:id="2494" w:author="Mona" w:date="2014-11-09T16:08:00Z"/>
                <w:rFonts w:eastAsia="Times New Roman" w:cs="Arial"/>
                <w:szCs w:val="18"/>
                <w:lang w:eastAsia="ar-SA"/>
              </w:rPr>
              <w:pPrChange w:id="2495" w:author="Mona" w:date="2014-11-09T20:14:00Z">
                <w:pPr>
                  <w:snapToGrid w:val="0"/>
                  <w:spacing w:after="0" w:line="240" w:lineRule="auto"/>
                </w:pPr>
              </w:pPrChange>
            </w:pPr>
            <w:ins w:id="2496" w:author="Mona" w:date="2014-11-09T16:15:00Z">
              <w:r w:rsidRPr="00887966">
                <w:rPr>
                  <w:rFonts w:eastAsia="Times New Roman" w:cs="Arial"/>
                  <w:szCs w:val="18"/>
                  <w:lang w:eastAsia="ar-SA"/>
                  <w:rPrChange w:id="2497"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2498" w:author="Mona" w:date="2014-11-09T16:15:00Z">
                    <w:rPr>
                      <w:rFonts w:eastAsia="Times New Roman" w:cs="Arial"/>
                      <w:szCs w:val="18"/>
                      <w:lang w:eastAsia="ar-SA"/>
                    </w:rPr>
                  </w:rPrChange>
                </w:rPr>
                <w:instrText xml:space="preserve"> HYPERLINK "docs\\S1-144130.zip" </w:instrText>
              </w:r>
              <w:r w:rsidRPr="00887966">
                <w:rPr>
                  <w:rFonts w:eastAsia="Times New Roman" w:cs="Arial"/>
                  <w:szCs w:val="18"/>
                  <w:lang w:eastAsia="ar-SA"/>
                  <w:rPrChange w:id="2499" w:author="Mona" w:date="2014-11-09T16:15:00Z">
                    <w:rPr>
                      <w:rFonts w:eastAsia="Times New Roman" w:cs="Arial"/>
                      <w:szCs w:val="18"/>
                      <w:lang w:eastAsia="ar-SA"/>
                    </w:rPr>
                  </w:rPrChange>
                </w:rPr>
              </w:r>
              <w:r w:rsidRPr="00887966">
                <w:rPr>
                  <w:rFonts w:eastAsia="Times New Roman" w:cs="Arial"/>
                  <w:szCs w:val="18"/>
                  <w:lang w:eastAsia="ar-SA"/>
                  <w:rPrChange w:id="2500"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2501"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2502" w:author="Mona" w:date="2014-11-09T16:15:00Z">
                    <w:rPr>
                      <w:rFonts w:eastAsia="Times New Roman" w:cs="Arial"/>
                      <w:szCs w:val="18"/>
                      <w:lang w:eastAsia="ar-SA"/>
                    </w:rPr>
                  </w:rPrChange>
                </w:rPr>
                <w:t>-144130</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2A90DCF" w14:textId="77777777" w:rsidR="007E100D" w:rsidRPr="00B97D74" w:rsidRDefault="007E100D" w:rsidP="00A9556F">
            <w:pPr>
              <w:snapToGrid w:val="0"/>
              <w:spacing w:after="0" w:line="240" w:lineRule="auto"/>
              <w:rPr>
                <w:ins w:id="2503" w:author="Mona" w:date="2014-11-09T16:08:00Z"/>
                <w:rFonts w:eastAsia="Times New Roman" w:cs="Arial"/>
                <w:szCs w:val="18"/>
                <w:lang w:eastAsia="ar-SA"/>
              </w:rPr>
            </w:pPr>
            <w:ins w:id="2504" w:author="Mona" w:date="2014-11-09T16:08: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A839EEF" w14:textId="77777777" w:rsidR="007E100D" w:rsidRPr="00B97D74" w:rsidRDefault="007E100D" w:rsidP="00A9556F">
            <w:pPr>
              <w:snapToGrid w:val="0"/>
              <w:spacing w:after="0" w:line="240" w:lineRule="auto"/>
              <w:rPr>
                <w:ins w:id="2505" w:author="Mona" w:date="2014-11-09T16:08:00Z"/>
                <w:rFonts w:eastAsia="Times New Roman" w:cs="Arial"/>
                <w:szCs w:val="18"/>
                <w:lang w:eastAsia="ar-SA"/>
              </w:rPr>
            </w:pPr>
            <w:ins w:id="2506" w:author="Mona" w:date="2014-11-09T16:08:00Z">
              <w:r w:rsidRPr="00B97D74">
                <w:rPr>
                  <w:rFonts w:eastAsia="Times New Roman" w:cs="Arial"/>
                  <w:szCs w:val="18"/>
                  <w:lang w:eastAsia="ar-SA"/>
                </w:rPr>
                <w:t>4.1 Removal of example of non-mission critical users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674FD68" w14:textId="77777777" w:rsidR="007E100D" w:rsidRPr="001E1D1F" w:rsidRDefault="007E100D" w:rsidP="00A9556F">
            <w:pPr>
              <w:snapToGrid w:val="0"/>
              <w:spacing w:after="0" w:line="240" w:lineRule="auto"/>
              <w:rPr>
                <w:ins w:id="2507"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12A5CAB" w14:textId="77777777" w:rsidR="007E100D" w:rsidRPr="001E1D1F" w:rsidRDefault="007E100D" w:rsidP="00A9556F">
            <w:pPr>
              <w:spacing w:after="0" w:line="240" w:lineRule="auto"/>
              <w:rPr>
                <w:ins w:id="2508" w:author="Mona" w:date="2014-11-09T16:08:00Z"/>
                <w:rFonts w:eastAsia="Arial Unicode MS" w:cs="Arial"/>
                <w:szCs w:val="18"/>
                <w:lang w:eastAsia="ar-SA"/>
              </w:rPr>
            </w:pPr>
          </w:p>
        </w:tc>
      </w:tr>
      <w:tr w:rsidR="007E100D" w:rsidRPr="001E1D1F" w14:paraId="2B9E71C8" w14:textId="77777777" w:rsidTr="00A9556F">
        <w:trPr>
          <w:trHeight w:val="141"/>
          <w:ins w:id="2509"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FFCDAD0" w14:textId="05EE92A5" w:rsidR="007E100D" w:rsidRPr="001E1D1F" w:rsidRDefault="002B1CED" w:rsidP="00A9556F">
            <w:pPr>
              <w:snapToGrid w:val="0"/>
              <w:spacing w:after="0" w:line="240" w:lineRule="auto"/>
              <w:rPr>
                <w:ins w:id="2510" w:author="Mona" w:date="2014-11-09T16:08:00Z"/>
                <w:rFonts w:eastAsia="Times New Roman" w:cs="Arial"/>
                <w:szCs w:val="18"/>
                <w:lang w:eastAsia="ar-SA"/>
              </w:rPr>
            </w:pPr>
            <w:ins w:id="2511" w:author="Mona" w:date="2014-11-09T16:44: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6319A7" w14:textId="6F2BF994" w:rsidR="007E100D" w:rsidRPr="00B97D74" w:rsidRDefault="00887966" w:rsidP="00C47844">
            <w:pPr>
              <w:snapToGrid w:val="0"/>
              <w:spacing w:after="0" w:line="240" w:lineRule="auto"/>
              <w:rPr>
                <w:ins w:id="2512" w:author="Mona" w:date="2014-11-09T16:08:00Z"/>
                <w:rFonts w:eastAsia="Times New Roman" w:cs="Arial"/>
                <w:szCs w:val="18"/>
                <w:lang w:eastAsia="ar-SA"/>
              </w:rPr>
              <w:pPrChange w:id="2513" w:author="Mona" w:date="2014-11-09T20:14:00Z">
                <w:pPr>
                  <w:snapToGrid w:val="0"/>
                  <w:spacing w:after="0" w:line="240" w:lineRule="auto"/>
                </w:pPr>
              </w:pPrChange>
            </w:pPr>
            <w:ins w:id="2514" w:author="Mona" w:date="2014-11-09T16:15:00Z">
              <w:r w:rsidRPr="00887966">
                <w:rPr>
                  <w:rFonts w:eastAsia="Times New Roman" w:cs="Arial"/>
                  <w:szCs w:val="18"/>
                  <w:lang w:eastAsia="ar-SA"/>
                  <w:rPrChange w:id="2515"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2516" w:author="Mona" w:date="2014-11-09T16:15:00Z">
                    <w:rPr>
                      <w:rFonts w:eastAsia="Times New Roman" w:cs="Arial"/>
                      <w:szCs w:val="18"/>
                      <w:lang w:eastAsia="ar-SA"/>
                    </w:rPr>
                  </w:rPrChange>
                </w:rPr>
                <w:instrText xml:space="preserve"> HYPERLINK "docs\\S1-144185.zip" </w:instrText>
              </w:r>
              <w:r w:rsidRPr="00887966">
                <w:rPr>
                  <w:rFonts w:eastAsia="Times New Roman" w:cs="Arial"/>
                  <w:szCs w:val="18"/>
                  <w:lang w:eastAsia="ar-SA"/>
                  <w:rPrChange w:id="2517" w:author="Mona" w:date="2014-11-09T16:15:00Z">
                    <w:rPr>
                      <w:rFonts w:eastAsia="Times New Roman" w:cs="Arial"/>
                      <w:szCs w:val="18"/>
                      <w:lang w:eastAsia="ar-SA"/>
                    </w:rPr>
                  </w:rPrChange>
                </w:rPr>
              </w:r>
              <w:r w:rsidRPr="00887966">
                <w:rPr>
                  <w:rFonts w:eastAsia="Times New Roman" w:cs="Arial"/>
                  <w:szCs w:val="18"/>
                  <w:lang w:eastAsia="ar-SA"/>
                  <w:rPrChange w:id="2518"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2519"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2520" w:author="Mona" w:date="2014-11-09T16:15:00Z">
                    <w:rPr>
                      <w:rFonts w:eastAsia="Times New Roman" w:cs="Arial"/>
                      <w:szCs w:val="18"/>
                      <w:lang w:eastAsia="ar-SA"/>
                    </w:rPr>
                  </w:rPrChange>
                </w:rPr>
                <w:t>1-144185</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EDC0F6E" w14:textId="77777777" w:rsidR="007E100D" w:rsidRPr="00B97D74" w:rsidRDefault="007E100D" w:rsidP="00A9556F">
            <w:pPr>
              <w:snapToGrid w:val="0"/>
              <w:spacing w:after="0" w:line="240" w:lineRule="auto"/>
              <w:rPr>
                <w:ins w:id="2521" w:author="Mona" w:date="2014-11-09T16:08:00Z"/>
                <w:rFonts w:eastAsia="Times New Roman" w:cs="Arial"/>
                <w:szCs w:val="18"/>
                <w:lang w:eastAsia="ar-SA"/>
              </w:rPr>
            </w:pPr>
            <w:ins w:id="2522" w:author="Mona" w:date="2014-11-09T16:08: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B48E13A" w14:textId="77777777" w:rsidR="007E100D" w:rsidRPr="00B97D74" w:rsidRDefault="007E100D" w:rsidP="00A9556F">
            <w:pPr>
              <w:snapToGrid w:val="0"/>
              <w:spacing w:after="0" w:line="240" w:lineRule="auto"/>
              <w:rPr>
                <w:ins w:id="2523" w:author="Mona" w:date="2014-11-09T16:08:00Z"/>
                <w:rFonts w:eastAsia="Times New Roman" w:cs="Arial"/>
                <w:szCs w:val="18"/>
                <w:lang w:eastAsia="ar-SA"/>
              </w:rPr>
            </w:pPr>
            <w:ins w:id="2524" w:author="Mona" w:date="2014-11-09T16:08:00Z">
              <w:r w:rsidRPr="00B97D74">
                <w:rPr>
                  <w:rFonts w:eastAsia="Times New Roman" w:cs="Arial"/>
                  <w:szCs w:val="18"/>
                  <w:lang w:eastAsia="ar-SA"/>
                </w:rPr>
                <w:t>Reference text for Figures 4.1.1, 4.1.2 and 4.1.3 MCPTT User State Diagrams in clause 4.1 General</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5F547FB" w14:textId="77777777" w:rsidR="007E100D" w:rsidRPr="001E1D1F" w:rsidRDefault="007E100D" w:rsidP="00A9556F">
            <w:pPr>
              <w:snapToGrid w:val="0"/>
              <w:spacing w:after="0" w:line="240" w:lineRule="auto"/>
              <w:rPr>
                <w:ins w:id="2525"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DD76730" w14:textId="77777777" w:rsidR="007E100D" w:rsidRPr="001E1D1F" w:rsidRDefault="007E100D" w:rsidP="00A9556F">
            <w:pPr>
              <w:spacing w:after="0" w:line="240" w:lineRule="auto"/>
              <w:rPr>
                <w:ins w:id="2526" w:author="Mona" w:date="2014-11-09T16:08:00Z"/>
                <w:rFonts w:eastAsia="Arial Unicode MS" w:cs="Arial"/>
                <w:szCs w:val="18"/>
                <w:lang w:eastAsia="ar-SA"/>
              </w:rPr>
            </w:pPr>
          </w:p>
        </w:tc>
      </w:tr>
      <w:tr w:rsidR="007E100D" w:rsidRPr="001E1D1F" w14:paraId="45E41A36" w14:textId="77777777" w:rsidTr="00A9556F">
        <w:trPr>
          <w:trHeight w:val="141"/>
          <w:ins w:id="2527"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87FDB39" w14:textId="03FD2221" w:rsidR="007E100D" w:rsidRPr="001E1D1F" w:rsidRDefault="00377F3F" w:rsidP="00A9556F">
            <w:pPr>
              <w:snapToGrid w:val="0"/>
              <w:spacing w:after="0" w:line="240" w:lineRule="auto"/>
              <w:rPr>
                <w:ins w:id="2528" w:author="Mona" w:date="2014-11-09T16:08:00Z"/>
                <w:rFonts w:eastAsia="Times New Roman" w:cs="Arial"/>
                <w:szCs w:val="18"/>
                <w:lang w:eastAsia="ar-SA"/>
              </w:rPr>
            </w:pPr>
            <w:ins w:id="2529" w:author="Mona" w:date="2014-11-09T16:45: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0A042E" w14:textId="76F6A52F" w:rsidR="007E100D" w:rsidRPr="00B97D74" w:rsidRDefault="00887966" w:rsidP="00C47844">
            <w:pPr>
              <w:snapToGrid w:val="0"/>
              <w:spacing w:after="0" w:line="240" w:lineRule="auto"/>
              <w:rPr>
                <w:ins w:id="2530" w:author="Mona" w:date="2014-11-09T16:08:00Z"/>
                <w:rFonts w:eastAsia="Times New Roman" w:cs="Arial"/>
                <w:szCs w:val="18"/>
                <w:lang w:eastAsia="ar-SA"/>
              </w:rPr>
              <w:pPrChange w:id="2531" w:author="Mona" w:date="2014-11-09T20:14:00Z">
                <w:pPr>
                  <w:snapToGrid w:val="0"/>
                  <w:spacing w:after="0" w:line="240" w:lineRule="auto"/>
                </w:pPr>
              </w:pPrChange>
            </w:pPr>
            <w:ins w:id="2532" w:author="Mona" w:date="2014-11-09T16:15:00Z">
              <w:r w:rsidRPr="00887966">
                <w:rPr>
                  <w:rFonts w:eastAsia="Times New Roman" w:cs="Arial"/>
                  <w:szCs w:val="18"/>
                  <w:lang w:eastAsia="ar-SA"/>
                  <w:rPrChange w:id="2533"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2534" w:author="Mona" w:date="2014-11-09T16:15:00Z">
                    <w:rPr>
                      <w:rFonts w:eastAsia="Times New Roman" w:cs="Arial"/>
                      <w:szCs w:val="18"/>
                      <w:lang w:eastAsia="ar-SA"/>
                    </w:rPr>
                  </w:rPrChange>
                </w:rPr>
                <w:instrText xml:space="preserve"> HYPERLINK "docs\\S1-144190.zip" </w:instrText>
              </w:r>
              <w:r w:rsidRPr="00887966">
                <w:rPr>
                  <w:rFonts w:eastAsia="Times New Roman" w:cs="Arial"/>
                  <w:szCs w:val="18"/>
                  <w:lang w:eastAsia="ar-SA"/>
                  <w:rPrChange w:id="2535" w:author="Mona" w:date="2014-11-09T16:15:00Z">
                    <w:rPr>
                      <w:rFonts w:eastAsia="Times New Roman" w:cs="Arial"/>
                      <w:szCs w:val="18"/>
                      <w:lang w:eastAsia="ar-SA"/>
                    </w:rPr>
                  </w:rPrChange>
                </w:rPr>
              </w:r>
              <w:r w:rsidRPr="00887966">
                <w:rPr>
                  <w:rFonts w:eastAsia="Times New Roman" w:cs="Arial"/>
                  <w:szCs w:val="18"/>
                  <w:lang w:eastAsia="ar-SA"/>
                  <w:rPrChange w:id="2536"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2537"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2538" w:author="Mona" w:date="2014-11-09T16:15:00Z">
                    <w:rPr>
                      <w:rFonts w:eastAsia="Times New Roman" w:cs="Arial"/>
                      <w:szCs w:val="18"/>
                      <w:lang w:eastAsia="ar-SA"/>
                    </w:rPr>
                  </w:rPrChange>
                </w:rPr>
                <w:t>1-144190</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74F36E6" w14:textId="77777777" w:rsidR="007E100D" w:rsidRPr="00B97D74" w:rsidRDefault="007E100D" w:rsidP="00A9556F">
            <w:pPr>
              <w:snapToGrid w:val="0"/>
              <w:spacing w:after="0" w:line="240" w:lineRule="auto"/>
              <w:rPr>
                <w:ins w:id="2539" w:author="Mona" w:date="2014-11-09T16:08:00Z"/>
                <w:rFonts w:eastAsia="Times New Roman" w:cs="Arial"/>
                <w:szCs w:val="18"/>
                <w:lang w:eastAsia="ar-SA"/>
              </w:rPr>
            </w:pPr>
            <w:ins w:id="2540" w:author="Mona" w:date="2014-11-09T16:08:00Z">
              <w:r w:rsidRPr="00B97D74">
                <w:rPr>
                  <w:rFonts w:eastAsia="Times New Roman" w:cs="Arial"/>
                  <w:szCs w:val="18"/>
                  <w:lang w:eastAsia="ar-SA"/>
                </w:rPr>
                <w:t>Home Office (UK)</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4F9D566" w14:textId="77777777" w:rsidR="007E100D" w:rsidRPr="00B97D74" w:rsidRDefault="007E100D" w:rsidP="00A9556F">
            <w:pPr>
              <w:snapToGrid w:val="0"/>
              <w:spacing w:after="0" w:line="240" w:lineRule="auto"/>
              <w:rPr>
                <w:ins w:id="2541" w:author="Mona" w:date="2014-11-09T16:08:00Z"/>
                <w:rFonts w:eastAsia="Times New Roman" w:cs="Arial"/>
                <w:szCs w:val="18"/>
                <w:lang w:eastAsia="ar-SA"/>
              </w:rPr>
            </w:pPr>
            <w:ins w:id="2542" w:author="Mona" w:date="2014-11-09T16:08:00Z">
              <w:r w:rsidRPr="00B97D74">
                <w:rPr>
                  <w:rFonts w:eastAsia="Times New Roman" w:cs="Arial"/>
                  <w:szCs w:val="18"/>
                  <w:lang w:eastAsia="ar-SA"/>
                </w:rPr>
                <w:t xml:space="preserve">Section 4.1, 4.2, 4.3 Amendments to Diagrams </w:t>
              </w:r>
              <w:r w:rsidRPr="00B97D74">
                <w:rPr>
                  <w:rFonts w:eastAsia="Times New Roman" w:cs="Arial"/>
                  <w:szCs w:val="18"/>
                  <w:lang w:eastAsia="ar-SA"/>
                </w:rPr>
                <w:lastRenderedPageBreak/>
                <w:t>and Removal of Editor's Notes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F7C543C" w14:textId="77777777" w:rsidR="007E100D" w:rsidRPr="001E1D1F" w:rsidRDefault="007E100D" w:rsidP="00A9556F">
            <w:pPr>
              <w:snapToGrid w:val="0"/>
              <w:spacing w:after="0" w:line="240" w:lineRule="auto"/>
              <w:rPr>
                <w:ins w:id="2543"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FB88C1D" w14:textId="244EF441" w:rsidR="007E100D" w:rsidRPr="001E1D1F" w:rsidRDefault="00377F3F" w:rsidP="00A9556F">
            <w:pPr>
              <w:spacing w:after="0" w:line="240" w:lineRule="auto"/>
              <w:rPr>
                <w:ins w:id="2544" w:author="Mona" w:date="2014-11-09T16:08:00Z"/>
                <w:rFonts w:eastAsia="Arial Unicode MS" w:cs="Arial"/>
                <w:szCs w:val="18"/>
                <w:lang w:eastAsia="ar-SA"/>
              </w:rPr>
            </w:pPr>
            <w:ins w:id="2545" w:author="Mona" w:date="2014-11-09T16:45:00Z">
              <w:r>
                <w:rPr>
                  <w:rFonts w:eastAsia="Arial Unicode MS" w:cs="Arial"/>
                  <w:szCs w:val="18"/>
                  <w:lang w:eastAsia="ar-SA"/>
                </w:rPr>
                <w:t>Clause 4.1, 4.2, 4.3</w:t>
              </w:r>
            </w:ins>
          </w:p>
        </w:tc>
      </w:tr>
      <w:tr w:rsidR="007E100D" w:rsidRPr="001E1D1F" w14:paraId="59C1B521" w14:textId="77777777" w:rsidTr="00A9556F">
        <w:trPr>
          <w:trHeight w:val="141"/>
          <w:ins w:id="2546"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ACE761D" w14:textId="60711192" w:rsidR="007E100D" w:rsidRPr="001E1D1F" w:rsidRDefault="00D93B95" w:rsidP="00A9556F">
            <w:pPr>
              <w:snapToGrid w:val="0"/>
              <w:spacing w:after="0" w:line="240" w:lineRule="auto"/>
              <w:rPr>
                <w:ins w:id="2547" w:author="Mona" w:date="2014-11-09T16:08:00Z"/>
                <w:rFonts w:eastAsia="Times New Roman" w:cs="Arial"/>
                <w:szCs w:val="18"/>
                <w:lang w:eastAsia="ar-SA"/>
              </w:rPr>
            </w:pPr>
            <w:ins w:id="2548" w:author="Mona" w:date="2014-11-09T16:45:00Z">
              <w:r>
                <w:rPr>
                  <w:rFonts w:eastAsia="Times New Roman" w:cs="Arial"/>
                  <w:szCs w:val="18"/>
                  <w:lang w:eastAsia="ar-SA"/>
                </w:rPr>
                <w:lastRenderedPageBreak/>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9610F9" w14:textId="667A2552" w:rsidR="007E100D" w:rsidRPr="00B97D74" w:rsidRDefault="00887966" w:rsidP="00C47844">
            <w:pPr>
              <w:snapToGrid w:val="0"/>
              <w:spacing w:after="0" w:line="240" w:lineRule="auto"/>
              <w:rPr>
                <w:ins w:id="2549" w:author="Mona" w:date="2014-11-09T16:08:00Z"/>
                <w:rFonts w:eastAsia="Times New Roman" w:cs="Arial"/>
                <w:szCs w:val="18"/>
                <w:lang w:eastAsia="ar-SA"/>
              </w:rPr>
              <w:pPrChange w:id="2550" w:author="Mona" w:date="2014-11-09T20:14:00Z">
                <w:pPr>
                  <w:snapToGrid w:val="0"/>
                  <w:spacing w:after="0" w:line="240" w:lineRule="auto"/>
                </w:pPr>
              </w:pPrChange>
            </w:pPr>
            <w:ins w:id="2551" w:author="Mona" w:date="2014-11-09T16:15:00Z">
              <w:r w:rsidRPr="00887966">
                <w:rPr>
                  <w:rFonts w:eastAsia="Times New Roman" w:cs="Arial"/>
                  <w:szCs w:val="18"/>
                  <w:lang w:eastAsia="ar-SA"/>
                  <w:rPrChange w:id="2552"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2553" w:author="Mona" w:date="2014-11-09T16:15:00Z">
                    <w:rPr>
                      <w:rFonts w:eastAsia="Times New Roman" w:cs="Arial"/>
                      <w:szCs w:val="18"/>
                      <w:lang w:eastAsia="ar-SA"/>
                    </w:rPr>
                  </w:rPrChange>
                </w:rPr>
                <w:instrText xml:space="preserve"> HYPERLINK "docs\\S1-144234.zip" </w:instrText>
              </w:r>
              <w:r w:rsidRPr="00887966">
                <w:rPr>
                  <w:rFonts w:eastAsia="Times New Roman" w:cs="Arial"/>
                  <w:szCs w:val="18"/>
                  <w:lang w:eastAsia="ar-SA"/>
                  <w:rPrChange w:id="2554" w:author="Mona" w:date="2014-11-09T16:15:00Z">
                    <w:rPr>
                      <w:rFonts w:eastAsia="Times New Roman" w:cs="Arial"/>
                      <w:szCs w:val="18"/>
                      <w:lang w:eastAsia="ar-SA"/>
                    </w:rPr>
                  </w:rPrChange>
                </w:rPr>
              </w:r>
              <w:r w:rsidRPr="00887966">
                <w:rPr>
                  <w:rFonts w:eastAsia="Times New Roman" w:cs="Arial"/>
                  <w:szCs w:val="18"/>
                  <w:lang w:eastAsia="ar-SA"/>
                  <w:rPrChange w:id="2555"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2556"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2557" w:author="Mona" w:date="2014-11-09T16:15:00Z">
                    <w:rPr>
                      <w:rFonts w:eastAsia="Times New Roman" w:cs="Arial"/>
                      <w:szCs w:val="18"/>
                      <w:lang w:eastAsia="ar-SA"/>
                    </w:rPr>
                  </w:rPrChange>
                </w:rPr>
                <w:t>1-144234</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1160383" w14:textId="77777777" w:rsidR="007E100D" w:rsidRPr="00B97D74" w:rsidRDefault="007E100D" w:rsidP="00A9556F">
            <w:pPr>
              <w:snapToGrid w:val="0"/>
              <w:spacing w:after="0" w:line="240" w:lineRule="auto"/>
              <w:rPr>
                <w:ins w:id="2558" w:author="Mona" w:date="2014-11-09T16:08:00Z"/>
                <w:rFonts w:eastAsia="Times New Roman" w:cs="Arial"/>
                <w:szCs w:val="18"/>
                <w:lang w:eastAsia="ar-SA"/>
              </w:rPr>
            </w:pPr>
            <w:ins w:id="2559" w:author="Mona" w:date="2014-11-09T16:08: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4919761" w14:textId="77777777" w:rsidR="007E100D" w:rsidRPr="00B97D74" w:rsidRDefault="007E100D" w:rsidP="00A9556F">
            <w:pPr>
              <w:snapToGrid w:val="0"/>
              <w:spacing w:after="0" w:line="240" w:lineRule="auto"/>
              <w:rPr>
                <w:ins w:id="2560" w:author="Mona" w:date="2014-11-09T16:08:00Z"/>
                <w:rFonts w:eastAsia="Times New Roman" w:cs="Arial"/>
                <w:szCs w:val="18"/>
                <w:lang w:eastAsia="ar-SA"/>
              </w:rPr>
            </w:pPr>
            <w:ins w:id="2561" w:author="Mona" w:date="2014-11-09T16:08:00Z">
              <w:r w:rsidRPr="00B97D74">
                <w:rPr>
                  <w:rFonts w:eastAsia="Times New Roman" w:cs="Arial"/>
                  <w:szCs w:val="18"/>
                  <w:lang w:eastAsia="ar-SA"/>
                </w:rPr>
                <w:t>Update to clause 4.4</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0690F18" w14:textId="77777777" w:rsidR="007E100D" w:rsidRPr="001E1D1F" w:rsidRDefault="007E100D" w:rsidP="00A9556F">
            <w:pPr>
              <w:snapToGrid w:val="0"/>
              <w:spacing w:after="0" w:line="240" w:lineRule="auto"/>
              <w:rPr>
                <w:ins w:id="2562"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39750807" w14:textId="77777777" w:rsidR="007E100D" w:rsidRPr="001E1D1F" w:rsidRDefault="007E100D" w:rsidP="00A9556F">
            <w:pPr>
              <w:spacing w:after="0" w:line="240" w:lineRule="auto"/>
              <w:rPr>
                <w:ins w:id="2563" w:author="Mona" w:date="2014-11-09T16:08:00Z"/>
                <w:rFonts w:eastAsia="Arial Unicode MS" w:cs="Arial"/>
                <w:szCs w:val="18"/>
                <w:lang w:eastAsia="ar-SA"/>
              </w:rPr>
            </w:pPr>
          </w:p>
        </w:tc>
      </w:tr>
      <w:tr w:rsidR="007E100D" w:rsidRPr="001E1D1F" w14:paraId="18E3B65D" w14:textId="77777777" w:rsidTr="00A9556F">
        <w:trPr>
          <w:trHeight w:val="141"/>
          <w:ins w:id="2564"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74EA2DA" w14:textId="7E9591F1" w:rsidR="007E100D" w:rsidRPr="001E1D1F" w:rsidRDefault="00D93B95" w:rsidP="00A9556F">
            <w:pPr>
              <w:snapToGrid w:val="0"/>
              <w:spacing w:after="0" w:line="240" w:lineRule="auto"/>
              <w:rPr>
                <w:ins w:id="2565" w:author="Mona" w:date="2014-11-09T16:08:00Z"/>
                <w:rFonts w:eastAsia="Times New Roman" w:cs="Arial"/>
                <w:szCs w:val="18"/>
                <w:lang w:eastAsia="ar-SA"/>
              </w:rPr>
            </w:pPr>
            <w:ins w:id="2566" w:author="Mona" w:date="2014-11-09T16:45: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CA8CAB" w14:textId="15EDFFC7" w:rsidR="007E100D" w:rsidRPr="00B97D74" w:rsidRDefault="00887966" w:rsidP="00C47844">
            <w:pPr>
              <w:snapToGrid w:val="0"/>
              <w:spacing w:after="0" w:line="240" w:lineRule="auto"/>
              <w:rPr>
                <w:ins w:id="2567" w:author="Mona" w:date="2014-11-09T16:08:00Z"/>
                <w:rFonts w:eastAsia="Times New Roman" w:cs="Arial"/>
                <w:szCs w:val="18"/>
                <w:lang w:eastAsia="ar-SA"/>
              </w:rPr>
              <w:pPrChange w:id="2568" w:author="Mona" w:date="2014-11-09T20:14:00Z">
                <w:pPr>
                  <w:snapToGrid w:val="0"/>
                  <w:spacing w:after="0" w:line="240" w:lineRule="auto"/>
                </w:pPr>
              </w:pPrChange>
            </w:pPr>
            <w:ins w:id="2569" w:author="Mona" w:date="2014-11-09T16:15:00Z">
              <w:r w:rsidRPr="00887966">
                <w:rPr>
                  <w:rFonts w:eastAsia="Times New Roman" w:cs="Arial"/>
                  <w:szCs w:val="18"/>
                  <w:lang w:eastAsia="ar-SA"/>
                  <w:rPrChange w:id="2570"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2571" w:author="Mona" w:date="2014-11-09T16:15:00Z">
                    <w:rPr>
                      <w:rFonts w:eastAsia="Times New Roman" w:cs="Arial"/>
                      <w:szCs w:val="18"/>
                      <w:lang w:eastAsia="ar-SA"/>
                    </w:rPr>
                  </w:rPrChange>
                </w:rPr>
                <w:instrText xml:space="preserve"> HYPERLINK "docs\\S1-144132.zip" </w:instrText>
              </w:r>
              <w:r w:rsidRPr="00887966">
                <w:rPr>
                  <w:rFonts w:eastAsia="Times New Roman" w:cs="Arial"/>
                  <w:szCs w:val="18"/>
                  <w:lang w:eastAsia="ar-SA"/>
                  <w:rPrChange w:id="2572" w:author="Mona" w:date="2014-11-09T16:15:00Z">
                    <w:rPr>
                      <w:rFonts w:eastAsia="Times New Roman" w:cs="Arial"/>
                      <w:szCs w:val="18"/>
                      <w:lang w:eastAsia="ar-SA"/>
                    </w:rPr>
                  </w:rPrChange>
                </w:rPr>
              </w:r>
              <w:r w:rsidRPr="00887966">
                <w:rPr>
                  <w:rFonts w:eastAsia="Times New Roman" w:cs="Arial"/>
                  <w:szCs w:val="18"/>
                  <w:lang w:eastAsia="ar-SA"/>
                  <w:rPrChange w:id="2573"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2574"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2575" w:author="Mona" w:date="2014-11-09T16:15:00Z">
                    <w:rPr>
                      <w:rFonts w:eastAsia="Times New Roman" w:cs="Arial"/>
                      <w:szCs w:val="18"/>
                      <w:lang w:eastAsia="ar-SA"/>
                    </w:rPr>
                  </w:rPrChange>
                </w:rPr>
                <w:t>1-144132</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B833F2E" w14:textId="77777777" w:rsidR="007E100D" w:rsidRPr="00B97D74" w:rsidRDefault="007E100D" w:rsidP="00A9556F">
            <w:pPr>
              <w:snapToGrid w:val="0"/>
              <w:spacing w:after="0" w:line="240" w:lineRule="auto"/>
              <w:rPr>
                <w:ins w:id="2576" w:author="Mona" w:date="2014-11-09T16:08:00Z"/>
                <w:rFonts w:eastAsia="Times New Roman" w:cs="Arial"/>
                <w:szCs w:val="18"/>
                <w:lang w:eastAsia="ar-SA"/>
              </w:rPr>
            </w:pPr>
            <w:ins w:id="2577" w:author="Mona" w:date="2014-11-09T16:08: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51BB75A" w14:textId="77777777" w:rsidR="007E100D" w:rsidRPr="00B97D74" w:rsidRDefault="007E100D" w:rsidP="00A9556F">
            <w:pPr>
              <w:snapToGrid w:val="0"/>
              <w:spacing w:after="0" w:line="240" w:lineRule="auto"/>
              <w:rPr>
                <w:ins w:id="2578" w:author="Mona" w:date="2014-11-09T16:08:00Z"/>
                <w:rFonts w:eastAsia="Times New Roman" w:cs="Arial"/>
                <w:szCs w:val="18"/>
                <w:lang w:eastAsia="ar-SA"/>
              </w:rPr>
            </w:pPr>
            <w:ins w:id="2579" w:author="Mona" w:date="2014-11-09T16:08:00Z">
              <w:r w:rsidRPr="00B97D74">
                <w:rPr>
                  <w:rFonts w:eastAsia="Times New Roman" w:cs="Arial"/>
                  <w:szCs w:val="18"/>
                  <w:lang w:eastAsia="ar-SA"/>
                </w:rPr>
                <w:t>4.5.1 Removal of 'some portion of'.</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355EA43" w14:textId="77777777" w:rsidR="007E100D" w:rsidRPr="001E1D1F" w:rsidRDefault="007E100D" w:rsidP="00A9556F">
            <w:pPr>
              <w:snapToGrid w:val="0"/>
              <w:spacing w:after="0" w:line="240" w:lineRule="auto"/>
              <w:rPr>
                <w:ins w:id="2580"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3208DBC4" w14:textId="77777777" w:rsidR="007E100D" w:rsidRPr="001E1D1F" w:rsidRDefault="007E100D" w:rsidP="00A9556F">
            <w:pPr>
              <w:spacing w:after="0" w:line="240" w:lineRule="auto"/>
              <w:rPr>
                <w:ins w:id="2581" w:author="Mona" w:date="2014-11-09T16:08:00Z"/>
                <w:rFonts w:eastAsia="Arial Unicode MS" w:cs="Arial"/>
                <w:szCs w:val="18"/>
                <w:lang w:eastAsia="ar-SA"/>
              </w:rPr>
            </w:pPr>
          </w:p>
        </w:tc>
      </w:tr>
      <w:tr w:rsidR="007E100D" w:rsidRPr="001E1D1F" w14:paraId="4C0868D3" w14:textId="77777777" w:rsidTr="00F228DD">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2582" w:author="Mona" w:date="2014-11-09T19:22: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2583" w:author="Mona" w:date="2014-11-09T16:08:00Z"/>
          <w:trPrChange w:id="2584" w:author="Mona" w:date="2014-11-09T19:22: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2585" w:author="Mona" w:date="2014-11-09T19:22: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72D7BE30" w14:textId="779B89A3" w:rsidR="007E100D" w:rsidRPr="001E1D1F" w:rsidRDefault="00161840" w:rsidP="00A9556F">
            <w:pPr>
              <w:snapToGrid w:val="0"/>
              <w:spacing w:after="0" w:line="240" w:lineRule="auto"/>
              <w:rPr>
                <w:ins w:id="2586" w:author="Mona" w:date="2014-11-09T16:08:00Z"/>
                <w:rFonts w:eastAsia="Times New Roman" w:cs="Arial"/>
                <w:szCs w:val="18"/>
                <w:lang w:eastAsia="ar-SA"/>
              </w:rPr>
            </w:pPr>
            <w:ins w:id="2587" w:author="Mona" w:date="2014-11-09T16:46: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2588" w:author="Mona" w:date="2014-11-09T19:22: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59A81E50" w14:textId="7299EB8A" w:rsidR="007E100D" w:rsidRPr="00B97D74" w:rsidRDefault="00887966" w:rsidP="00C47844">
            <w:pPr>
              <w:snapToGrid w:val="0"/>
              <w:spacing w:after="0" w:line="240" w:lineRule="auto"/>
              <w:rPr>
                <w:ins w:id="2589" w:author="Mona" w:date="2014-11-09T16:08:00Z"/>
                <w:rFonts w:eastAsia="Times New Roman" w:cs="Arial"/>
                <w:szCs w:val="18"/>
                <w:lang w:eastAsia="ar-SA"/>
              </w:rPr>
              <w:pPrChange w:id="2590" w:author="Mona" w:date="2014-11-09T20:14:00Z">
                <w:pPr>
                  <w:snapToGrid w:val="0"/>
                  <w:spacing w:after="0" w:line="240" w:lineRule="auto"/>
                </w:pPr>
              </w:pPrChange>
            </w:pPr>
            <w:ins w:id="2591" w:author="Mona" w:date="2014-11-09T16:15:00Z">
              <w:r w:rsidRPr="00887966">
                <w:rPr>
                  <w:rFonts w:eastAsia="Times New Roman" w:cs="Arial"/>
                  <w:szCs w:val="18"/>
                  <w:lang w:eastAsia="ar-SA"/>
                  <w:rPrChange w:id="2592"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2593" w:author="Mona" w:date="2014-11-09T16:15:00Z">
                    <w:rPr>
                      <w:rFonts w:eastAsia="Times New Roman" w:cs="Arial"/>
                      <w:szCs w:val="18"/>
                      <w:lang w:eastAsia="ar-SA"/>
                    </w:rPr>
                  </w:rPrChange>
                </w:rPr>
                <w:instrText xml:space="preserve"> HYPERLINK "docs\\S1-144235.zip" </w:instrText>
              </w:r>
              <w:r w:rsidRPr="00887966">
                <w:rPr>
                  <w:rFonts w:eastAsia="Times New Roman" w:cs="Arial"/>
                  <w:szCs w:val="18"/>
                  <w:lang w:eastAsia="ar-SA"/>
                  <w:rPrChange w:id="2594" w:author="Mona" w:date="2014-11-09T16:15:00Z">
                    <w:rPr>
                      <w:rFonts w:eastAsia="Times New Roman" w:cs="Arial"/>
                      <w:szCs w:val="18"/>
                      <w:lang w:eastAsia="ar-SA"/>
                    </w:rPr>
                  </w:rPrChange>
                </w:rPr>
              </w:r>
              <w:r w:rsidRPr="00887966">
                <w:rPr>
                  <w:rFonts w:eastAsia="Times New Roman" w:cs="Arial"/>
                  <w:szCs w:val="18"/>
                  <w:lang w:eastAsia="ar-SA"/>
                  <w:rPrChange w:id="2595"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2596"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2597" w:author="Mona" w:date="2014-11-09T16:15:00Z">
                    <w:rPr>
                      <w:rFonts w:eastAsia="Times New Roman" w:cs="Arial"/>
                      <w:szCs w:val="18"/>
                      <w:lang w:eastAsia="ar-SA"/>
                    </w:rPr>
                  </w:rPrChange>
                </w:rPr>
                <w:t>-144235</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2598" w:author="Mona" w:date="2014-11-09T19:22: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19FCC0A" w14:textId="77777777" w:rsidR="007E100D" w:rsidRPr="00B97D74" w:rsidRDefault="007E100D" w:rsidP="00A9556F">
            <w:pPr>
              <w:snapToGrid w:val="0"/>
              <w:spacing w:after="0" w:line="240" w:lineRule="auto"/>
              <w:rPr>
                <w:ins w:id="2599" w:author="Mona" w:date="2014-11-09T16:08:00Z"/>
                <w:rFonts w:eastAsia="Times New Roman" w:cs="Arial"/>
                <w:szCs w:val="18"/>
                <w:lang w:eastAsia="ar-SA"/>
              </w:rPr>
            </w:pPr>
            <w:ins w:id="2600" w:author="Mona" w:date="2014-11-09T16:08: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C6D9F1" w:themeFill="text2" w:themeFillTint="33"/>
            <w:tcPrChange w:id="2601" w:author="Mona" w:date="2014-11-09T19:22:00Z">
              <w:tcPr>
                <w:tcW w:w="4252" w:type="dxa"/>
                <w:tcBorders>
                  <w:top w:val="single" w:sz="4" w:space="0" w:color="auto"/>
                  <w:left w:val="single" w:sz="4" w:space="0" w:color="auto"/>
                  <w:bottom w:val="single" w:sz="4" w:space="0" w:color="auto"/>
                  <w:right w:val="single" w:sz="4" w:space="0" w:color="auto"/>
                </w:tcBorders>
                <w:shd w:val="clear" w:color="auto" w:fill="auto"/>
              </w:tcPr>
            </w:tcPrChange>
          </w:tcPr>
          <w:p w14:paraId="0A636178" w14:textId="77777777" w:rsidR="007E100D" w:rsidRPr="00B97D74" w:rsidRDefault="007E100D" w:rsidP="00A9556F">
            <w:pPr>
              <w:snapToGrid w:val="0"/>
              <w:spacing w:after="0" w:line="240" w:lineRule="auto"/>
              <w:rPr>
                <w:ins w:id="2602" w:author="Mona" w:date="2014-11-09T16:08:00Z"/>
                <w:rFonts w:eastAsia="Times New Roman" w:cs="Arial"/>
                <w:szCs w:val="18"/>
                <w:lang w:eastAsia="ar-SA"/>
              </w:rPr>
            </w:pPr>
            <w:ins w:id="2603" w:author="Mona" w:date="2014-11-09T16:08:00Z">
              <w:r w:rsidRPr="00B97D74">
                <w:rPr>
                  <w:rFonts w:eastAsia="Times New Roman" w:cs="Arial"/>
                  <w:szCs w:val="18"/>
                  <w:lang w:eastAsia="ar-SA"/>
                </w:rPr>
                <w:t>Update to clause 4.5.1, the list</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2604" w:author="Mona" w:date="2014-11-09T19:22: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219EF729" w14:textId="77777777" w:rsidR="007E100D" w:rsidRPr="001E1D1F" w:rsidRDefault="007E100D" w:rsidP="00A9556F">
            <w:pPr>
              <w:snapToGrid w:val="0"/>
              <w:spacing w:after="0" w:line="240" w:lineRule="auto"/>
              <w:rPr>
                <w:ins w:id="2605"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2606" w:author="Mona" w:date="2014-11-09T19:22: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A7CAD12" w14:textId="0AEADDAA" w:rsidR="007E100D" w:rsidRPr="001E1D1F" w:rsidRDefault="00F228DD" w:rsidP="00A9556F">
            <w:pPr>
              <w:spacing w:after="0" w:line="240" w:lineRule="auto"/>
              <w:rPr>
                <w:ins w:id="2607" w:author="Mona" w:date="2014-11-09T16:08:00Z"/>
                <w:rFonts w:eastAsia="Arial Unicode MS" w:cs="Arial"/>
                <w:szCs w:val="18"/>
                <w:lang w:eastAsia="ar-SA"/>
              </w:rPr>
            </w:pPr>
            <w:ins w:id="2608" w:author="Mona" w:date="2014-11-09T19:22:00Z">
              <w:r>
                <w:rPr>
                  <w:rFonts w:eastAsia="Arial Unicode MS" w:cs="Arial"/>
                  <w:szCs w:val="18"/>
                  <w:lang w:eastAsia="ar-SA"/>
                </w:rPr>
                <w:t>Conflicting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Francisco\\docs\\S1-144235.zip"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S1-144235</w:t>
              </w:r>
              <w:r>
                <w:rPr>
                  <w:rFonts w:eastAsia="Times New Roman" w:cs="Arial"/>
                  <w:szCs w:val="18"/>
                  <w:lang w:eastAsia="ar-SA"/>
                </w:rPr>
                <w:fldChar w:fldCharType="end"/>
              </w:r>
              <w:r>
                <w:rPr>
                  <w:rFonts w:eastAsia="Times New Roman" w:cs="Arial"/>
                  <w:szCs w:val="18"/>
                  <w:lang w:eastAsia="ar-SA"/>
                </w:rPr>
                <w:t xml:space="preserve"> and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Francisco\\docs\\S1-144103.zip"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S1-144103</w:t>
              </w:r>
              <w:r>
                <w:rPr>
                  <w:rFonts w:eastAsia="Times New Roman" w:cs="Arial"/>
                  <w:szCs w:val="18"/>
                  <w:lang w:eastAsia="ar-SA"/>
                </w:rPr>
                <w:fldChar w:fldCharType="end"/>
              </w:r>
              <w:r>
                <w:rPr>
                  <w:rFonts w:eastAsia="Times New Roman" w:cs="Arial"/>
                  <w:szCs w:val="18"/>
                  <w:lang w:eastAsia="ar-SA"/>
                </w:rPr>
                <w:t>)</w:t>
              </w:r>
            </w:ins>
          </w:p>
        </w:tc>
      </w:tr>
      <w:tr w:rsidR="00AC62FD" w:rsidRPr="001E1D1F" w14:paraId="5F8A65D5" w14:textId="77777777" w:rsidTr="00F228DD">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2609" w:author="Mona" w:date="2014-11-09T19:22: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2610" w:author="Mona" w:date="2014-11-09T19:21:00Z"/>
          <w:trPrChange w:id="2611" w:author="Mona" w:date="2014-11-09T19:22: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2612" w:author="Mona" w:date="2014-11-09T19:22: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4B062332" w14:textId="77777777" w:rsidR="00AC62FD" w:rsidRPr="001E1D1F" w:rsidRDefault="00AC62FD" w:rsidP="00A9556F">
            <w:pPr>
              <w:snapToGrid w:val="0"/>
              <w:spacing w:after="0" w:line="240" w:lineRule="auto"/>
              <w:rPr>
                <w:ins w:id="2613" w:author="Mona" w:date="2014-11-09T19:21:00Z"/>
                <w:rFonts w:eastAsia="Times New Roman" w:cs="Arial"/>
                <w:szCs w:val="18"/>
                <w:lang w:eastAsia="ar-SA"/>
              </w:rPr>
            </w:pPr>
            <w:ins w:id="2614" w:author="Mona" w:date="2014-11-09T19:21: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2615" w:author="Mona" w:date="2014-11-09T19:22: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458103FD" w14:textId="19B2920E" w:rsidR="00AC62FD" w:rsidRPr="00B97D74" w:rsidRDefault="00AC62FD" w:rsidP="00C47844">
            <w:pPr>
              <w:snapToGrid w:val="0"/>
              <w:spacing w:after="0" w:line="240" w:lineRule="auto"/>
              <w:rPr>
                <w:ins w:id="2616" w:author="Mona" w:date="2014-11-09T19:21:00Z"/>
                <w:rFonts w:eastAsia="Times New Roman" w:cs="Arial"/>
                <w:szCs w:val="18"/>
                <w:lang w:eastAsia="ar-SA"/>
              </w:rPr>
              <w:pPrChange w:id="2617" w:author="Mona" w:date="2014-11-09T20:14:00Z">
                <w:pPr>
                  <w:snapToGrid w:val="0"/>
                  <w:spacing w:after="0" w:line="240" w:lineRule="auto"/>
                </w:pPr>
              </w:pPrChange>
            </w:pPr>
            <w:ins w:id="2618" w:author="Mona" w:date="2014-11-09T19:21: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"docs\\S1-144103.zip"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w:t>
              </w:r>
              <w:r w:rsidRPr="00A9556F">
                <w:rPr>
                  <w:rStyle w:val="Hyperlink"/>
                  <w:rFonts w:eastAsia="Times New Roman" w:cs="Arial"/>
                  <w:szCs w:val="18"/>
                  <w:lang w:eastAsia="ar-SA"/>
                </w:rPr>
                <w:t>-144103</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2619" w:author="Mona" w:date="2014-11-09T19:22: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82DE0D" w14:textId="77777777" w:rsidR="00AC62FD" w:rsidRPr="00B97D74" w:rsidRDefault="00AC62FD" w:rsidP="00A9556F">
            <w:pPr>
              <w:snapToGrid w:val="0"/>
              <w:spacing w:after="0" w:line="240" w:lineRule="auto"/>
              <w:rPr>
                <w:ins w:id="2620" w:author="Mona" w:date="2014-11-09T19:21:00Z"/>
                <w:rFonts w:eastAsia="Times New Roman" w:cs="Arial"/>
                <w:szCs w:val="18"/>
                <w:lang w:eastAsia="ar-SA"/>
              </w:rPr>
            </w:pPr>
            <w:ins w:id="2621" w:author="Mona" w:date="2014-11-09T19:21:00Z">
              <w:r>
                <w:rPr>
                  <w:rFonts w:eastAsia="Times New Roman" w:cs="Arial"/>
                  <w:szCs w:val="18"/>
                  <w:lang w:eastAsia="ar-SA"/>
                </w:rPr>
                <w:t>Huawei, TD-tech</w:t>
              </w:r>
            </w:ins>
          </w:p>
        </w:tc>
        <w:tc>
          <w:tcPr>
            <w:tcW w:w="4252" w:type="dxa"/>
            <w:tcBorders>
              <w:top w:val="single" w:sz="4" w:space="0" w:color="auto"/>
              <w:left w:val="single" w:sz="4" w:space="0" w:color="auto"/>
              <w:bottom w:val="single" w:sz="4" w:space="0" w:color="auto"/>
              <w:right w:val="single" w:sz="4" w:space="0" w:color="auto"/>
            </w:tcBorders>
            <w:shd w:val="clear" w:color="auto" w:fill="C6D9F1" w:themeFill="text2" w:themeFillTint="33"/>
            <w:tcPrChange w:id="2622" w:author="Mona" w:date="2014-11-09T19:22:00Z">
              <w:tcPr>
                <w:tcW w:w="4252" w:type="dxa"/>
                <w:tcBorders>
                  <w:top w:val="single" w:sz="4" w:space="0" w:color="auto"/>
                  <w:left w:val="single" w:sz="4" w:space="0" w:color="auto"/>
                  <w:bottom w:val="single" w:sz="4" w:space="0" w:color="auto"/>
                  <w:right w:val="single" w:sz="4" w:space="0" w:color="auto"/>
                </w:tcBorders>
                <w:shd w:val="clear" w:color="auto" w:fill="auto"/>
              </w:tcPr>
            </w:tcPrChange>
          </w:tcPr>
          <w:p w14:paraId="148D43BC" w14:textId="77777777" w:rsidR="00AC62FD" w:rsidRPr="00B97D74" w:rsidRDefault="00AC62FD" w:rsidP="00A9556F">
            <w:pPr>
              <w:snapToGrid w:val="0"/>
              <w:spacing w:after="0" w:line="240" w:lineRule="auto"/>
              <w:rPr>
                <w:ins w:id="2623" w:author="Mona" w:date="2014-11-09T19:21:00Z"/>
                <w:rFonts w:eastAsia="Times New Roman" w:cs="Arial"/>
                <w:szCs w:val="18"/>
                <w:lang w:eastAsia="ar-SA"/>
              </w:rPr>
            </w:pPr>
            <w:ins w:id="2624" w:author="Mona" w:date="2014-11-09T19:21:00Z">
              <w:r>
                <w:rPr>
                  <w:rFonts w:eastAsia="Times New Roman" w:cs="Arial"/>
                  <w:szCs w:val="18"/>
                  <w:lang w:eastAsia="ar-SA"/>
                </w:rPr>
                <w:t>Requirements of MCPTT User association to MCPTT UE</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2625" w:author="Mona" w:date="2014-11-09T19:22: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0A6C40D1" w14:textId="77777777" w:rsidR="00AC62FD" w:rsidRPr="001E1D1F" w:rsidRDefault="00AC62FD" w:rsidP="00A9556F">
            <w:pPr>
              <w:snapToGrid w:val="0"/>
              <w:spacing w:after="0" w:line="240" w:lineRule="auto"/>
              <w:rPr>
                <w:ins w:id="2626" w:author="Mona" w:date="2014-11-09T19:21: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2627" w:author="Mona" w:date="2014-11-09T19:22: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486760E" w14:textId="77777777" w:rsidR="00AC62FD" w:rsidRDefault="00AC62FD" w:rsidP="00A9556F">
            <w:pPr>
              <w:spacing w:after="0" w:line="240" w:lineRule="auto"/>
              <w:rPr>
                <w:ins w:id="2628" w:author="Mona" w:date="2014-11-09T19:22:00Z"/>
                <w:rFonts w:eastAsia="Arial Unicode MS" w:cs="Arial"/>
                <w:szCs w:val="18"/>
                <w:lang w:eastAsia="ar-SA"/>
              </w:rPr>
            </w:pPr>
            <w:ins w:id="2629" w:author="Mona" w:date="2014-11-09T19:21:00Z">
              <w:r>
                <w:rPr>
                  <w:rFonts w:eastAsia="Arial Unicode MS" w:cs="Arial"/>
                  <w:szCs w:val="18"/>
                  <w:lang w:eastAsia="ar-SA"/>
                </w:rPr>
                <w:t>Clause 4.5.1</w:t>
              </w:r>
            </w:ins>
          </w:p>
          <w:p w14:paraId="75FF55C5" w14:textId="156BE5FC" w:rsidR="00F228DD" w:rsidRPr="001E1D1F" w:rsidRDefault="00F228DD" w:rsidP="00A9556F">
            <w:pPr>
              <w:spacing w:after="0" w:line="240" w:lineRule="auto"/>
              <w:rPr>
                <w:ins w:id="2630" w:author="Mona" w:date="2014-11-09T19:21:00Z"/>
                <w:rFonts w:eastAsia="Arial Unicode MS" w:cs="Arial"/>
                <w:szCs w:val="18"/>
                <w:lang w:eastAsia="ar-SA"/>
              </w:rPr>
            </w:pPr>
            <w:ins w:id="2631" w:author="Mona" w:date="2014-11-09T19:22:00Z">
              <w:r>
                <w:rPr>
                  <w:rFonts w:eastAsia="Arial Unicode MS" w:cs="Arial"/>
                  <w:szCs w:val="18"/>
                  <w:lang w:eastAsia="ar-SA"/>
                </w:rPr>
                <w:t>Conflicting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Francisco\\docs\\S1-144235.zip"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S1-144235</w:t>
              </w:r>
              <w:r>
                <w:rPr>
                  <w:rFonts w:eastAsia="Times New Roman" w:cs="Arial"/>
                  <w:szCs w:val="18"/>
                  <w:lang w:eastAsia="ar-SA"/>
                </w:rPr>
                <w:fldChar w:fldCharType="end"/>
              </w:r>
              <w:r>
                <w:rPr>
                  <w:rFonts w:eastAsia="Times New Roman" w:cs="Arial"/>
                  <w:szCs w:val="18"/>
                  <w:lang w:eastAsia="ar-SA"/>
                </w:rPr>
                <w:t xml:space="preserve"> and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Francisco\\docs\\S1-144103.zip"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S1-144103</w:t>
              </w:r>
              <w:r>
                <w:rPr>
                  <w:rFonts w:eastAsia="Times New Roman" w:cs="Arial"/>
                  <w:szCs w:val="18"/>
                  <w:lang w:eastAsia="ar-SA"/>
                </w:rPr>
                <w:fldChar w:fldCharType="end"/>
              </w:r>
              <w:r>
                <w:rPr>
                  <w:rFonts w:eastAsia="Times New Roman" w:cs="Arial"/>
                  <w:szCs w:val="18"/>
                  <w:lang w:eastAsia="ar-SA"/>
                </w:rPr>
                <w:t>)</w:t>
              </w:r>
            </w:ins>
          </w:p>
        </w:tc>
      </w:tr>
      <w:tr w:rsidR="007E100D" w:rsidRPr="001E1D1F" w14:paraId="6ADB5731" w14:textId="77777777" w:rsidTr="00A9556F">
        <w:trPr>
          <w:trHeight w:val="141"/>
          <w:ins w:id="2632"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9AA45F5" w14:textId="6611AC48" w:rsidR="007E100D" w:rsidRPr="001E1D1F" w:rsidRDefault="00990410" w:rsidP="00A9556F">
            <w:pPr>
              <w:snapToGrid w:val="0"/>
              <w:spacing w:after="0" w:line="240" w:lineRule="auto"/>
              <w:rPr>
                <w:ins w:id="2633" w:author="Mona" w:date="2014-11-09T16:08:00Z"/>
                <w:rFonts w:eastAsia="Times New Roman" w:cs="Arial"/>
                <w:szCs w:val="18"/>
                <w:lang w:eastAsia="ar-SA"/>
              </w:rPr>
            </w:pPr>
            <w:ins w:id="2634" w:author="Mona" w:date="2014-11-09T16:48: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4ACA02" w14:textId="1CD104D1" w:rsidR="007E100D" w:rsidRPr="00B97D74" w:rsidRDefault="00887966" w:rsidP="00C47844">
            <w:pPr>
              <w:snapToGrid w:val="0"/>
              <w:spacing w:after="0" w:line="240" w:lineRule="auto"/>
              <w:rPr>
                <w:ins w:id="2635" w:author="Mona" w:date="2014-11-09T16:08:00Z"/>
                <w:rFonts w:eastAsia="Times New Roman" w:cs="Arial"/>
                <w:szCs w:val="18"/>
                <w:lang w:eastAsia="ar-SA"/>
              </w:rPr>
              <w:pPrChange w:id="2636" w:author="Mona" w:date="2014-11-09T20:14:00Z">
                <w:pPr>
                  <w:snapToGrid w:val="0"/>
                  <w:spacing w:after="0" w:line="240" w:lineRule="auto"/>
                </w:pPr>
              </w:pPrChange>
            </w:pPr>
            <w:ins w:id="2637" w:author="Mona" w:date="2014-11-09T16:15:00Z">
              <w:r w:rsidRPr="00887966">
                <w:rPr>
                  <w:rFonts w:eastAsia="Times New Roman" w:cs="Arial"/>
                  <w:szCs w:val="18"/>
                  <w:lang w:eastAsia="ar-SA"/>
                  <w:rPrChange w:id="2638"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2639" w:author="Mona" w:date="2014-11-09T16:15:00Z">
                    <w:rPr>
                      <w:rFonts w:eastAsia="Times New Roman" w:cs="Arial"/>
                      <w:szCs w:val="18"/>
                      <w:lang w:eastAsia="ar-SA"/>
                    </w:rPr>
                  </w:rPrChange>
                </w:rPr>
                <w:instrText xml:space="preserve"> HYPERLINK "docs\\S1-144083.zip" </w:instrText>
              </w:r>
              <w:r w:rsidRPr="00887966">
                <w:rPr>
                  <w:rFonts w:eastAsia="Times New Roman" w:cs="Arial"/>
                  <w:szCs w:val="18"/>
                  <w:lang w:eastAsia="ar-SA"/>
                  <w:rPrChange w:id="2640" w:author="Mona" w:date="2014-11-09T16:15:00Z">
                    <w:rPr>
                      <w:rFonts w:eastAsia="Times New Roman" w:cs="Arial"/>
                      <w:szCs w:val="18"/>
                      <w:lang w:eastAsia="ar-SA"/>
                    </w:rPr>
                  </w:rPrChange>
                </w:rPr>
              </w:r>
              <w:r w:rsidRPr="00887966">
                <w:rPr>
                  <w:rFonts w:eastAsia="Times New Roman" w:cs="Arial"/>
                  <w:szCs w:val="18"/>
                  <w:lang w:eastAsia="ar-SA"/>
                  <w:rPrChange w:id="2641"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2642"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2643" w:author="Mona" w:date="2014-11-09T16:15:00Z">
                    <w:rPr>
                      <w:rFonts w:eastAsia="Times New Roman" w:cs="Arial"/>
                      <w:szCs w:val="18"/>
                      <w:lang w:eastAsia="ar-SA"/>
                    </w:rPr>
                  </w:rPrChange>
                </w:rPr>
                <w:t>1-144083</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43467E6" w14:textId="77777777" w:rsidR="007E100D" w:rsidRPr="00B97D74" w:rsidRDefault="007E100D" w:rsidP="00A9556F">
            <w:pPr>
              <w:snapToGrid w:val="0"/>
              <w:spacing w:after="0" w:line="240" w:lineRule="auto"/>
              <w:rPr>
                <w:ins w:id="2644" w:author="Mona" w:date="2014-11-09T16:08:00Z"/>
                <w:rFonts w:eastAsia="Times New Roman" w:cs="Arial"/>
                <w:szCs w:val="18"/>
                <w:lang w:eastAsia="ar-SA"/>
              </w:rPr>
            </w:pPr>
            <w:ins w:id="2645" w:author="Mona" w:date="2014-11-09T16:08:00Z">
              <w:r w:rsidRPr="00B97D74">
                <w:rPr>
                  <w:rFonts w:eastAsia="Times New Roman" w:cs="Arial"/>
                  <w:szCs w:val="18"/>
                  <w:lang w:eastAsia="ar-SA"/>
                </w:rPr>
                <w:t>Motorola Solutions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982ACBC" w14:textId="4371A2E2" w:rsidR="007E100D" w:rsidRPr="00B97D74" w:rsidRDefault="007E100D" w:rsidP="001E0948">
            <w:pPr>
              <w:snapToGrid w:val="0"/>
              <w:spacing w:after="0" w:line="240" w:lineRule="auto"/>
              <w:rPr>
                <w:ins w:id="2646" w:author="Mona" w:date="2014-11-09T16:08:00Z"/>
                <w:rFonts w:eastAsia="Times New Roman" w:cs="Arial"/>
                <w:szCs w:val="18"/>
                <w:lang w:eastAsia="ar-SA"/>
              </w:rPr>
              <w:pPrChange w:id="2647" w:author="Mona" w:date="2014-11-09T16:47:00Z">
                <w:pPr>
                  <w:snapToGrid w:val="0"/>
                  <w:spacing w:after="0" w:line="240" w:lineRule="auto"/>
                </w:pPr>
              </w:pPrChange>
            </w:pPr>
            <w:ins w:id="2648" w:author="Mona" w:date="2014-11-09T16:08:00Z">
              <w:r w:rsidRPr="00B97D74">
                <w:rPr>
                  <w:rFonts w:eastAsia="Times New Roman" w:cs="Arial"/>
                  <w:szCs w:val="18"/>
                  <w:lang w:eastAsia="ar-SA"/>
                </w:rPr>
                <w:t>Resolve editor</w:t>
              </w:r>
              <w:r>
                <w:rPr>
                  <w:rFonts w:eastAsia="Times New Roman" w:cs="Arial"/>
                  <w:szCs w:val="18"/>
                  <w:lang w:eastAsia="ar-SA"/>
                </w:rPr>
                <w:t>'</w:t>
              </w:r>
              <w:r w:rsidRPr="00B97D74">
                <w:rPr>
                  <w:rFonts w:eastAsia="Times New Roman" w:cs="Arial"/>
                  <w:szCs w:val="18"/>
                  <w:lang w:eastAsia="ar-SA"/>
                </w:rPr>
                <w:t>s note in 4.6 Overview</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5297B64" w14:textId="77777777" w:rsidR="007E100D" w:rsidRPr="001E1D1F" w:rsidRDefault="007E100D" w:rsidP="00A9556F">
            <w:pPr>
              <w:snapToGrid w:val="0"/>
              <w:spacing w:after="0" w:line="240" w:lineRule="auto"/>
              <w:rPr>
                <w:ins w:id="2649"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036F9608" w14:textId="01212C37" w:rsidR="007E100D" w:rsidRPr="001E1D1F" w:rsidRDefault="001E0948" w:rsidP="00A9556F">
            <w:pPr>
              <w:spacing w:after="0" w:line="240" w:lineRule="auto"/>
              <w:rPr>
                <w:ins w:id="2650" w:author="Mona" w:date="2014-11-09T16:08:00Z"/>
                <w:rFonts w:eastAsia="Arial Unicode MS" w:cs="Arial"/>
                <w:szCs w:val="18"/>
                <w:lang w:eastAsia="ar-SA"/>
              </w:rPr>
            </w:pPr>
            <w:ins w:id="2651" w:author="Mona" w:date="2014-11-09T16:46:00Z">
              <w:r>
                <w:rPr>
                  <w:rFonts w:eastAsia="Arial Unicode MS" w:cs="Arial"/>
                  <w:szCs w:val="18"/>
                  <w:lang w:eastAsia="ar-SA"/>
                </w:rPr>
                <w:t>Clause 4.6.1</w:t>
              </w:r>
            </w:ins>
          </w:p>
        </w:tc>
      </w:tr>
      <w:tr w:rsidR="007E100D" w:rsidRPr="001E1D1F" w14:paraId="3C881178" w14:textId="77777777" w:rsidTr="00A9556F">
        <w:trPr>
          <w:trHeight w:val="141"/>
          <w:ins w:id="2652"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32D0AAE" w14:textId="549FF2F1" w:rsidR="007E100D" w:rsidRPr="001E1D1F" w:rsidRDefault="009C021F" w:rsidP="00A9556F">
            <w:pPr>
              <w:snapToGrid w:val="0"/>
              <w:spacing w:after="0" w:line="240" w:lineRule="auto"/>
              <w:rPr>
                <w:ins w:id="2653" w:author="Mona" w:date="2014-11-09T16:08:00Z"/>
                <w:rFonts w:eastAsia="Times New Roman" w:cs="Arial"/>
                <w:szCs w:val="18"/>
                <w:lang w:eastAsia="ar-SA"/>
              </w:rPr>
            </w:pPr>
            <w:ins w:id="2654" w:author="Mona" w:date="2014-11-09T16:49: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FF66AA" w14:textId="33714E2E" w:rsidR="007E100D" w:rsidRPr="00B97D74" w:rsidRDefault="00887966" w:rsidP="00C47844">
            <w:pPr>
              <w:snapToGrid w:val="0"/>
              <w:spacing w:after="0" w:line="240" w:lineRule="auto"/>
              <w:rPr>
                <w:ins w:id="2655" w:author="Mona" w:date="2014-11-09T16:08:00Z"/>
                <w:rFonts w:eastAsia="Times New Roman" w:cs="Arial"/>
                <w:szCs w:val="18"/>
                <w:lang w:eastAsia="ar-SA"/>
              </w:rPr>
              <w:pPrChange w:id="2656" w:author="Mona" w:date="2014-11-09T20:14:00Z">
                <w:pPr>
                  <w:snapToGrid w:val="0"/>
                  <w:spacing w:after="0" w:line="240" w:lineRule="auto"/>
                </w:pPr>
              </w:pPrChange>
            </w:pPr>
            <w:ins w:id="2657" w:author="Mona" w:date="2014-11-09T16:15:00Z">
              <w:r w:rsidRPr="00887966">
                <w:rPr>
                  <w:rFonts w:eastAsia="Times New Roman" w:cs="Arial"/>
                  <w:szCs w:val="18"/>
                  <w:lang w:eastAsia="ar-SA"/>
                  <w:rPrChange w:id="2658"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2659" w:author="Mona" w:date="2014-11-09T16:15:00Z">
                    <w:rPr>
                      <w:rFonts w:eastAsia="Times New Roman" w:cs="Arial"/>
                      <w:szCs w:val="18"/>
                      <w:lang w:eastAsia="ar-SA"/>
                    </w:rPr>
                  </w:rPrChange>
                </w:rPr>
                <w:instrText xml:space="preserve"> HYPERLINK "docs\\S1-144133.zip" </w:instrText>
              </w:r>
              <w:r w:rsidRPr="00887966">
                <w:rPr>
                  <w:rFonts w:eastAsia="Times New Roman" w:cs="Arial"/>
                  <w:szCs w:val="18"/>
                  <w:lang w:eastAsia="ar-SA"/>
                  <w:rPrChange w:id="2660" w:author="Mona" w:date="2014-11-09T16:15:00Z">
                    <w:rPr>
                      <w:rFonts w:eastAsia="Times New Roman" w:cs="Arial"/>
                      <w:szCs w:val="18"/>
                      <w:lang w:eastAsia="ar-SA"/>
                    </w:rPr>
                  </w:rPrChange>
                </w:rPr>
              </w:r>
              <w:r w:rsidRPr="00887966">
                <w:rPr>
                  <w:rFonts w:eastAsia="Times New Roman" w:cs="Arial"/>
                  <w:szCs w:val="18"/>
                  <w:lang w:eastAsia="ar-SA"/>
                  <w:rPrChange w:id="2661"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2662"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2663" w:author="Mona" w:date="2014-11-09T16:15:00Z">
                    <w:rPr>
                      <w:rFonts w:eastAsia="Times New Roman" w:cs="Arial"/>
                      <w:szCs w:val="18"/>
                      <w:lang w:eastAsia="ar-SA"/>
                    </w:rPr>
                  </w:rPrChange>
                </w:rPr>
                <w:t>-144133</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E125D19" w14:textId="77777777" w:rsidR="007E100D" w:rsidRPr="00B97D74" w:rsidRDefault="007E100D" w:rsidP="00A9556F">
            <w:pPr>
              <w:snapToGrid w:val="0"/>
              <w:spacing w:after="0" w:line="240" w:lineRule="auto"/>
              <w:rPr>
                <w:ins w:id="2664" w:author="Mona" w:date="2014-11-09T16:08:00Z"/>
                <w:rFonts w:eastAsia="Times New Roman" w:cs="Arial"/>
                <w:szCs w:val="18"/>
                <w:lang w:eastAsia="ar-SA"/>
              </w:rPr>
            </w:pPr>
            <w:ins w:id="2665" w:author="Mona" w:date="2014-11-09T16:08: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18A8404" w14:textId="77777777" w:rsidR="007E100D" w:rsidRPr="00B97D74" w:rsidRDefault="007E100D" w:rsidP="00A9556F">
            <w:pPr>
              <w:snapToGrid w:val="0"/>
              <w:spacing w:after="0" w:line="240" w:lineRule="auto"/>
              <w:rPr>
                <w:ins w:id="2666" w:author="Mona" w:date="2014-11-09T16:08:00Z"/>
                <w:rFonts w:eastAsia="Times New Roman" w:cs="Arial"/>
                <w:szCs w:val="18"/>
                <w:lang w:eastAsia="ar-SA"/>
              </w:rPr>
            </w:pPr>
            <w:ins w:id="2667" w:author="Mona" w:date="2014-11-09T16:08:00Z">
              <w:r w:rsidRPr="00B97D74">
                <w:rPr>
                  <w:rFonts w:eastAsia="Times New Roman" w:cs="Arial"/>
                  <w:szCs w:val="18"/>
                  <w:lang w:eastAsia="ar-SA"/>
                </w:rPr>
                <w:t>4.6.1 removal of note</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9F75190" w14:textId="77777777" w:rsidR="007E100D" w:rsidRPr="001E1D1F" w:rsidRDefault="007E100D" w:rsidP="00A9556F">
            <w:pPr>
              <w:snapToGrid w:val="0"/>
              <w:spacing w:after="0" w:line="240" w:lineRule="auto"/>
              <w:rPr>
                <w:ins w:id="2668"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0000DF6D" w14:textId="77777777" w:rsidR="007E100D" w:rsidRPr="001E1D1F" w:rsidRDefault="007E100D" w:rsidP="00A9556F">
            <w:pPr>
              <w:spacing w:after="0" w:line="240" w:lineRule="auto"/>
              <w:rPr>
                <w:ins w:id="2669" w:author="Mona" w:date="2014-11-09T16:08:00Z"/>
                <w:rFonts w:eastAsia="Arial Unicode MS" w:cs="Arial"/>
                <w:szCs w:val="18"/>
                <w:lang w:eastAsia="ar-SA"/>
              </w:rPr>
            </w:pPr>
          </w:p>
        </w:tc>
      </w:tr>
      <w:tr w:rsidR="007E100D" w:rsidRPr="001E1D1F" w14:paraId="073BC137" w14:textId="77777777" w:rsidTr="00A9556F">
        <w:trPr>
          <w:trHeight w:val="141"/>
          <w:ins w:id="2670"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B12FD44" w14:textId="6F1BC6DA" w:rsidR="007E100D" w:rsidRPr="001E1D1F" w:rsidRDefault="009C021F" w:rsidP="00A9556F">
            <w:pPr>
              <w:snapToGrid w:val="0"/>
              <w:spacing w:after="0" w:line="240" w:lineRule="auto"/>
              <w:rPr>
                <w:ins w:id="2671" w:author="Mona" w:date="2014-11-09T16:08:00Z"/>
                <w:rFonts w:eastAsia="Times New Roman" w:cs="Arial"/>
                <w:szCs w:val="18"/>
                <w:lang w:eastAsia="ar-SA"/>
              </w:rPr>
            </w:pPr>
            <w:ins w:id="2672" w:author="Mona" w:date="2014-11-09T16:49: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8AE4B5" w14:textId="267D63FB" w:rsidR="007E100D" w:rsidRPr="00B97D74" w:rsidRDefault="00887966" w:rsidP="00C47844">
            <w:pPr>
              <w:snapToGrid w:val="0"/>
              <w:spacing w:after="0" w:line="240" w:lineRule="auto"/>
              <w:rPr>
                <w:ins w:id="2673" w:author="Mona" w:date="2014-11-09T16:08:00Z"/>
                <w:rFonts w:eastAsia="Times New Roman" w:cs="Arial"/>
                <w:szCs w:val="18"/>
                <w:lang w:eastAsia="ar-SA"/>
              </w:rPr>
              <w:pPrChange w:id="2674" w:author="Mona" w:date="2014-11-09T20:14:00Z">
                <w:pPr>
                  <w:snapToGrid w:val="0"/>
                  <w:spacing w:after="0" w:line="240" w:lineRule="auto"/>
                </w:pPr>
              </w:pPrChange>
            </w:pPr>
            <w:ins w:id="2675" w:author="Mona" w:date="2014-11-09T16:15:00Z">
              <w:r w:rsidRPr="00887966">
                <w:rPr>
                  <w:rFonts w:eastAsia="Times New Roman" w:cs="Arial"/>
                  <w:szCs w:val="18"/>
                  <w:lang w:eastAsia="ar-SA"/>
                  <w:rPrChange w:id="2676"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2677" w:author="Mona" w:date="2014-11-09T16:15:00Z">
                    <w:rPr>
                      <w:rFonts w:eastAsia="Times New Roman" w:cs="Arial"/>
                      <w:szCs w:val="18"/>
                      <w:lang w:eastAsia="ar-SA"/>
                    </w:rPr>
                  </w:rPrChange>
                </w:rPr>
                <w:instrText xml:space="preserve"> HYPERLINK "docs\\S1-144236.zip" </w:instrText>
              </w:r>
              <w:r w:rsidRPr="00887966">
                <w:rPr>
                  <w:rFonts w:eastAsia="Times New Roman" w:cs="Arial"/>
                  <w:szCs w:val="18"/>
                  <w:lang w:eastAsia="ar-SA"/>
                  <w:rPrChange w:id="2678" w:author="Mona" w:date="2014-11-09T16:15:00Z">
                    <w:rPr>
                      <w:rFonts w:eastAsia="Times New Roman" w:cs="Arial"/>
                      <w:szCs w:val="18"/>
                      <w:lang w:eastAsia="ar-SA"/>
                    </w:rPr>
                  </w:rPrChange>
                </w:rPr>
              </w:r>
              <w:r w:rsidRPr="00887966">
                <w:rPr>
                  <w:rFonts w:eastAsia="Times New Roman" w:cs="Arial"/>
                  <w:szCs w:val="18"/>
                  <w:lang w:eastAsia="ar-SA"/>
                  <w:rPrChange w:id="2679"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2680"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2681" w:author="Mona" w:date="2014-11-09T16:15:00Z">
                    <w:rPr>
                      <w:rFonts w:eastAsia="Times New Roman" w:cs="Arial"/>
                      <w:szCs w:val="18"/>
                      <w:lang w:eastAsia="ar-SA"/>
                    </w:rPr>
                  </w:rPrChange>
                </w:rPr>
                <w:t>144236</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574C6C7" w14:textId="77777777" w:rsidR="007E100D" w:rsidRPr="00B97D74" w:rsidRDefault="007E100D" w:rsidP="00A9556F">
            <w:pPr>
              <w:snapToGrid w:val="0"/>
              <w:spacing w:after="0" w:line="240" w:lineRule="auto"/>
              <w:rPr>
                <w:ins w:id="2682" w:author="Mona" w:date="2014-11-09T16:08:00Z"/>
                <w:rFonts w:eastAsia="Times New Roman" w:cs="Arial"/>
                <w:szCs w:val="18"/>
                <w:lang w:eastAsia="ar-SA"/>
              </w:rPr>
            </w:pPr>
            <w:ins w:id="2683" w:author="Mona" w:date="2014-11-09T16:08: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BFA7DA9" w14:textId="77777777" w:rsidR="007E100D" w:rsidRPr="00B97D74" w:rsidRDefault="007E100D" w:rsidP="00A9556F">
            <w:pPr>
              <w:snapToGrid w:val="0"/>
              <w:spacing w:after="0" w:line="240" w:lineRule="auto"/>
              <w:rPr>
                <w:ins w:id="2684" w:author="Mona" w:date="2014-11-09T16:08:00Z"/>
                <w:rFonts w:eastAsia="Times New Roman" w:cs="Arial"/>
                <w:szCs w:val="18"/>
                <w:lang w:eastAsia="ar-SA"/>
              </w:rPr>
            </w:pPr>
            <w:ins w:id="2685" w:author="Mona" w:date="2014-11-09T16:08:00Z">
              <w:r w:rsidRPr="00B97D74">
                <w:rPr>
                  <w:rFonts w:eastAsia="Times New Roman" w:cs="Arial"/>
                  <w:szCs w:val="18"/>
                  <w:lang w:eastAsia="ar-SA"/>
                </w:rPr>
                <w:t>Updates to clause 4.6.1</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3B38D2C" w14:textId="77777777" w:rsidR="007E100D" w:rsidRPr="001E1D1F" w:rsidRDefault="007E100D" w:rsidP="00A9556F">
            <w:pPr>
              <w:snapToGrid w:val="0"/>
              <w:spacing w:after="0" w:line="240" w:lineRule="auto"/>
              <w:rPr>
                <w:ins w:id="2686"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A3B7D1D" w14:textId="77777777" w:rsidR="007E100D" w:rsidRPr="001E1D1F" w:rsidRDefault="007E100D" w:rsidP="00A9556F">
            <w:pPr>
              <w:spacing w:after="0" w:line="240" w:lineRule="auto"/>
              <w:rPr>
                <w:ins w:id="2687" w:author="Mona" w:date="2014-11-09T16:08:00Z"/>
                <w:rFonts w:eastAsia="Arial Unicode MS" w:cs="Arial"/>
                <w:szCs w:val="18"/>
                <w:lang w:eastAsia="ar-SA"/>
              </w:rPr>
            </w:pPr>
          </w:p>
        </w:tc>
      </w:tr>
      <w:tr w:rsidR="009E5248" w:rsidRPr="001E1D1F" w14:paraId="4DBC3904" w14:textId="77777777" w:rsidTr="00A9556F">
        <w:trPr>
          <w:trHeight w:val="141"/>
          <w:ins w:id="2688" w:author="Mona" w:date="2014-11-09T20:20: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87D5E2F" w14:textId="77777777" w:rsidR="009E5248" w:rsidRPr="001E1D1F" w:rsidRDefault="009E5248" w:rsidP="00A9556F">
            <w:pPr>
              <w:snapToGrid w:val="0"/>
              <w:spacing w:after="0" w:line="240" w:lineRule="auto"/>
              <w:rPr>
                <w:ins w:id="2689" w:author="Mona" w:date="2014-11-09T20:20:00Z"/>
                <w:rFonts w:eastAsia="Times New Roman" w:cs="Arial"/>
                <w:szCs w:val="18"/>
                <w:lang w:eastAsia="ar-SA"/>
              </w:rPr>
            </w:pPr>
            <w:ins w:id="2690" w:author="Mona" w:date="2014-11-09T20:20: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930D03" w14:textId="77777777" w:rsidR="009E5248" w:rsidRPr="00B97D74" w:rsidRDefault="009E5248" w:rsidP="00A9556F">
            <w:pPr>
              <w:snapToGrid w:val="0"/>
              <w:spacing w:after="0" w:line="240" w:lineRule="auto"/>
              <w:rPr>
                <w:ins w:id="2691" w:author="Mona" w:date="2014-11-09T20:20:00Z"/>
                <w:rFonts w:eastAsia="Times New Roman" w:cs="Arial"/>
                <w:szCs w:val="18"/>
                <w:lang w:eastAsia="ar-SA"/>
              </w:rPr>
            </w:pPr>
            <w:ins w:id="2692" w:author="Mona" w:date="2014-11-09T20:20: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"docs\\S1-144230.zip"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w:t>
              </w:r>
              <w:r w:rsidRPr="00A9556F">
                <w:rPr>
                  <w:rStyle w:val="Hyperlink"/>
                  <w:rFonts w:eastAsia="Times New Roman" w:cs="Arial"/>
                  <w:szCs w:val="18"/>
                  <w:lang w:eastAsia="ar-SA"/>
                </w:rPr>
                <w:t>1-144230</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0670110" w14:textId="77777777" w:rsidR="009E5248" w:rsidRPr="00B97D74" w:rsidRDefault="009E5248" w:rsidP="00A9556F">
            <w:pPr>
              <w:snapToGrid w:val="0"/>
              <w:spacing w:after="0" w:line="240" w:lineRule="auto"/>
              <w:rPr>
                <w:ins w:id="2693" w:author="Mona" w:date="2014-11-09T20:20:00Z"/>
                <w:rFonts w:eastAsia="Times New Roman" w:cs="Arial"/>
                <w:szCs w:val="18"/>
                <w:lang w:eastAsia="ar-SA"/>
              </w:rPr>
            </w:pPr>
            <w:ins w:id="2694" w:author="Mona" w:date="2014-11-09T20:20: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AA0758A" w14:textId="77777777" w:rsidR="009E5248" w:rsidRPr="00B97D74" w:rsidRDefault="009E5248" w:rsidP="00A9556F">
            <w:pPr>
              <w:snapToGrid w:val="0"/>
              <w:spacing w:after="0" w:line="240" w:lineRule="auto"/>
              <w:rPr>
                <w:ins w:id="2695" w:author="Mona" w:date="2014-11-09T20:20:00Z"/>
                <w:rFonts w:eastAsia="Times New Roman" w:cs="Arial"/>
                <w:szCs w:val="18"/>
                <w:lang w:eastAsia="ar-SA"/>
              </w:rPr>
            </w:pPr>
            <w:ins w:id="2696" w:author="Mona" w:date="2014-11-09T20:20:00Z">
              <w:r w:rsidRPr="00B97D74">
                <w:rPr>
                  <w:rFonts w:eastAsia="Times New Roman" w:cs="Arial"/>
                  <w:szCs w:val="18"/>
                  <w:lang w:eastAsia="ar-SA"/>
                </w:rPr>
                <w:t>Usage of ensure and assure</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8CA07D9" w14:textId="77777777" w:rsidR="009E5248" w:rsidRPr="001E1D1F" w:rsidRDefault="009E5248" w:rsidP="00A9556F">
            <w:pPr>
              <w:snapToGrid w:val="0"/>
              <w:spacing w:after="0" w:line="240" w:lineRule="auto"/>
              <w:rPr>
                <w:ins w:id="2697" w:author="Mona" w:date="2014-11-09T20:20: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99BEC11" w14:textId="77777777" w:rsidR="009E5248" w:rsidRPr="001E1D1F" w:rsidRDefault="009E5248" w:rsidP="00A9556F">
            <w:pPr>
              <w:spacing w:after="0" w:line="240" w:lineRule="auto"/>
              <w:rPr>
                <w:ins w:id="2698" w:author="Mona" w:date="2014-11-09T20:20:00Z"/>
                <w:rFonts w:eastAsia="Arial Unicode MS" w:cs="Arial"/>
                <w:szCs w:val="18"/>
                <w:lang w:eastAsia="ar-SA"/>
              </w:rPr>
            </w:pPr>
            <w:ins w:id="2699" w:author="Mona" w:date="2014-11-09T20:20:00Z">
              <w:r>
                <w:rPr>
                  <w:rFonts w:eastAsia="Arial Unicode MS" w:cs="Arial"/>
                  <w:szCs w:val="18"/>
                  <w:lang w:eastAsia="ar-SA"/>
                </w:rPr>
                <w:t>Clause 4.6.1</w:t>
              </w:r>
            </w:ins>
          </w:p>
        </w:tc>
      </w:tr>
      <w:tr w:rsidR="007E100D" w:rsidRPr="001E1D1F" w14:paraId="78B2AA72" w14:textId="77777777" w:rsidTr="00A9556F">
        <w:trPr>
          <w:trHeight w:val="141"/>
          <w:ins w:id="2700"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A70223D" w14:textId="656193F0" w:rsidR="007E100D" w:rsidRPr="001E1D1F" w:rsidRDefault="00183B15" w:rsidP="00A9556F">
            <w:pPr>
              <w:snapToGrid w:val="0"/>
              <w:spacing w:after="0" w:line="240" w:lineRule="auto"/>
              <w:rPr>
                <w:ins w:id="2701" w:author="Mona" w:date="2014-11-09T16:08:00Z"/>
                <w:rFonts w:eastAsia="Times New Roman" w:cs="Arial"/>
                <w:szCs w:val="18"/>
                <w:lang w:eastAsia="ar-SA"/>
              </w:rPr>
            </w:pPr>
            <w:ins w:id="2702" w:author="Mona" w:date="2014-11-09T16:49: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DE4E08" w14:textId="47D3E177" w:rsidR="007E100D" w:rsidRPr="00B97D74" w:rsidRDefault="00887966" w:rsidP="00C47844">
            <w:pPr>
              <w:snapToGrid w:val="0"/>
              <w:spacing w:after="0" w:line="240" w:lineRule="auto"/>
              <w:rPr>
                <w:ins w:id="2703" w:author="Mona" w:date="2014-11-09T16:08:00Z"/>
                <w:rFonts w:eastAsia="Times New Roman" w:cs="Arial"/>
                <w:szCs w:val="18"/>
                <w:lang w:eastAsia="ar-SA"/>
              </w:rPr>
              <w:pPrChange w:id="2704" w:author="Mona" w:date="2014-11-09T20:14:00Z">
                <w:pPr>
                  <w:snapToGrid w:val="0"/>
                  <w:spacing w:after="0" w:line="240" w:lineRule="auto"/>
                </w:pPr>
              </w:pPrChange>
            </w:pPr>
            <w:ins w:id="2705" w:author="Mona" w:date="2014-11-09T16:15:00Z">
              <w:r w:rsidRPr="00887966">
                <w:rPr>
                  <w:rFonts w:eastAsia="Times New Roman" w:cs="Arial"/>
                  <w:szCs w:val="18"/>
                  <w:lang w:eastAsia="ar-SA"/>
                  <w:rPrChange w:id="2706"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2707" w:author="Mona" w:date="2014-11-09T16:15:00Z">
                    <w:rPr>
                      <w:rFonts w:eastAsia="Times New Roman" w:cs="Arial"/>
                      <w:szCs w:val="18"/>
                      <w:lang w:eastAsia="ar-SA"/>
                    </w:rPr>
                  </w:rPrChange>
                </w:rPr>
                <w:instrText xml:space="preserve"> HYPERLINK "docs\\S1-144134.zip" </w:instrText>
              </w:r>
              <w:r w:rsidRPr="00887966">
                <w:rPr>
                  <w:rFonts w:eastAsia="Times New Roman" w:cs="Arial"/>
                  <w:szCs w:val="18"/>
                  <w:lang w:eastAsia="ar-SA"/>
                  <w:rPrChange w:id="2708" w:author="Mona" w:date="2014-11-09T16:15:00Z">
                    <w:rPr>
                      <w:rFonts w:eastAsia="Times New Roman" w:cs="Arial"/>
                      <w:szCs w:val="18"/>
                      <w:lang w:eastAsia="ar-SA"/>
                    </w:rPr>
                  </w:rPrChange>
                </w:rPr>
              </w:r>
              <w:r w:rsidRPr="00887966">
                <w:rPr>
                  <w:rFonts w:eastAsia="Times New Roman" w:cs="Arial"/>
                  <w:szCs w:val="18"/>
                  <w:lang w:eastAsia="ar-SA"/>
                  <w:rPrChange w:id="2709"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2710"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2711" w:author="Mona" w:date="2014-11-09T16:15:00Z">
                    <w:rPr>
                      <w:rFonts w:eastAsia="Times New Roman" w:cs="Arial"/>
                      <w:szCs w:val="18"/>
                      <w:lang w:eastAsia="ar-SA"/>
                    </w:rPr>
                  </w:rPrChange>
                </w:rPr>
                <w:t>-144134</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D647AE0" w14:textId="77777777" w:rsidR="007E100D" w:rsidRPr="00B97D74" w:rsidRDefault="007E100D" w:rsidP="00A9556F">
            <w:pPr>
              <w:snapToGrid w:val="0"/>
              <w:spacing w:after="0" w:line="240" w:lineRule="auto"/>
              <w:rPr>
                <w:ins w:id="2712" w:author="Mona" w:date="2014-11-09T16:08:00Z"/>
                <w:rFonts w:eastAsia="Times New Roman" w:cs="Arial"/>
                <w:szCs w:val="18"/>
                <w:lang w:eastAsia="ar-SA"/>
              </w:rPr>
            </w:pPr>
            <w:ins w:id="2713" w:author="Mona" w:date="2014-11-09T16:08: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2CAA16B" w14:textId="77777777" w:rsidR="007E100D" w:rsidRPr="00B97D74" w:rsidRDefault="007E100D" w:rsidP="00A9556F">
            <w:pPr>
              <w:snapToGrid w:val="0"/>
              <w:spacing w:after="0" w:line="240" w:lineRule="auto"/>
              <w:rPr>
                <w:ins w:id="2714" w:author="Mona" w:date="2014-11-09T16:08:00Z"/>
                <w:rFonts w:eastAsia="Times New Roman" w:cs="Arial"/>
                <w:szCs w:val="18"/>
                <w:lang w:eastAsia="ar-SA"/>
              </w:rPr>
            </w:pPr>
            <w:ins w:id="2715" w:author="Mona" w:date="2014-11-09T16:08:00Z">
              <w:r w:rsidRPr="00B97D74">
                <w:rPr>
                  <w:rFonts w:eastAsia="Times New Roman" w:cs="Arial"/>
                  <w:szCs w:val="18"/>
                  <w:lang w:eastAsia="ar-SA"/>
                </w:rPr>
                <w:t>4.6.3 removal of first sentence</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29F48A2" w14:textId="77777777" w:rsidR="007E100D" w:rsidRPr="001E1D1F" w:rsidRDefault="007E100D" w:rsidP="00A9556F">
            <w:pPr>
              <w:snapToGrid w:val="0"/>
              <w:spacing w:after="0" w:line="240" w:lineRule="auto"/>
              <w:rPr>
                <w:ins w:id="2716"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3B2429F" w14:textId="77777777" w:rsidR="007E100D" w:rsidRPr="001E1D1F" w:rsidRDefault="007E100D" w:rsidP="00A9556F">
            <w:pPr>
              <w:spacing w:after="0" w:line="240" w:lineRule="auto"/>
              <w:rPr>
                <w:ins w:id="2717" w:author="Mona" w:date="2014-11-09T16:08:00Z"/>
                <w:rFonts w:eastAsia="Arial Unicode MS" w:cs="Arial"/>
                <w:szCs w:val="18"/>
                <w:lang w:eastAsia="ar-SA"/>
              </w:rPr>
            </w:pPr>
          </w:p>
        </w:tc>
      </w:tr>
      <w:tr w:rsidR="00485C74" w:rsidRPr="001E1D1F" w14:paraId="438DD0E0" w14:textId="77777777" w:rsidTr="0064000D">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2718" w:author="Mona" w:date="2014-11-09T18:02: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2719" w:author="Mona" w:date="2014-11-09T16:59:00Z"/>
          <w:trPrChange w:id="2720" w:author="Mona" w:date="2014-11-09T18:02: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2721" w:author="Mona" w:date="2014-11-09T18:02: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60FC1286" w14:textId="77777777" w:rsidR="00485C74" w:rsidRPr="001E1D1F" w:rsidRDefault="00485C74" w:rsidP="00A9556F">
            <w:pPr>
              <w:snapToGrid w:val="0"/>
              <w:spacing w:after="0" w:line="240" w:lineRule="auto"/>
              <w:rPr>
                <w:ins w:id="2722" w:author="Mona" w:date="2014-11-09T16:59: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auto"/>
            <w:tcPrChange w:id="2723" w:author="Mona" w:date="2014-11-09T18:02: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415F821C" w14:textId="62D95D0F" w:rsidR="00485C74" w:rsidRPr="00B97D74" w:rsidRDefault="00485C74" w:rsidP="00C47844">
            <w:pPr>
              <w:snapToGrid w:val="0"/>
              <w:spacing w:after="0" w:line="240" w:lineRule="auto"/>
              <w:rPr>
                <w:ins w:id="2724" w:author="Mona" w:date="2014-11-09T16:59:00Z"/>
                <w:rFonts w:eastAsia="Times New Roman" w:cs="Arial"/>
                <w:szCs w:val="18"/>
                <w:lang w:eastAsia="ar-SA"/>
              </w:rPr>
              <w:pPrChange w:id="2725" w:author="Mona" w:date="2014-11-09T20:14:00Z">
                <w:pPr>
                  <w:snapToGrid w:val="0"/>
                  <w:spacing w:after="0" w:line="240" w:lineRule="auto"/>
                </w:pPr>
              </w:pPrChange>
            </w:pPr>
            <w:ins w:id="2726" w:author="Mona" w:date="2014-11-09T16:59:00Z">
              <w:r w:rsidRPr="00887966">
                <w:rPr>
                  <w:rFonts w:eastAsia="Times New Roman" w:cs="Arial"/>
                  <w:szCs w:val="18"/>
                  <w:lang w:eastAsia="ar-SA"/>
                  <w:rPrChange w:id="2727"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2728" w:author="Mona" w:date="2014-11-09T16:15:00Z">
                    <w:rPr>
                      <w:rFonts w:eastAsia="Times New Roman" w:cs="Arial"/>
                      <w:szCs w:val="18"/>
                      <w:lang w:eastAsia="ar-SA"/>
                    </w:rPr>
                  </w:rPrChange>
                </w:rPr>
                <w:instrText xml:space="preserve"> HYPERLINK "docs\\S1-144084.zip" </w:instrText>
              </w:r>
              <w:r w:rsidRPr="00887966">
                <w:rPr>
                  <w:rFonts w:eastAsia="Times New Roman" w:cs="Arial"/>
                  <w:szCs w:val="18"/>
                  <w:lang w:eastAsia="ar-SA"/>
                  <w:rPrChange w:id="2729" w:author="Mona" w:date="2014-11-09T16:15:00Z">
                    <w:rPr>
                      <w:rFonts w:eastAsia="Times New Roman" w:cs="Arial"/>
                      <w:szCs w:val="18"/>
                      <w:lang w:eastAsia="ar-SA"/>
                    </w:rPr>
                  </w:rPrChange>
                </w:rPr>
              </w:r>
              <w:r w:rsidRPr="00887966">
                <w:rPr>
                  <w:rFonts w:eastAsia="Times New Roman" w:cs="Arial"/>
                  <w:szCs w:val="18"/>
                  <w:lang w:eastAsia="ar-SA"/>
                  <w:rPrChange w:id="2730"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2731" w:author="Mona" w:date="2014-11-09T16:15:00Z">
                    <w:rPr>
                      <w:rFonts w:eastAsia="Times New Roman" w:cs="Arial"/>
                      <w:szCs w:val="18"/>
                      <w:lang w:eastAsia="ar-SA"/>
                    </w:rPr>
                  </w:rPrChange>
                </w:rPr>
                <w:t>S1-144084</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2732" w:author="Mona" w:date="2014-11-09T18:02: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80F4770" w14:textId="77777777" w:rsidR="00485C74" w:rsidRPr="00B97D74" w:rsidRDefault="00485C74" w:rsidP="00A9556F">
            <w:pPr>
              <w:snapToGrid w:val="0"/>
              <w:spacing w:after="0" w:line="240" w:lineRule="auto"/>
              <w:rPr>
                <w:ins w:id="2733" w:author="Mona" w:date="2014-11-09T16:59:00Z"/>
                <w:rFonts w:eastAsia="Times New Roman" w:cs="Arial"/>
                <w:szCs w:val="18"/>
                <w:lang w:eastAsia="ar-SA"/>
              </w:rPr>
            </w:pPr>
            <w:ins w:id="2734" w:author="Mona" w:date="2014-11-09T16:59:00Z">
              <w:r w:rsidRPr="00B97D74">
                <w:rPr>
                  <w:rFonts w:eastAsia="Times New Roman" w:cs="Arial"/>
                  <w:szCs w:val="18"/>
                  <w:lang w:eastAsia="ar-SA"/>
                </w:rPr>
                <w:t>Motorola Solutions</w:t>
              </w:r>
            </w:ins>
          </w:p>
        </w:tc>
        <w:tc>
          <w:tcPr>
            <w:tcW w:w="4252" w:type="dxa"/>
            <w:tcBorders>
              <w:top w:val="single" w:sz="4" w:space="0" w:color="auto"/>
              <w:left w:val="single" w:sz="4" w:space="0" w:color="auto"/>
              <w:bottom w:val="single" w:sz="4" w:space="0" w:color="auto"/>
              <w:right w:val="single" w:sz="4" w:space="0" w:color="auto"/>
            </w:tcBorders>
            <w:shd w:val="clear" w:color="auto" w:fill="auto"/>
            <w:tcPrChange w:id="2735" w:author="Mona" w:date="2014-11-09T18:02:00Z">
              <w:tcPr>
                <w:tcW w:w="4252" w:type="dxa"/>
                <w:tcBorders>
                  <w:top w:val="single" w:sz="4" w:space="0" w:color="auto"/>
                  <w:left w:val="single" w:sz="4" w:space="0" w:color="auto"/>
                  <w:bottom w:val="single" w:sz="4" w:space="0" w:color="auto"/>
                  <w:right w:val="single" w:sz="4" w:space="0" w:color="auto"/>
                </w:tcBorders>
                <w:shd w:val="clear" w:color="auto" w:fill="B6DDE8" w:themeFill="accent5" w:themeFillTint="66"/>
              </w:tcPr>
            </w:tcPrChange>
          </w:tcPr>
          <w:p w14:paraId="4D34504E" w14:textId="77777777" w:rsidR="00485C74" w:rsidRPr="00B97D74" w:rsidRDefault="00485C74" w:rsidP="00A9556F">
            <w:pPr>
              <w:snapToGrid w:val="0"/>
              <w:spacing w:after="0" w:line="240" w:lineRule="auto"/>
              <w:rPr>
                <w:ins w:id="2736" w:author="Mona" w:date="2014-11-09T16:59:00Z"/>
                <w:rFonts w:eastAsia="Times New Roman" w:cs="Arial"/>
                <w:szCs w:val="18"/>
                <w:lang w:eastAsia="ar-SA"/>
              </w:rPr>
            </w:pPr>
            <w:ins w:id="2737" w:author="Mona" w:date="2014-11-09T16:59:00Z">
              <w:r w:rsidRPr="00B97D74">
                <w:rPr>
                  <w:rFonts w:eastAsia="Times New Roman" w:cs="Arial"/>
                  <w:szCs w:val="18"/>
                  <w:lang w:eastAsia="ar-SA"/>
                </w:rPr>
                <w:t>Updates to 4.6 Overview of MCPTT Priorities</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2738" w:author="Mona" w:date="2014-11-09T18:02: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6AF99826" w14:textId="77777777" w:rsidR="00485C74" w:rsidRPr="001E1D1F" w:rsidRDefault="00485C74" w:rsidP="00A9556F">
            <w:pPr>
              <w:snapToGrid w:val="0"/>
              <w:spacing w:after="0" w:line="240" w:lineRule="auto"/>
              <w:rPr>
                <w:ins w:id="2739" w:author="Mona" w:date="2014-11-09T16:59: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2740" w:author="Mona" w:date="2014-11-09T18:02: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1C7A83B" w14:textId="77777777" w:rsidR="00485C74" w:rsidRPr="001E1D1F" w:rsidRDefault="00485C74" w:rsidP="00A9556F">
            <w:pPr>
              <w:spacing w:after="0" w:line="240" w:lineRule="auto"/>
              <w:rPr>
                <w:ins w:id="2741" w:author="Mona" w:date="2014-11-09T16:59:00Z"/>
                <w:rFonts w:eastAsia="Arial Unicode MS" w:cs="Arial"/>
                <w:szCs w:val="18"/>
                <w:lang w:eastAsia="ar-SA"/>
              </w:rPr>
            </w:pPr>
            <w:ins w:id="2742" w:author="Mona" w:date="2014-11-09T16:59:00Z">
              <w:r>
                <w:rPr>
                  <w:rFonts w:eastAsia="Arial Unicode MS" w:cs="Arial"/>
                  <w:szCs w:val="18"/>
                  <w:lang w:eastAsia="ar-SA"/>
                </w:rPr>
                <w:t>Not available</w:t>
              </w:r>
            </w:ins>
          </w:p>
        </w:tc>
      </w:tr>
      <w:tr w:rsidR="00485C74" w:rsidRPr="001E1D1F" w14:paraId="5C241BC3" w14:textId="77777777" w:rsidTr="0064000D">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2743" w:author="Mona" w:date="2014-11-09T18:02: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2744" w:author="Mona" w:date="2014-11-09T16:59:00Z"/>
          <w:trPrChange w:id="2745" w:author="Mona" w:date="2014-11-09T18:02: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2746" w:author="Mona" w:date="2014-11-09T18:02: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3292FB5D" w14:textId="77777777" w:rsidR="00485C74" w:rsidRPr="001E1D1F" w:rsidRDefault="00485C74" w:rsidP="00A9556F">
            <w:pPr>
              <w:snapToGrid w:val="0"/>
              <w:spacing w:after="0" w:line="240" w:lineRule="auto"/>
              <w:rPr>
                <w:ins w:id="2747" w:author="Mona" w:date="2014-11-09T16:59: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auto"/>
            <w:tcPrChange w:id="2748" w:author="Mona" w:date="2014-11-09T18:02: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4BC1FE65" w14:textId="36472814" w:rsidR="00485C74" w:rsidRPr="00B97D74" w:rsidRDefault="00485C74" w:rsidP="00C47844">
            <w:pPr>
              <w:snapToGrid w:val="0"/>
              <w:spacing w:after="0" w:line="240" w:lineRule="auto"/>
              <w:rPr>
                <w:ins w:id="2749" w:author="Mona" w:date="2014-11-09T16:59:00Z"/>
                <w:rFonts w:eastAsia="Times New Roman" w:cs="Arial"/>
                <w:szCs w:val="18"/>
                <w:lang w:eastAsia="ar-SA"/>
              </w:rPr>
              <w:pPrChange w:id="2750" w:author="Mona" w:date="2014-11-09T20:14:00Z">
                <w:pPr>
                  <w:snapToGrid w:val="0"/>
                  <w:spacing w:after="0" w:line="240" w:lineRule="auto"/>
                </w:pPr>
              </w:pPrChange>
            </w:pPr>
            <w:ins w:id="2751" w:author="Mona" w:date="2014-11-09T16:59:00Z">
              <w:r w:rsidRPr="00887966">
                <w:rPr>
                  <w:rFonts w:eastAsia="Times New Roman" w:cs="Arial"/>
                  <w:szCs w:val="18"/>
                  <w:lang w:eastAsia="ar-SA"/>
                  <w:rPrChange w:id="2752"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2753" w:author="Mona" w:date="2014-11-09T16:15:00Z">
                    <w:rPr>
                      <w:rFonts w:eastAsia="Times New Roman" w:cs="Arial"/>
                      <w:szCs w:val="18"/>
                      <w:lang w:eastAsia="ar-SA"/>
                    </w:rPr>
                  </w:rPrChange>
                </w:rPr>
                <w:instrText xml:space="preserve"> HYPERLINK "docs\\S1-144217.zip" </w:instrText>
              </w:r>
              <w:r w:rsidRPr="00887966">
                <w:rPr>
                  <w:rFonts w:eastAsia="Times New Roman" w:cs="Arial"/>
                  <w:szCs w:val="18"/>
                  <w:lang w:eastAsia="ar-SA"/>
                  <w:rPrChange w:id="2754" w:author="Mona" w:date="2014-11-09T16:15:00Z">
                    <w:rPr>
                      <w:rFonts w:eastAsia="Times New Roman" w:cs="Arial"/>
                      <w:szCs w:val="18"/>
                      <w:lang w:eastAsia="ar-SA"/>
                    </w:rPr>
                  </w:rPrChange>
                </w:rPr>
              </w:r>
              <w:r w:rsidRPr="00887966">
                <w:rPr>
                  <w:rFonts w:eastAsia="Times New Roman" w:cs="Arial"/>
                  <w:szCs w:val="18"/>
                  <w:lang w:eastAsia="ar-SA"/>
                  <w:rPrChange w:id="2755"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2756" w:author="Mona" w:date="2014-11-09T16:15:00Z">
                    <w:rPr>
                      <w:rFonts w:eastAsia="Times New Roman" w:cs="Arial"/>
                      <w:szCs w:val="18"/>
                      <w:lang w:eastAsia="ar-SA"/>
                    </w:rPr>
                  </w:rPrChange>
                </w:rPr>
                <w:t>S1-144217</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2757" w:author="Mona" w:date="2014-11-09T18:02: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C4939D6" w14:textId="77777777" w:rsidR="00485C74" w:rsidRPr="00B97D74" w:rsidRDefault="00485C74" w:rsidP="00A9556F">
            <w:pPr>
              <w:snapToGrid w:val="0"/>
              <w:spacing w:after="0" w:line="240" w:lineRule="auto"/>
              <w:rPr>
                <w:ins w:id="2758" w:author="Mona" w:date="2014-11-09T16:59:00Z"/>
                <w:rFonts w:eastAsia="Times New Roman" w:cs="Arial"/>
                <w:szCs w:val="18"/>
                <w:lang w:eastAsia="ar-SA"/>
              </w:rPr>
            </w:pPr>
            <w:ins w:id="2759" w:author="Mona" w:date="2014-11-09T16:59:00Z">
              <w:r w:rsidRPr="00B97D74">
                <w:rPr>
                  <w:rFonts w:eastAsia="Times New Roman" w:cs="Arial"/>
                  <w:szCs w:val="18"/>
                  <w:lang w:eastAsia="ar-SA"/>
                </w:rPr>
                <w:t>Home Office (UK)</w:t>
              </w:r>
            </w:ins>
          </w:p>
        </w:tc>
        <w:tc>
          <w:tcPr>
            <w:tcW w:w="4252" w:type="dxa"/>
            <w:tcBorders>
              <w:top w:val="single" w:sz="4" w:space="0" w:color="auto"/>
              <w:left w:val="single" w:sz="4" w:space="0" w:color="auto"/>
              <w:bottom w:val="single" w:sz="4" w:space="0" w:color="auto"/>
              <w:right w:val="single" w:sz="4" w:space="0" w:color="auto"/>
            </w:tcBorders>
            <w:shd w:val="clear" w:color="auto" w:fill="auto"/>
            <w:tcPrChange w:id="2760" w:author="Mona" w:date="2014-11-09T18:02:00Z">
              <w:tcPr>
                <w:tcW w:w="4252" w:type="dxa"/>
                <w:tcBorders>
                  <w:top w:val="single" w:sz="4" w:space="0" w:color="auto"/>
                  <w:left w:val="single" w:sz="4" w:space="0" w:color="auto"/>
                  <w:bottom w:val="single" w:sz="4" w:space="0" w:color="auto"/>
                  <w:right w:val="single" w:sz="4" w:space="0" w:color="auto"/>
                </w:tcBorders>
                <w:shd w:val="clear" w:color="auto" w:fill="B6DDE8" w:themeFill="accent5" w:themeFillTint="66"/>
              </w:tcPr>
            </w:tcPrChange>
          </w:tcPr>
          <w:p w14:paraId="503CBC14" w14:textId="77777777" w:rsidR="00485C74" w:rsidRPr="00B97D74" w:rsidRDefault="00485C74" w:rsidP="00A9556F">
            <w:pPr>
              <w:snapToGrid w:val="0"/>
              <w:spacing w:after="0" w:line="240" w:lineRule="auto"/>
              <w:rPr>
                <w:ins w:id="2761" w:author="Mona" w:date="2014-11-09T16:59:00Z"/>
                <w:rFonts w:eastAsia="Times New Roman" w:cs="Arial"/>
                <w:szCs w:val="18"/>
                <w:lang w:eastAsia="ar-SA"/>
              </w:rPr>
            </w:pPr>
            <w:ins w:id="2762" w:author="Mona" w:date="2014-11-09T16:59:00Z">
              <w:r w:rsidRPr="00B97D74">
                <w:rPr>
                  <w:rFonts w:eastAsia="Times New Roman" w:cs="Arial"/>
                  <w:szCs w:val="18"/>
                  <w:lang w:eastAsia="ar-SA"/>
                </w:rPr>
                <w:t>Ammendments to section 4.6</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2763" w:author="Mona" w:date="2014-11-09T18:02: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45083657" w14:textId="77777777" w:rsidR="00485C74" w:rsidRPr="001E1D1F" w:rsidRDefault="00485C74" w:rsidP="00A9556F">
            <w:pPr>
              <w:snapToGrid w:val="0"/>
              <w:spacing w:after="0" w:line="240" w:lineRule="auto"/>
              <w:rPr>
                <w:ins w:id="2764" w:author="Mona" w:date="2014-11-09T16:59: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2765" w:author="Mona" w:date="2014-11-09T18:02: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606C0ED" w14:textId="77777777" w:rsidR="00485C74" w:rsidRPr="001E1D1F" w:rsidRDefault="00485C74" w:rsidP="00A9556F">
            <w:pPr>
              <w:spacing w:after="0" w:line="240" w:lineRule="auto"/>
              <w:rPr>
                <w:ins w:id="2766" w:author="Mona" w:date="2014-11-09T16:59:00Z"/>
                <w:rFonts w:eastAsia="Arial Unicode MS" w:cs="Arial"/>
                <w:szCs w:val="18"/>
                <w:lang w:eastAsia="ar-SA"/>
              </w:rPr>
            </w:pPr>
            <w:ins w:id="2767" w:author="Mona" w:date="2014-11-09T16:59:00Z">
              <w:r>
                <w:rPr>
                  <w:rFonts w:eastAsia="Arial Unicode MS" w:cs="Arial"/>
                  <w:szCs w:val="18"/>
                  <w:lang w:eastAsia="ar-SA"/>
                </w:rPr>
                <w:t>Not available</w:t>
              </w:r>
            </w:ins>
          </w:p>
        </w:tc>
      </w:tr>
      <w:tr w:rsidR="007E100D" w:rsidRPr="001E1D1F" w14:paraId="665D61E3" w14:textId="77777777" w:rsidTr="00A9556F">
        <w:trPr>
          <w:trHeight w:val="141"/>
          <w:ins w:id="2768" w:author="Mona" w:date="2014-11-09T16:08:00Z"/>
        </w:trPr>
        <w:tc>
          <w:tcPr>
            <w:tcW w:w="14850"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B2E32BD" w14:textId="77777777" w:rsidR="007E100D" w:rsidRPr="001E1D1F" w:rsidRDefault="007E100D" w:rsidP="00A9556F">
            <w:pPr>
              <w:spacing w:after="0" w:line="240" w:lineRule="auto"/>
              <w:rPr>
                <w:ins w:id="2769" w:author="Mona" w:date="2014-11-09T16:08:00Z"/>
                <w:rFonts w:eastAsia="Arial Unicode MS" w:cs="Arial"/>
                <w:szCs w:val="18"/>
                <w:lang w:eastAsia="ar-SA"/>
              </w:rPr>
            </w:pPr>
            <w:ins w:id="2770" w:author="Mona" w:date="2014-11-09T16:08:00Z">
              <w:r>
                <w:rPr>
                  <w:rFonts w:eastAsia="Arial Unicode MS" w:cs="Arial"/>
                  <w:szCs w:val="18"/>
                  <w:lang w:eastAsia="ar-SA"/>
                </w:rPr>
                <w:t>Clause 5 Common On-network and Off-network</w:t>
              </w:r>
            </w:ins>
          </w:p>
        </w:tc>
      </w:tr>
      <w:tr w:rsidR="00B063BD" w:rsidRPr="001E1D1F" w14:paraId="5DAF84B2" w14:textId="77777777" w:rsidTr="00A9556F">
        <w:trPr>
          <w:trHeight w:val="141"/>
          <w:ins w:id="2771" w:author="Mona" w:date="2014-11-09T22:00:00Z"/>
        </w:trPr>
        <w:tc>
          <w:tcPr>
            <w:tcW w:w="14850"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E04EAC6" w14:textId="59C771CE" w:rsidR="00B063BD" w:rsidRDefault="00B063BD" w:rsidP="00A9556F">
            <w:pPr>
              <w:spacing w:after="0" w:line="240" w:lineRule="auto"/>
              <w:rPr>
                <w:ins w:id="2772" w:author="Mona" w:date="2014-11-09T22:00:00Z"/>
                <w:rFonts w:eastAsia="Arial Unicode MS" w:cs="Arial"/>
                <w:szCs w:val="18"/>
                <w:lang w:eastAsia="ar-SA"/>
              </w:rPr>
            </w:pPr>
            <w:ins w:id="2773" w:author="Mona" w:date="2014-11-09T22:00:00Z">
              <w:r>
                <w:rPr>
                  <w:rFonts w:eastAsia="Arial Unicode MS" w:cs="Arial"/>
                  <w:szCs w:val="18"/>
                  <w:lang w:eastAsia="ar-SA"/>
                </w:rPr>
                <w:t xml:space="preserve">Clause 5.1 to </w:t>
              </w:r>
            </w:ins>
            <w:ins w:id="2774" w:author="Mona" w:date="2014-11-09T22:01:00Z">
              <w:r w:rsidR="00D65393">
                <w:rPr>
                  <w:rFonts w:eastAsia="Arial Unicode MS" w:cs="Arial"/>
                  <w:szCs w:val="18"/>
                  <w:lang w:eastAsia="ar-SA"/>
                </w:rPr>
                <w:t>5.</w:t>
              </w:r>
            </w:ins>
            <w:ins w:id="2775" w:author="Mona" w:date="2014-11-09T22:33:00Z">
              <w:r w:rsidR="00D65393">
                <w:rPr>
                  <w:rFonts w:eastAsia="Arial Unicode MS" w:cs="Arial"/>
                  <w:szCs w:val="18"/>
                  <w:lang w:eastAsia="ar-SA"/>
                </w:rPr>
                <w:t>4</w:t>
              </w:r>
            </w:ins>
          </w:p>
        </w:tc>
      </w:tr>
      <w:tr w:rsidR="002A2164" w:rsidRPr="001E1D1F" w14:paraId="329A00FE" w14:textId="77777777" w:rsidTr="00A9556F">
        <w:trPr>
          <w:trHeight w:val="141"/>
          <w:ins w:id="2776" w:author="Mona" w:date="2014-11-09T18:57: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3228577" w14:textId="77777777" w:rsidR="002A2164" w:rsidRPr="001E1D1F" w:rsidRDefault="002A2164" w:rsidP="00A9556F">
            <w:pPr>
              <w:snapToGrid w:val="0"/>
              <w:spacing w:after="0" w:line="240" w:lineRule="auto"/>
              <w:rPr>
                <w:ins w:id="2777" w:author="Mona" w:date="2014-11-09T18:57:00Z"/>
                <w:rFonts w:eastAsia="Times New Roman" w:cs="Arial"/>
                <w:szCs w:val="18"/>
                <w:lang w:eastAsia="ar-SA"/>
              </w:rPr>
            </w:pPr>
            <w:ins w:id="2778" w:author="Mona" w:date="2014-11-09T18:57: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66FBB8" w14:textId="720E734D" w:rsidR="002A2164" w:rsidRPr="00B97D74" w:rsidRDefault="002A2164" w:rsidP="00EF20D0">
            <w:pPr>
              <w:snapToGrid w:val="0"/>
              <w:spacing w:after="0" w:line="240" w:lineRule="auto"/>
              <w:rPr>
                <w:ins w:id="2779" w:author="Mona" w:date="2014-11-09T18:57:00Z"/>
                <w:rFonts w:eastAsia="Times New Roman" w:cs="Arial"/>
                <w:szCs w:val="18"/>
                <w:lang w:eastAsia="ar-SA"/>
              </w:rPr>
              <w:pPrChange w:id="2780" w:author="Mona" w:date="2014-11-09T20:14:00Z">
                <w:pPr>
                  <w:snapToGrid w:val="0"/>
                  <w:spacing w:after="0" w:line="240" w:lineRule="auto"/>
                </w:pPr>
              </w:pPrChange>
            </w:pPr>
            <w:ins w:id="2781" w:author="Mona" w:date="2014-11-09T18:57: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"docs\\S1-144184.zip"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w:t>
              </w:r>
              <w:r w:rsidRPr="00A9556F">
                <w:rPr>
                  <w:rStyle w:val="Hyperlink"/>
                  <w:rFonts w:eastAsia="Times New Roman" w:cs="Arial"/>
                  <w:szCs w:val="18"/>
                  <w:lang w:eastAsia="ar-SA"/>
                </w:rPr>
                <w:t>84</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FD3CBB6" w14:textId="77777777" w:rsidR="002A2164" w:rsidRPr="00B97D74" w:rsidRDefault="002A2164" w:rsidP="00A9556F">
            <w:pPr>
              <w:snapToGrid w:val="0"/>
              <w:spacing w:after="0" w:line="240" w:lineRule="auto"/>
              <w:rPr>
                <w:ins w:id="2782" w:author="Mona" w:date="2014-11-09T18:57:00Z"/>
                <w:rFonts w:eastAsia="Times New Roman" w:cs="Arial"/>
                <w:szCs w:val="18"/>
                <w:lang w:eastAsia="ar-SA"/>
              </w:rPr>
            </w:pPr>
            <w:ins w:id="2783" w:author="Mona" w:date="2014-11-09T18:57:00Z">
              <w:r w:rsidRPr="00B97D74">
                <w:rPr>
                  <w:rFonts w:eastAsia="Times New Roman" w:cs="Arial"/>
                  <w:szCs w:val="18"/>
                  <w:lang w:eastAsia="ar-SA"/>
                </w:rPr>
                <w:t>French Ministry of Interior</w:t>
              </w:r>
            </w:ins>
          </w:p>
        </w:tc>
        <w:tc>
          <w:tcPr>
            <w:tcW w:w="4252"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0B3AE75A" w14:textId="77777777" w:rsidR="002A2164" w:rsidRPr="00B97D74" w:rsidRDefault="002A2164" w:rsidP="00A9556F">
            <w:pPr>
              <w:snapToGrid w:val="0"/>
              <w:spacing w:after="0" w:line="240" w:lineRule="auto"/>
              <w:rPr>
                <w:ins w:id="2784" w:author="Mona" w:date="2014-11-09T18:57:00Z"/>
                <w:rFonts w:eastAsia="Times New Roman" w:cs="Arial"/>
                <w:szCs w:val="18"/>
                <w:lang w:eastAsia="ar-SA"/>
              </w:rPr>
            </w:pPr>
            <w:ins w:id="2785" w:author="Mona" w:date="2014-11-09T18:57:00Z">
              <w:r w:rsidRPr="00B97D74">
                <w:rPr>
                  <w:rFonts w:eastAsia="Times New Roman" w:cs="Arial"/>
                  <w:szCs w:val="18"/>
                  <w:lang w:eastAsia="ar-SA"/>
                </w:rPr>
                <w:t>MCPTT working over different fixed and radio</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DCA2030" w14:textId="77777777" w:rsidR="002A2164" w:rsidRPr="001E1D1F" w:rsidRDefault="002A2164" w:rsidP="00A9556F">
            <w:pPr>
              <w:snapToGrid w:val="0"/>
              <w:spacing w:after="0" w:line="240" w:lineRule="auto"/>
              <w:rPr>
                <w:ins w:id="2786" w:author="Mona" w:date="2014-11-09T18:57: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7E41CFFD" w14:textId="77777777" w:rsidR="002A2164" w:rsidRDefault="002A2164" w:rsidP="00A9556F">
            <w:pPr>
              <w:spacing w:after="0" w:line="240" w:lineRule="auto"/>
              <w:rPr>
                <w:ins w:id="2787" w:author="Mona" w:date="2014-11-09T18:57:00Z"/>
                <w:rFonts w:eastAsia="Arial Unicode MS" w:cs="Arial"/>
                <w:szCs w:val="18"/>
                <w:lang w:eastAsia="ar-SA"/>
              </w:rPr>
            </w:pPr>
            <w:ins w:id="2788" w:author="Mona" w:date="2014-11-09T18:57:00Z">
              <w:r>
                <w:rPr>
                  <w:rFonts w:eastAsia="Arial Unicode MS" w:cs="Arial"/>
                  <w:szCs w:val="18"/>
                  <w:lang w:eastAsia="ar-SA"/>
                </w:rPr>
                <w:t>Clause 5.1.1</w:t>
              </w:r>
            </w:ins>
          </w:p>
          <w:p w14:paraId="3DD5152C" w14:textId="4CA89021" w:rsidR="002A2164" w:rsidRPr="001E1D1F" w:rsidRDefault="002A2164" w:rsidP="00A9556F">
            <w:pPr>
              <w:spacing w:after="0" w:line="240" w:lineRule="auto"/>
              <w:rPr>
                <w:ins w:id="2789" w:author="Mona" w:date="2014-11-09T18:57:00Z"/>
                <w:rFonts w:eastAsia="Arial Unicode MS" w:cs="Arial"/>
                <w:szCs w:val="18"/>
                <w:lang w:eastAsia="ar-SA"/>
              </w:rPr>
            </w:pPr>
            <w:ins w:id="2790" w:author="Mona" w:date="2014-11-09T18:57:00Z">
              <w:r>
                <w:rPr>
                  <w:rFonts w:eastAsia="Arial Unicode MS" w:cs="Arial"/>
                  <w:szCs w:val="18"/>
                  <w:lang w:eastAsia="ar-SA"/>
                </w:rPr>
                <w:t>Overlap (</w:t>
              </w:r>
            </w:ins>
            <w:ins w:id="2791" w:author="Mona" w:date="2014-11-09T19:37:00Z">
              <w:r w:rsidR="00AD11A9" w:rsidRPr="00A9556F">
                <w:rPr>
                  <w:rFonts w:eastAsia="Times New Roman" w:cs="Arial"/>
                  <w:szCs w:val="18"/>
                  <w:lang w:eastAsia="ar-SA"/>
                </w:rPr>
                <w:fldChar w:fldCharType="begin"/>
              </w:r>
              <w:r w:rsidR="00AD11A9">
                <w:rPr>
                  <w:rFonts w:eastAsia="Times New Roman" w:cs="Arial"/>
                  <w:szCs w:val="18"/>
                  <w:lang w:eastAsia="ar-SA"/>
                </w:rPr>
                <w:instrText>HYPERLINK "C:\\Mona\\SA1\\SA1#68 San Francisco\\docs\\S1-144205.zip"</w:instrText>
              </w:r>
              <w:r w:rsidR="00AD11A9" w:rsidRPr="00A9556F">
                <w:rPr>
                  <w:rFonts w:eastAsia="Times New Roman" w:cs="Arial"/>
                  <w:szCs w:val="18"/>
                  <w:lang w:eastAsia="ar-SA"/>
                </w:rPr>
              </w:r>
              <w:r w:rsidR="00AD11A9" w:rsidRPr="00A9556F">
                <w:rPr>
                  <w:rFonts w:eastAsia="Times New Roman" w:cs="Arial"/>
                  <w:szCs w:val="18"/>
                  <w:lang w:eastAsia="ar-SA"/>
                </w:rPr>
                <w:fldChar w:fldCharType="separate"/>
              </w:r>
              <w:r w:rsidR="00AD11A9" w:rsidRPr="00A9556F">
                <w:rPr>
                  <w:rStyle w:val="Hyperlink"/>
                  <w:rFonts w:eastAsia="Times New Roman" w:cs="Arial"/>
                  <w:szCs w:val="18"/>
                  <w:lang w:eastAsia="ar-SA"/>
                </w:rPr>
                <w:t>S1-144205</w:t>
              </w:r>
              <w:r w:rsidR="00AD11A9">
                <w:rPr>
                  <w:rFonts w:eastAsia="Times New Roman" w:cs="Arial"/>
                  <w:szCs w:val="18"/>
                  <w:lang w:eastAsia="ar-SA"/>
                </w:rPr>
                <w:fldChar w:fldCharType="end"/>
              </w:r>
              <w:r w:rsidR="00AD11A9">
                <w:rPr>
                  <w:rFonts w:eastAsia="Times New Roman" w:cs="Arial"/>
                  <w:szCs w:val="18"/>
                  <w:lang w:eastAsia="ar-SA"/>
                </w:rPr>
                <w:t>,</w:t>
              </w:r>
              <w:r w:rsidR="00AD11A9" w:rsidRPr="00B97D74">
                <w:rPr>
                  <w:rFonts w:eastAsia="Times New Roman" w:cs="Arial"/>
                  <w:szCs w:val="18"/>
                  <w:lang w:eastAsia="ar-SA"/>
                </w:rPr>
                <w:t xml:space="preserve"> </w:t>
              </w:r>
            </w:ins>
            <w:ins w:id="2792" w:author="Mona" w:date="2014-11-09T18:57: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"docs\\S1-144184.zip"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S1-144184</w:t>
              </w:r>
              <w:r>
                <w:rPr>
                  <w:rFonts w:eastAsia="Times New Roman" w:cs="Arial"/>
                  <w:szCs w:val="18"/>
                  <w:lang w:eastAsia="ar-SA"/>
                </w:rPr>
                <w:fldChar w:fldCharType="end"/>
              </w:r>
              <w:r>
                <w:rPr>
                  <w:rFonts w:eastAsia="Times New Roman" w:cs="Arial"/>
                  <w:szCs w:val="18"/>
                  <w:lang w:eastAsia="ar-SA"/>
                </w:rPr>
                <w:t xml:space="preserve">, </w:t>
              </w:r>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"docs\\S1-144086.zip"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S1-144086</w:t>
              </w:r>
              <w:r>
                <w:rPr>
                  <w:rFonts w:eastAsia="Times New Roman" w:cs="Arial"/>
                  <w:szCs w:val="18"/>
                  <w:lang w:eastAsia="ar-SA"/>
                </w:rPr>
                <w:fldChar w:fldCharType="end"/>
              </w:r>
              <w:r>
                <w:rPr>
                  <w:rFonts w:eastAsia="Times New Roman" w:cs="Arial"/>
                  <w:szCs w:val="18"/>
                  <w:lang w:eastAsia="ar-SA"/>
                </w:rPr>
                <w:t>)</w:t>
              </w:r>
            </w:ins>
          </w:p>
        </w:tc>
      </w:tr>
      <w:tr w:rsidR="002A2164" w:rsidRPr="001E1D1F" w14:paraId="32D2DF1D" w14:textId="77777777" w:rsidTr="00A9556F">
        <w:trPr>
          <w:trHeight w:val="141"/>
          <w:ins w:id="2793" w:author="Mona" w:date="2014-11-09T18:57: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924D91A" w14:textId="77777777" w:rsidR="002A2164" w:rsidRPr="001E1D1F" w:rsidRDefault="002A2164" w:rsidP="00A9556F">
            <w:pPr>
              <w:snapToGrid w:val="0"/>
              <w:spacing w:after="0" w:line="240" w:lineRule="auto"/>
              <w:rPr>
                <w:ins w:id="2794" w:author="Mona" w:date="2014-11-09T18:57:00Z"/>
                <w:rFonts w:eastAsia="Times New Roman" w:cs="Arial"/>
                <w:szCs w:val="18"/>
                <w:lang w:eastAsia="ar-SA"/>
              </w:rPr>
            </w:pPr>
            <w:ins w:id="2795" w:author="Mona" w:date="2014-11-09T18:57: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A9A990" w14:textId="158D8AB1" w:rsidR="002A2164" w:rsidRPr="00B97D74" w:rsidRDefault="002A2164" w:rsidP="00EF20D0">
            <w:pPr>
              <w:snapToGrid w:val="0"/>
              <w:spacing w:after="0" w:line="240" w:lineRule="auto"/>
              <w:rPr>
                <w:ins w:id="2796" w:author="Mona" w:date="2014-11-09T18:57:00Z"/>
                <w:rFonts w:eastAsia="Times New Roman" w:cs="Arial"/>
                <w:szCs w:val="18"/>
                <w:lang w:eastAsia="ar-SA"/>
              </w:rPr>
              <w:pPrChange w:id="2797" w:author="Mona" w:date="2014-11-09T20:14:00Z">
                <w:pPr>
                  <w:snapToGrid w:val="0"/>
                  <w:spacing w:after="0" w:line="240" w:lineRule="auto"/>
                </w:pPr>
              </w:pPrChange>
            </w:pPr>
            <w:ins w:id="2798" w:author="Mona" w:date="2014-11-09T18:57: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"docs\\S1-144086.zip"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S1-14408</w:t>
              </w:r>
              <w:r w:rsidRPr="00A9556F">
                <w:rPr>
                  <w:rStyle w:val="Hyperlink"/>
                  <w:rFonts w:eastAsia="Times New Roman" w:cs="Arial"/>
                  <w:szCs w:val="18"/>
                  <w:lang w:eastAsia="ar-SA"/>
                </w:rPr>
                <w:t>6</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8DAE177" w14:textId="77777777" w:rsidR="002A2164" w:rsidRPr="00B97D74" w:rsidRDefault="002A2164" w:rsidP="00A9556F">
            <w:pPr>
              <w:snapToGrid w:val="0"/>
              <w:spacing w:after="0" w:line="240" w:lineRule="auto"/>
              <w:rPr>
                <w:ins w:id="2799" w:author="Mona" w:date="2014-11-09T18:57:00Z"/>
                <w:rFonts w:eastAsia="Times New Roman" w:cs="Arial"/>
                <w:szCs w:val="18"/>
                <w:lang w:eastAsia="ar-SA"/>
              </w:rPr>
            </w:pPr>
            <w:ins w:id="2800" w:author="Mona" w:date="2014-11-09T18:57:00Z">
              <w:r w:rsidRPr="00B97D74">
                <w:rPr>
                  <w:rFonts w:eastAsia="Times New Roman" w:cs="Arial"/>
                  <w:szCs w:val="18"/>
                  <w:lang w:eastAsia="ar-SA"/>
                </w:rPr>
                <w:t>Motorola Solutions</w:t>
              </w:r>
            </w:ins>
          </w:p>
        </w:tc>
        <w:tc>
          <w:tcPr>
            <w:tcW w:w="4252"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50085823" w14:textId="77777777" w:rsidR="002A2164" w:rsidRPr="00B97D74" w:rsidRDefault="002A2164" w:rsidP="00A9556F">
            <w:pPr>
              <w:snapToGrid w:val="0"/>
              <w:spacing w:after="0" w:line="240" w:lineRule="auto"/>
              <w:rPr>
                <w:ins w:id="2801" w:author="Mona" w:date="2014-11-09T18:57:00Z"/>
                <w:rFonts w:eastAsia="Times New Roman" w:cs="Arial"/>
                <w:szCs w:val="18"/>
                <w:lang w:eastAsia="ar-SA"/>
              </w:rPr>
            </w:pPr>
            <w:ins w:id="2802" w:author="Mona" w:date="2014-11-09T18:57:00Z">
              <w:r w:rsidRPr="00B97D74">
                <w:rPr>
                  <w:rFonts w:eastAsia="Times New Roman" w:cs="Arial"/>
                  <w:szCs w:val="18"/>
                  <w:lang w:eastAsia="ar-SA"/>
                </w:rPr>
                <w:t>Support for non-LTE transports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B2A229C" w14:textId="77777777" w:rsidR="002A2164" w:rsidRPr="001E1D1F" w:rsidRDefault="002A2164" w:rsidP="00A9556F">
            <w:pPr>
              <w:snapToGrid w:val="0"/>
              <w:spacing w:after="0" w:line="240" w:lineRule="auto"/>
              <w:rPr>
                <w:ins w:id="2803" w:author="Mona" w:date="2014-11-09T18:57: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A7EAA17" w14:textId="77777777" w:rsidR="002A2164" w:rsidRDefault="002A2164" w:rsidP="00A9556F">
            <w:pPr>
              <w:spacing w:after="0" w:line="240" w:lineRule="auto"/>
              <w:rPr>
                <w:ins w:id="2804" w:author="Mona" w:date="2014-11-09T18:57:00Z"/>
                <w:rFonts w:eastAsia="Arial Unicode MS" w:cs="Arial"/>
                <w:szCs w:val="18"/>
                <w:lang w:eastAsia="ar-SA"/>
              </w:rPr>
            </w:pPr>
            <w:ins w:id="2805" w:author="Mona" w:date="2014-11-09T18:57:00Z">
              <w:r>
                <w:rPr>
                  <w:rFonts w:eastAsia="Arial Unicode MS" w:cs="Arial"/>
                  <w:szCs w:val="18"/>
                  <w:lang w:eastAsia="ar-SA"/>
                </w:rPr>
                <w:t>Clause 5.1.1</w:t>
              </w:r>
            </w:ins>
          </w:p>
          <w:p w14:paraId="78501216" w14:textId="25DCC9BE" w:rsidR="002A2164" w:rsidRPr="001E1D1F" w:rsidRDefault="002A2164" w:rsidP="00A9556F">
            <w:pPr>
              <w:spacing w:after="0" w:line="240" w:lineRule="auto"/>
              <w:rPr>
                <w:ins w:id="2806" w:author="Mona" w:date="2014-11-09T18:57:00Z"/>
                <w:rFonts w:eastAsia="Arial Unicode MS" w:cs="Arial"/>
                <w:szCs w:val="18"/>
                <w:lang w:eastAsia="ar-SA"/>
              </w:rPr>
            </w:pPr>
            <w:ins w:id="2807" w:author="Mona" w:date="2014-11-09T18:57:00Z">
              <w:r>
                <w:rPr>
                  <w:rFonts w:eastAsia="Arial Unicode MS" w:cs="Arial"/>
                  <w:szCs w:val="18"/>
                  <w:lang w:eastAsia="ar-SA"/>
                </w:rPr>
                <w:t>Overlap (</w:t>
              </w:r>
            </w:ins>
            <w:ins w:id="2808" w:author="Mona" w:date="2014-11-09T19:37:00Z">
              <w:r w:rsidR="00AD11A9" w:rsidRPr="00A9556F">
                <w:rPr>
                  <w:rFonts w:eastAsia="Times New Roman" w:cs="Arial"/>
                  <w:szCs w:val="18"/>
                  <w:lang w:eastAsia="ar-SA"/>
                </w:rPr>
                <w:fldChar w:fldCharType="begin"/>
              </w:r>
              <w:r w:rsidR="00AD11A9">
                <w:rPr>
                  <w:rFonts w:eastAsia="Times New Roman" w:cs="Arial"/>
                  <w:szCs w:val="18"/>
                  <w:lang w:eastAsia="ar-SA"/>
                </w:rPr>
                <w:instrText>HYPERLINK "C:\\Mona\\SA1\\SA1#68 San Francisco\\docs\\S1-144205.zip"</w:instrText>
              </w:r>
              <w:r w:rsidR="00AD11A9" w:rsidRPr="00A9556F">
                <w:rPr>
                  <w:rFonts w:eastAsia="Times New Roman" w:cs="Arial"/>
                  <w:szCs w:val="18"/>
                  <w:lang w:eastAsia="ar-SA"/>
                </w:rPr>
              </w:r>
              <w:r w:rsidR="00AD11A9" w:rsidRPr="00A9556F">
                <w:rPr>
                  <w:rFonts w:eastAsia="Times New Roman" w:cs="Arial"/>
                  <w:szCs w:val="18"/>
                  <w:lang w:eastAsia="ar-SA"/>
                </w:rPr>
                <w:fldChar w:fldCharType="separate"/>
              </w:r>
              <w:r w:rsidR="00AD11A9" w:rsidRPr="00A9556F">
                <w:rPr>
                  <w:rStyle w:val="Hyperlink"/>
                  <w:rFonts w:eastAsia="Times New Roman" w:cs="Arial"/>
                  <w:szCs w:val="18"/>
                  <w:lang w:eastAsia="ar-SA"/>
                </w:rPr>
                <w:t>S1-144205</w:t>
              </w:r>
              <w:r w:rsidR="00AD11A9">
                <w:rPr>
                  <w:rFonts w:eastAsia="Times New Roman" w:cs="Arial"/>
                  <w:szCs w:val="18"/>
                  <w:lang w:eastAsia="ar-SA"/>
                </w:rPr>
                <w:fldChar w:fldCharType="end"/>
              </w:r>
              <w:r w:rsidR="00AD11A9">
                <w:rPr>
                  <w:rFonts w:eastAsia="Times New Roman" w:cs="Arial"/>
                  <w:szCs w:val="18"/>
                  <w:lang w:eastAsia="ar-SA"/>
                </w:rPr>
                <w:t>,</w:t>
              </w:r>
              <w:r w:rsidR="00AD11A9" w:rsidRPr="00B97D74">
                <w:rPr>
                  <w:rFonts w:eastAsia="Times New Roman" w:cs="Arial"/>
                  <w:szCs w:val="18"/>
                  <w:lang w:eastAsia="ar-SA"/>
                </w:rPr>
                <w:t xml:space="preserve"> </w:t>
              </w:r>
            </w:ins>
            <w:ins w:id="2809" w:author="Mona" w:date="2014-11-09T18:57: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"docs\\S1-144184.zip"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S1-144184</w:t>
              </w:r>
              <w:r>
                <w:rPr>
                  <w:rFonts w:eastAsia="Times New Roman" w:cs="Arial"/>
                  <w:szCs w:val="18"/>
                  <w:lang w:eastAsia="ar-SA"/>
                </w:rPr>
                <w:fldChar w:fldCharType="end"/>
              </w:r>
              <w:r>
                <w:rPr>
                  <w:rFonts w:eastAsia="Times New Roman" w:cs="Arial"/>
                  <w:szCs w:val="18"/>
                  <w:lang w:eastAsia="ar-SA"/>
                </w:rPr>
                <w:t xml:space="preserve">, </w:t>
              </w:r>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"docs\\S1-144086.zip"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S1-144086</w:t>
              </w:r>
              <w:r>
                <w:rPr>
                  <w:rFonts w:eastAsia="Times New Roman" w:cs="Arial"/>
                  <w:szCs w:val="18"/>
                  <w:lang w:eastAsia="ar-SA"/>
                </w:rPr>
                <w:fldChar w:fldCharType="end"/>
              </w:r>
              <w:r>
                <w:rPr>
                  <w:rFonts w:eastAsia="Times New Roman" w:cs="Arial"/>
                  <w:szCs w:val="18"/>
                  <w:lang w:eastAsia="ar-SA"/>
                </w:rPr>
                <w:t>)</w:t>
              </w:r>
            </w:ins>
          </w:p>
        </w:tc>
      </w:tr>
      <w:tr w:rsidR="00AD11A9" w:rsidRPr="001E1D1F" w14:paraId="0569E25F" w14:textId="77777777" w:rsidTr="00AD11A9">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2810" w:author="Mona" w:date="2014-11-09T19:36: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2811" w:author="Mona" w:date="2014-11-09T19:36:00Z"/>
          <w:trPrChange w:id="2812" w:author="Mona" w:date="2014-11-09T19:36: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2813" w:author="Mona" w:date="2014-11-09T19:36: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7ADFBC55" w14:textId="77777777" w:rsidR="00AD11A9" w:rsidRPr="001E1D1F" w:rsidRDefault="00AD11A9" w:rsidP="00A9556F">
            <w:pPr>
              <w:snapToGrid w:val="0"/>
              <w:spacing w:after="0" w:line="240" w:lineRule="auto"/>
              <w:rPr>
                <w:ins w:id="2814" w:author="Mona" w:date="2014-11-09T19:36:00Z"/>
                <w:rFonts w:eastAsia="Times New Roman" w:cs="Arial"/>
                <w:szCs w:val="18"/>
                <w:lang w:eastAsia="ar-SA"/>
              </w:rPr>
            </w:pPr>
            <w:ins w:id="2815" w:author="Mona" w:date="2014-11-09T19:36: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2816" w:author="Mona" w:date="2014-11-09T19:36: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7449094E" w14:textId="39DAAF8D" w:rsidR="00AD11A9" w:rsidRPr="00B97D74" w:rsidRDefault="00AD11A9" w:rsidP="00EF20D0">
            <w:pPr>
              <w:snapToGrid w:val="0"/>
              <w:spacing w:after="0" w:line="240" w:lineRule="auto"/>
              <w:rPr>
                <w:ins w:id="2817" w:author="Mona" w:date="2014-11-09T19:36:00Z"/>
                <w:rFonts w:eastAsia="Times New Roman" w:cs="Arial"/>
                <w:szCs w:val="18"/>
                <w:lang w:eastAsia="ar-SA"/>
              </w:rPr>
              <w:pPrChange w:id="2818" w:author="Mona" w:date="2014-11-09T20:14:00Z">
                <w:pPr>
                  <w:snapToGrid w:val="0"/>
                  <w:spacing w:after="0" w:line="240" w:lineRule="auto"/>
                </w:pPr>
              </w:pPrChange>
            </w:pPr>
            <w:ins w:id="2819" w:author="Mona" w:date="2014-11-09T19:36: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"docs\\S1-144205.zip"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w:t>
              </w:r>
              <w:r w:rsidRPr="00A9556F">
                <w:rPr>
                  <w:rStyle w:val="Hyperlink"/>
                  <w:rFonts w:eastAsia="Times New Roman" w:cs="Arial"/>
                  <w:szCs w:val="18"/>
                  <w:lang w:eastAsia="ar-SA"/>
                </w:rPr>
                <w:t>-</w:t>
              </w:r>
              <w:r w:rsidRPr="00A9556F">
                <w:rPr>
                  <w:rStyle w:val="Hyperlink"/>
                  <w:rFonts w:eastAsia="Times New Roman" w:cs="Arial"/>
                  <w:szCs w:val="18"/>
                  <w:lang w:eastAsia="ar-SA"/>
                </w:rPr>
                <w:t>144205</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2820" w:author="Mona" w:date="2014-11-09T19:36: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0F6DBEA" w14:textId="77777777" w:rsidR="00AD11A9" w:rsidRPr="00B97D74" w:rsidRDefault="00AD11A9" w:rsidP="00A9556F">
            <w:pPr>
              <w:snapToGrid w:val="0"/>
              <w:spacing w:after="0" w:line="240" w:lineRule="auto"/>
              <w:rPr>
                <w:ins w:id="2821" w:author="Mona" w:date="2014-11-09T19:36:00Z"/>
                <w:rFonts w:eastAsia="Times New Roman" w:cs="Arial"/>
                <w:szCs w:val="18"/>
                <w:lang w:eastAsia="ar-SA"/>
              </w:rPr>
            </w:pPr>
            <w:ins w:id="2822" w:author="Mona" w:date="2014-11-09T19:36:00Z">
              <w:r w:rsidRPr="00B97D74">
                <w:rPr>
                  <w:rFonts w:eastAsia="Times New Roman" w:cs="Arial"/>
                  <w:szCs w:val="18"/>
                  <w:lang w:eastAsia="ar-SA"/>
                </w:rPr>
                <w:t>Home Office (UK)</w:t>
              </w:r>
            </w:ins>
          </w:p>
        </w:tc>
        <w:tc>
          <w:tcPr>
            <w:tcW w:w="4252" w:type="dxa"/>
            <w:tcBorders>
              <w:top w:val="single" w:sz="4" w:space="0" w:color="auto"/>
              <w:left w:val="single" w:sz="4" w:space="0" w:color="auto"/>
              <w:bottom w:val="single" w:sz="4" w:space="0" w:color="auto"/>
              <w:right w:val="single" w:sz="4" w:space="0" w:color="auto"/>
            </w:tcBorders>
            <w:shd w:val="clear" w:color="auto" w:fill="F2DBDB" w:themeFill="accent2" w:themeFillTint="33"/>
            <w:tcPrChange w:id="2823" w:author="Mona" w:date="2014-11-09T19:36:00Z">
              <w:tcPr>
                <w:tcW w:w="4252" w:type="dxa"/>
                <w:tcBorders>
                  <w:top w:val="single" w:sz="4" w:space="0" w:color="auto"/>
                  <w:left w:val="single" w:sz="4" w:space="0" w:color="auto"/>
                  <w:bottom w:val="single" w:sz="4" w:space="0" w:color="auto"/>
                  <w:right w:val="single" w:sz="4" w:space="0" w:color="auto"/>
                </w:tcBorders>
                <w:shd w:val="clear" w:color="auto" w:fill="auto"/>
              </w:tcPr>
            </w:tcPrChange>
          </w:tcPr>
          <w:p w14:paraId="095F6D1D" w14:textId="77777777" w:rsidR="00AD11A9" w:rsidRPr="00B97D74" w:rsidRDefault="00AD11A9" w:rsidP="00A9556F">
            <w:pPr>
              <w:snapToGrid w:val="0"/>
              <w:spacing w:after="0" w:line="240" w:lineRule="auto"/>
              <w:rPr>
                <w:ins w:id="2824" w:author="Mona" w:date="2014-11-09T19:36:00Z"/>
                <w:rFonts w:eastAsia="Times New Roman" w:cs="Arial"/>
                <w:szCs w:val="18"/>
                <w:lang w:eastAsia="ar-SA"/>
              </w:rPr>
            </w:pPr>
            <w:ins w:id="2825" w:author="Mona" w:date="2014-11-09T19:36:00Z">
              <w:r w:rsidRPr="00B97D74">
                <w:rPr>
                  <w:rFonts w:eastAsia="Times New Roman" w:cs="Arial"/>
                  <w:szCs w:val="18"/>
                  <w:lang w:eastAsia="ar-SA"/>
                </w:rPr>
                <w:t>Requirements for a Dispatcher Interface</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2826" w:author="Mona" w:date="2014-11-09T19:3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2CE9A17E" w14:textId="77777777" w:rsidR="00AD11A9" w:rsidRPr="001E1D1F" w:rsidRDefault="00AD11A9" w:rsidP="00A9556F">
            <w:pPr>
              <w:snapToGrid w:val="0"/>
              <w:spacing w:after="0" w:line="240" w:lineRule="auto"/>
              <w:rPr>
                <w:ins w:id="2827" w:author="Mona" w:date="2014-11-09T19:36: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2828" w:author="Mona" w:date="2014-11-09T19:36: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A1E1321" w14:textId="77777777" w:rsidR="00AD11A9" w:rsidRDefault="00AD11A9" w:rsidP="00A9556F">
            <w:pPr>
              <w:spacing w:after="0" w:line="240" w:lineRule="auto"/>
              <w:rPr>
                <w:ins w:id="2829" w:author="Mona" w:date="2014-11-09T19:36:00Z"/>
                <w:rFonts w:eastAsia="Arial Unicode MS" w:cs="Arial"/>
                <w:szCs w:val="18"/>
                <w:lang w:eastAsia="ar-SA"/>
              </w:rPr>
            </w:pPr>
            <w:ins w:id="2830" w:author="Mona" w:date="2014-11-09T19:36:00Z">
              <w:r>
                <w:rPr>
                  <w:rFonts w:eastAsia="Arial Unicode MS" w:cs="Arial"/>
                  <w:szCs w:val="18"/>
                  <w:lang w:eastAsia="ar-SA"/>
                </w:rPr>
                <w:t>Clause 3.1, 4.1, 6.18.1, new clause 4.5.3, new clause 6.18.x</w:t>
              </w:r>
            </w:ins>
          </w:p>
          <w:p w14:paraId="19E51BD8" w14:textId="2BC2C4AD" w:rsidR="00AD11A9" w:rsidRPr="001E1D1F" w:rsidRDefault="00AD11A9" w:rsidP="00A9556F">
            <w:pPr>
              <w:spacing w:after="0" w:line="240" w:lineRule="auto"/>
              <w:rPr>
                <w:ins w:id="2831" w:author="Mona" w:date="2014-11-09T19:36:00Z"/>
                <w:rFonts w:eastAsia="Arial Unicode MS" w:cs="Arial"/>
                <w:szCs w:val="18"/>
                <w:lang w:eastAsia="ar-SA"/>
              </w:rPr>
            </w:pPr>
            <w:ins w:id="2832" w:author="Mona" w:date="2014-11-09T19:36:00Z">
              <w:r>
                <w:rPr>
                  <w:rFonts w:eastAsia="Arial Unicode MS" w:cs="Arial"/>
                  <w:szCs w:val="18"/>
                  <w:lang w:eastAsia="ar-SA"/>
                </w:rPr>
                <w:t>Some overlap (</w:t>
              </w:r>
            </w:ins>
            <w:ins w:id="2833" w:author="Mona" w:date="2014-11-09T19:37:00Z">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Francisco\\docs\\S1-144205.zip"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S1-144205</w:t>
              </w:r>
              <w:r>
                <w:rPr>
                  <w:rFonts w:eastAsia="Times New Roman" w:cs="Arial"/>
                  <w:szCs w:val="18"/>
                  <w:lang w:eastAsia="ar-SA"/>
                </w:rPr>
                <w:fldChar w:fldCharType="end"/>
              </w:r>
              <w:r>
                <w:rPr>
                  <w:rFonts w:eastAsia="Times New Roman" w:cs="Arial"/>
                  <w:szCs w:val="18"/>
                  <w:lang w:eastAsia="ar-SA"/>
                </w:rPr>
                <w:t xml:space="preserve">,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Francisco\\docs\\S1-144184.zip"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S1-144184</w:t>
              </w:r>
              <w:r>
                <w:rPr>
                  <w:rFonts w:eastAsia="Times New Roman" w:cs="Arial"/>
                  <w:szCs w:val="18"/>
                  <w:lang w:eastAsia="ar-SA"/>
                </w:rPr>
                <w:fldChar w:fldCharType="end"/>
              </w:r>
              <w:r>
                <w:rPr>
                  <w:rFonts w:eastAsia="Times New Roman" w:cs="Arial"/>
                  <w:szCs w:val="18"/>
                  <w:lang w:eastAsia="ar-SA"/>
                </w:rPr>
                <w:t xml:space="preserve">,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Francisco\\docs\\S1-144086.zip"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S1-144086</w:t>
              </w:r>
              <w:r>
                <w:rPr>
                  <w:rFonts w:eastAsia="Times New Roman" w:cs="Arial"/>
                  <w:szCs w:val="18"/>
                  <w:lang w:eastAsia="ar-SA"/>
                </w:rPr>
                <w:fldChar w:fldCharType="end"/>
              </w:r>
              <w:r>
                <w:rPr>
                  <w:rFonts w:eastAsia="Times New Roman" w:cs="Arial"/>
                  <w:szCs w:val="18"/>
                  <w:lang w:eastAsia="ar-SA"/>
                </w:rPr>
                <w:t>)</w:t>
              </w:r>
            </w:ins>
          </w:p>
        </w:tc>
      </w:tr>
      <w:tr w:rsidR="002468CB" w:rsidRPr="001E1D1F" w14:paraId="720A1B58" w14:textId="77777777" w:rsidTr="00A9556F">
        <w:trPr>
          <w:trHeight w:val="141"/>
          <w:ins w:id="2834" w:author="Mona" w:date="2014-11-09T20:16: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2D07677" w14:textId="77777777" w:rsidR="002468CB" w:rsidRPr="001E1D1F" w:rsidRDefault="002468CB" w:rsidP="00A9556F">
            <w:pPr>
              <w:snapToGrid w:val="0"/>
              <w:spacing w:after="0" w:line="240" w:lineRule="auto"/>
              <w:rPr>
                <w:ins w:id="2835" w:author="Mona" w:date="2014-11-09T20:16:00Z"/>
                <w:rFonts w:eastAsia="Times New Roman" w:cs="Arial"/>
                <w:szCs w:val="18"/>
                <w:lang w:eastAsia="ar-SA"/>
              </w:rPr>
            </w:pPr>
            <w:ins w:id="2836" w:author="Mona" w:date="2014-11-09T20:16: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5D71A6" w14:textId="77777777" w:rsidR="002468CB" w:rsidRPr="00B97D74" w:rsidRDefault="002468CB" w:rsidP="00A9556F">
            <w:pPr>
              <w:snapToGrid w:val="0"/>
              <w:spacing w:after="0" w:line="240" w:lineRule="auto"/>
              <w:rPr>
                <w:ins w:id="2837" w:author="Mona" w:date="2014-11-09T20:16:00Z"/>
                <w:rFonts w:eastAsia="Times New Roman" w:cs="Arial"/>
                <w:szCs w:val="18"/>
                <w:lang w:eastAsia="ar-SA"/>
              </w:rPr>
            </w:pPr>
            <w:ins w:id="2838" w:author="Mona" w:date="2014-11-09T20:16: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"docs\\S1-144218.zip"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S1-144218</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5DDAC8B" w14:textId="77777777" w:rsidR="002468CB" w:rsidRPr="00B97D74" w:rsidRDefault="002468CB" w:rsidP="00A9556F">
            <w:pPr>
              <w:snapToGrid w:val="0"/>
              <w:spacing w:after="0" w:line="240" w:lineRule="auto"/>
              <w:rPr>
                <w:ins w:id="2839" w:author="Mona" w:date="2014-11-09T20:16:00Z"/>
                <w:rFonts w:eastAsia="Times New Roman" w:cs="Arial"/>
                <w:szCs w:val="18"/>
                <w:lang w:eastAsia="ar-SA"/>
              </w:rPr>
            </w:pPr>
            <w:ins w:id="2840" w:author="Mona" w:date="2014-11-09T20:16:00Z">
              <w:r w:rsidRPr="00B97D74">
                <w:rPr>
                  <w:rFonts w:eastAsia="Times New Roman" w:cs="Arial"/>
                  <w:szCs w:val="18"/>
                  <w:lang w:eastAsia="ar-SA"/>
                </w:rPr>
                <w:t>Home Office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4313607" w14:textId="77777777" w:rsidR="002468CB" w:rsidRPr="00B97D74" w:rsidRDefault="002468CB" w:rsidP="00A9556F">
            <w:pPr>
              <w:snapToGrid w:val="0"/>
              <w:spacing w:after="0" w:line="240" w:lineRule="auto"/>
              <w:rPr>
                <w:ins w:id="2841" w:author="Mona" w:date="2014-11-09T20:16:00Z"/>
                <w:rFonts w:eastAsia="Times New Roman" w:cs="Arial"/>
                <w:szCs w:val="18"/>
                <w:lang w:eastAsia="ar-SA"/>
              </w:rPr>
            </w:pPr>
            <w:ins w:id="2842" w:author="Mona" w:date="2014-11-09T20:16:00Z">
              <w:r w:rsidRPr="00B97D74">
                <w:rPr>
                  <w:rFonts w:eastAsia="Times New Roman" w:cs="Arial"/>
                  <w:szCs w:val="18"/>
                  <w:lang w:eastAsia="ar-SA"/>
                </w:rPr>
                <w:t>Replacement of unnecessary use of authorised with Group Member</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EF279BE" w14:textId="77777777" w:rsidR="002468CB" w:rsidRPr="001E1D1F" w:rsidRDefault="002468CB" w:rsidP="00A9556F">
            <w:pPr>
              <w:snapToGrid w:val="0"/>
              <w:spacing w:after="0" w:line="240" w:lineRule="auto"/>
              <w:rPr>
                <w:ins w:id="2843" w:author="Mona" w:date="2014-11-09T20:16: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73547A4" w14:textId="77777777" w:rsidR="002468CB" w:rsidRPr="001E1D1F" w:rsidRDefault="002468CB" w:rsidP="00A9556F">
            <w:pPr>
              <w:spacing w:after="0" w:line="240" w:lineRule="auto"/>
              <w:rPr>
                <w:ins w:id="2844" w:author="Mona" w:date="2014-11-09T20:16:00Z"/>
                <w:rFonts w:eastAsia="Arial Unicode MS" w:cs="Arial"/>
                <w:szCs w:val="18"/>
                <w:lang w:eastAsia="ar-SA"/>
              </w:rPr>
            </w:pPr>
            <w:ins w:id="2845" w:author="Mona" w:date="2014-11-09T20:16:00Z">
              <w:r>
                <w:rPr>
                  <w:rFonts w:eastAsia="Arial Unicode MS" w:cs="Arial"/>
                  <w:szCs w:val="18"/>
                  <w:lang w:eastAsia="ar-SA"/>
                </w:rPr>
                <w:t>Clause 5.1.1, 5.1.2, 5.1.5</w:t>
              </w:r>
            </w:ins>
          </w:p>
        </w:tc>
      </w:tr>
      <w:tr w:rsidR="007E100D" w:rsidRPr="001E1D1F" w14:paraId="3682431B" w14:textId="77777777" w:rsidTr="00265B91">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2846" w:author="Mona" w:date="2014-11-09T17:36: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2847" w:author="Mona" w:date="2014-11-09T16:08:00Z"/>
          <w:trPrChange w:id="2848" w:author="Mona" w:date="2014-11-09T17:36: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2849" w:author="Mona" w:date="2014-11-09T17:36: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6472491E" w14:textId="5FCCF2D3" w:rsidR="007E100D" w:rsidRPr="001E1D1F" w:rsidRDefault="00265B91" w:rsidP="00A9556F">
            <w:pPr>
              <w:snapToGrid w:val="0"/>
              <w:spacing w:after="0" w:line="240" w:lineRule="auto"/>
              <w:rPr>
                <w:ins w:id="2850" w:author="Mona" w:date="2014-11-09T16:08:00Z"/>
                <w:rFonts w:eastAsia="Times New Roman" w:cs="Arial"/>
                <w:szCs w:val="18"/>
                <w:lang w:eastAsia="ar-SA"/>
              </w:rPr>
            </w:pPr>
            <w:ins w:id="2851" w:author="Mona" w:date="2014-11-09T17:35: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2852" w:author="Mona" w:date="2014-11-09T17:36: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0F6BDF3D" w14:textId="4DEDE0EC" w:rsidR="007E100D" w:rsidRPr="00B97D74" w:rsidRDefault="00887966" w:rsidP="00EF20D0">
            <w:pPr>
              <w:snapToGrid w:val="0"/>
              <w:spacing w:after="0" w:line="240" w:lineRule="auto"/>
              <w:rPr>
                <w:ins w:id="2853" w:author="Mona" w:date="2014-11-09T16:08:00Z"/>
                <w:rFonts w:eastAsia="Times New Roman" w:cs="Arial"/>
                <w:szCs w:val="18"/>
                <w:lang w:eastAsia="ar-SA"/>
              </w:rPr>
              <w:pPrChange w:id="2854" w:author="Mona" w:date="2014-11-09T20:14:00Z">
                <w:pPr>
                  <w:snapToGrid w:val="0"/>
                  <w:spacing w:after="0" w:line="240" w:lineRule="auto"/>
                </w:pPr>
              </w:pPrChange>
            </w:pPr>
            <w:ins w:id="2855" w:author="Mona" w:date="2014-11-09T16:15:00Z">
              <w:r w:rsidRPr="00887966">
                <w:rPr>
                  <w:rFonts w:eastAsia="Times New Roman" w:cs="Arial"/>
                  <w:szCs w:val="18"/>
                  <w:lang w:eastAsia="ar-SA"/>
                  <w:rPrChange w:id="2856"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2857" w:author="Mona" w:date="2014-11-09T16:15:00Z">
                    <w:rPr>
                      <w:rFonts w:eastAsia="Times New Roman" w:cs="Arial"/>
                      <w:szCs w:val="18"/>
                      <w:lang w:eastAsia="ar-SA"/>
                    </w:rPr>
                  </w:rPrChange>
                </w:rPr>
                <w:instrText xml:space="preserve"> HYPERLINK "docs\\S1-144135.zip" </w:instrText>
              </w:r>
              <w:r w:rsidRPr="00887966">
                <w:rPr>
                  <w:rFonts w:eastAsia="Times New Roman" w:cs="Arial"/>
                  <w:szCs w:val="18"/>
                  <w:lang w:eastAsia="ar-SA"/>
                  <w:rPrChange w:id="2858" w:author="Mona" w:date="2014-11-09T16:15:00Z">
                    <w:rPr>
                      <w:rFonts w:eastAsia="Times New Roman" w:cs="Arial"/>
                      <w:szCs w:val="18"/>
                      <w:lang w:eastAsia="ar-SA"/>
                    </w:rPr>
                  </w:rPrChange>
                </w:rPr>
              </w:r>
              <w:r w:rsidRPr="00887966">
                <w:rPr>
                  <w:rFonts w:eastAsia="Times New Roman" w:cs="Arial"/>
                  <w:szCs w:val="18"/>
                  <w:lang w:eastAsia="ar-SA"/>
                  <w:rPrChange w:id="2859"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2860"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2861" w:author="Mona" w:date="2014-11-09T16:15:00Z">
                    <w:rPr>
                      <w:rFonts w:eastAsia="Times New Roman" w:cs="Arial"/>
                      <w:szCs w:val="18"/>
                      <w:lang w:eastAsia="ar-SA"/>
                    </w:rPr>
                  </w:rPrChange>
                </w:rPr>
                <w:t>1-14413</w:t>
              </w:r>
              <w:r w:rsidR="007E100D" w:rsidRPr="00887966">
                <w:rPr>
                  <w:rStyle w:val="Hyperlink"/>
                  <w:rFonts w:eastAsia="Times New Roman" w:cs="Arial"/>
                  <w:szCs w:val="18"/>
                  <w:lang w:eastAsia="ar-SA"/>
                  <w:rPrChange w:id="2862" w:author="Mona" w:date="2014-11-09T16:15:00Z">
                    <w:rPr>
                      <w:rFonts w:eastAsia="Times New Roman" w:cs="Arial"/>
                      <w:szCs w:val="18"/>
                      <w:lang w:eastAsia="ar-SA"/>
                    </w:rPr>
                  </w:rPrChange>
                </w:rPr>
                <w:t>5</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2863" w:author="Mona" w:date="2014-11-09T17:36: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85FEABF" w14:textId="77777777" w:rsidR="007E100D" w:rsidRPr="00B97D74" w:rsidRDefault="007E100D" w:rsidP="00A9556F">
            <w:pPr>
              <w:snapToGrid w:val="0"/>
              <w:spacing w:after="0" w:line="240" w:lineRule="auto"/>
              <w:rPr>
                <w:ins w:id="2864" w:author="Mona" w:date="2014-11-09T16:08:00Z"/>
                <w:rFonts w:eastAsia="Times New Roman" w:cs="Arial"/>
                <w:szCs w:val="18"/>
                <w:lang w:eastAsia="ar-SA"/>
              </w:rPr>
            </w:pPr>
            <w:ins w:id="2865" w:author="Mona" w:date="2014-11-09T16:08: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EAF1DD" w:themeFill="accent3" w:themeFillTint="33"/>
            <w:tcPrChange w:id="2866" w:author="Mona" w:date="2014-11-09T17:36:00Z">
              <w:tcPr>
                <w:tcW w:w="4252" w:type="dxa"/>
                <w:tcBorders>
                  <w:top w:val="single" w:sz="4" w:space="0" w:color="auto"/>
                  <w:left w:val="single" w:sz="4" w:space="0" w:color="auto"/>
                  <w:bottom w:val="single" w:sz="4" w:space="0" w:color="auto"/>
                  <w:right w:val="single" w:sz="4" w:space="0" w:color="auto"/>
                </w:tcBorders>
                <w:shd w:val="clear" w:color="auto" w:fill="auto"/>
              </w:tcPr>
            </w:tcPrChange>
          </w:tcPr>
          <w:p w14:paraId="52BD7515" w14:textId="77777777" w:rsidR="007E100D" w:rsidRPr="00B97D74" w:rsidRDefault="007E100D" w:rsidP="00A9556F">
            <w:pPr>
              <w:snapToGrid w:val="0"/>
              <w:spacing w:after="0" w:line="240" w:lineRule="auto"/>
              <w:rPr>
                <w:ins w:id="2867" w:author="Mona" w:date="2014-11-09T16:08:00Z"/>
                <w:rFonts w:eastAsia="Times New Roman" w:cs="Arial"/>
                <w:szCs w:val="18"/>
                <w:lang w:eastAsia="ar-SA"/>
              </w:rPr>
            </w:pPr>
            <w:ins w:id="2868" w:author="Mona" w:date="2014-11-09T16:08:00Z">
              <w:r w:rsidRPr="00B97D74">
                <w:rPr>
                  <w:rFonts w:eastAsia="Times New Roman" w:cs="Arial"/>
                  <w:szCs w:val="18"/>
                  <w:lang w:eastAsia="ar-SA"/>
                </w:rPr>
                <w:t>5.1.2 rewording 'currently transmitting' &lt;-&gt; 'are active'</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2869" w:author="Mona" w:date="2014-11-09T17:3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49417C59" w14:textId="77777777" w:rsidR="007E100D" w:rsidRPr="001E1D1F" w:rsidRDefault="007E100D" w:rsidP="00A9556F">
            <w:pPr>
              <w:snapToGrid w:val="0"/>
              <w:spacing w:after="0" w:line="240" w:lineRule="auto"/>
              <w:rPr>
                <w:ins w:id="2870"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2871" w:author="Mona" w:date="2014-11-09T17:36: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4C3460" w14:textId="31D03207" w:rsidR="007E100D" w:rsidRPr="001E1D1F" w:rsidRDefault="00265B91" w:rsidP="00A9556F">
            <w:pPr>
              <w:spacing w:after="0" w:line="240" w:lineRule="auto"/>
              <w:rPr>
                <w:ins w:id="2872" w:author="Mona" w:date="2014-11-09T16:08:00Z"/>
                <w:rFonts w:eastAsia="Arial Unicode MS" w:cs="Arial"/>
                <w:szCs w:val="18"/>
                <w:lang w:eastAsia="ar-SA"/>
              </w:rPr>
            </w:pPr>
            <w:ins w:id="2873" w:author="Mona" w:date="2014-11-09T17:36:00Z">
              <w:r>
                <w:rPr>
                  <w:rFonts w:eastAsia="Arial Unicode MS" w:cs="Arial"/>
                  <w:szCs w:val="18"/>
                  <w:lang w:eastAsia="ar-SA"/>
                </w:rPr>
                <w:t>A bit of overlap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Francisco\\docs\\S1-144135.zip"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S1-144135</w:t>
              </w:r>
              <w:r>
                <w:rPr>
                  <w:rFonts w:eastAsia="Times New Roman" w:cs="Arial"/>
                  <w:szCs w:val="18"/>
                  <w:lang w:eastAsia="ar-SA"/>
                </w:rPr>
                <w:fldChar w:fldCharType="end"/>
              </w:r>
              <w:r>
                <w:rPr>
                  <w:rFonts w:eastAsia="Times New Roman" w:cs="Arial"/>
                  <w:szCs w:val="18"/>
                  <w:lang w:eastAsia="ar-SA"/>
                </w:rPr>
                <w:t xml:space="preserve"> and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Francisco\\docs\\S1-144096.zip"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S1-144096</w:t>
              </w:r>
              <w:r>
                <w:rPr>
                  <w:rFonts w:eastAsia="Times New Roman" w:cs="Arial"/>
                  <w:szCs w:val="18"/>
                  <w:lang w:eastAsia="ar-SA"/>
                </w:rPr>
                <w:fldChar w:fldCharType="end"/>
              </w:r>
              <w:r>
                <w:rPr>
                  <w:rFonts w:eastAsia="Times New Roman" w:cs="Arial"/>
                  <w:szCs w:val="18"/>
                  <w:lang w:eastAsia="ar-SA"/>
                </w:rPr>
                <w:t>)</w:t>
              </w:r>
            </w:ins>
          </w:p>
        </w:tc>
      </w:tr>
      <w:tr w:rsidR="007E100D" w:rsidRPr="001E1D1F" w14:paraId="3A5340FE" w14:textId="77777777" w:rsidTr="00265B91">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2874" w:author="Mona" w:date="2014-11-09T17:36: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2875" w:author="Mona" w:date="2014-11-09T16:08:00Z"/>
          <w:trPrChange w:id="2876" w:author="Mona" w:date="2014-11-09T17:36: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2877" w:author="Mona" w:date="2014-11-09T17:36: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3E5542CB" w14:textId="70847345" w:rsidR="007E100D" w:rsidRPr="001E1D1F" w:rsidRDefault="00265B91" w:rsidP="00A9556F">
            <w:pPr>
              <w:snapToGrid w:val="0"/>
              <w:spacing w:after="0" w:line="240" w:lineRule="auto"/>
              <w:rPr>
                <w:ins w:id="2878" w:author="Mona" w:date="2014-11-09T16:08:00Z"/>
                <w:rFonts w:eastAsia="Times New Roman" w:cs="Arial"/>
                <w:szCs w:val="18"/>
                <w:lang w:eastAsia="ar-SA"/>
              </w:rPr>
            </w:pPr>
            <w:ins w:id="2879" w:author="Mona" w:date="2014-11-09T17:35: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2880" w:author="Mona" w:date="2014-11-09T17:36: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67F0335F" w14:textId="6A36A892" w:rsidR="007E100D" w:rsidRPr="00B97D74" w:rsidRDefault="00887966" w:rsidP="00EF20D0">
            <w:pPr>
              <w:snapToGrid w:val="0"/>
              <w:spacing w:after="0" w:line="240" w:lineRule="auto"/>
              <w:rPr>
                <w:ins w:id="2881" w:author="Mona" w:date="2014-11-09T16:08:00Z"/>
                <w:rFonts w:eastAsia="Times New Roman" w:cs="Arial"/>
                <w:szCs w:val="18"/>
                <w:lang w:eastAsia="ar-SA"/>
              </w:rPr>
              <w:pPrChange w:id="2882" w:author="Mona" w:date="2014-11-09T20:14:00Z">
                <w:pPr>
                  <w:snapToGrid w:val="0"/>
                  <w:spacing w:after="0" w:line="240" w:lineRule="auto"/>
                </w:pPr>
              </w:pPrChange>
            </w:pPr>
            <w:ins w:id="2883" w:author="Mona" w:date="2014-11-09T16:15:00Z">
              <w:r w:rsidRPr="00887966">
                <w:rPr>
                  <w:rFonts w:eastAsia="Times New Roman" w:cs="Arial"/>
                  <w:szCs w:val="18"/>
                  <w:lang w:eastAsia="ar-SA"/>
                  <w:rPrChange w:id="2884"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2885" w:author="Mona" w:date="2014-11-09T16:15:00Z">
                    <w:rPr>
                      <w:rFonts w:eastAsia="Times New Roman" w:cs="Arial"/>
                      <w:szCs w:val="18"/>
                      <w:lang w:eastAsia="ar-SA"/>
                    </w:rPr>
                  </w:rPrChange>
                </w:rPr>
                <w:instrText xml:space="preserve"> HYPERLINK "docs\\S1-144096.zip" </w:instrText>
              </w:r>
              <w:r w:rsidRPr="00887966">
                <w:rPr>
                  <w:rFonts w:eastAsia="Times New Roman" w:cs="Arial"/>
                  <w:szCs w:val="18"/>
                  <w:lang w:eastAsia="ar-SA"/>
                  <w:rPrChange w:id="2886" w:author="Mona" w:date="2014-11-09T16:15:00Z">
                    <w:rPr>
                      <w:rFonts w:eastAsia="Times New Roman" w:cs="Arial"/>
                      <w:szCs w:val="18"/>
                      <w:lang w:eastAsia="ar-SA"/>
                    </w:rPr>
                  </w:rPrChange>
                </w:rPr>
              </w:r>
              <w:r w:rsidRPr="00887966">
                <w:rPr>
                  <w:rFonts w:eastAsia="Times New Roman" w:cs="Arial"/>
                  <w:szCs w:val="18"/>
                  <w:lang w:eastAsia="ar-SA"/>
                  <w:rPrChange w:id="2887"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2888"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2889" w:author="Mona" w:date="2014-11-09T16:15:00Z">
                    <w:rPr>
                      <w:rFonts w:eastAsia="Times New Roman" w:cs="Arial"/>
                      <w:szCs w:val="18"/>
                      <w:lang w:eastAsia="ar-SA"/>
                    </w:rPr>
                  </w:rPrChange>
                </w:rPr>
                <w:t>1-144096</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2890" w:author="Mona" w:date="2014-11-09T17:36: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4EFA440" w14:textId="77777777" w:rsidR="007E100D" w:rsidRPr="00B97D74" w:rsidRDefault="007E100D" w:rsidP="00A9556F">
            <w:pPr>
              <w:snapToGrid w:val="0"/>
              <w:spacing w:after="0" w:line="240" w:lineRule="auto"/>
              <w:rPr>
                <w:ins w:id="2891" w:author="Mona" w:date="2014-11-09T16:08:00Z"/>
                <w:rFonts w:eastAsia="Times New Roman" w:cs="Arial"/>
                <w:szCs w:val="18"/>
                <w:lang w:eastAsia="ar-SA"/>
              </w:rPr>
            </w:pPr>
            <w:ins w:id="2892" w:author="Mona" w:date="2014-11-09T16:08:00Z">
              <w:r w:rsidRPr="00B97D74">
                <w:rPr>
                  <w:rFonts w:eastAsia="Times New Roman" w:cs="Arial"/>
                  <w:szCs w:val="18"/>
                  <w:lang w:eastAsia="ar-SA"/>
                </w:rPr>
                <w:t>Ericsson</w:t>
              </w:r>
            </w:ins>
          </w:p>
        </w:tc>
        <w:tc>
          <w:tcPr>
            <w:tcW w:w="4252" w:type="dxa"/>
            <w:tcBorders>
              <w:top w:val="single" w:sz="4" w:space="0" w:color="auto"/>
              <w:left w:val="single" w:sz="4" w:space="0" w:color="auto"/>
              <w:bottom w:val="single" w:sz="4" w:space="0" w:color="auto"/>
              <w:right w:val="single" w:sz="4" w:space="0" w:color="auto"/>
            </w:tcBorders>
            <w:shd w:val="clear" w:color="auto" w:fill="EAF1DD" w:themeFill="accent3" w:themeFillTint="33"/>
            <w:tcPrChange w:id="2893" w:author="Mona" w:date="2014-11-09T17:36:00Z">
              <w:tcPr>
                <w:tcW w:w="4252" w:type="dxa"/>
                <w:tcBorders>
                  <w:top w:val="single" w:sz="4" w:space="0" w:color="auto"/>
                  <w:left w:val="single" w:sz="4" w:space="0" w:color="auto"/>
                  <w:bottom w:val="single" w:sz="4" w:space="0" w:color="auto"/>
                  <w:right w:val="single" w:sz="4" w:space="0" w:color="auto"/>
                </w:tcBorders>
                <w:shd w:val="clear" w:color="auto" w:fill="auto"/>
              </w:tcPr>
            </w:tcPrChange>
          </w:tcPr>
          <w:p w14:paraId="787CCB77" w14:textId="77777777" w:rsidR="007E100D" w:rsidRPr="00B97D74" w:rsidRDefault="007E100D" w:rsidP="00A9556F">
            <w:pPr>
              <w:snapToGrid w:val="0"/>
              <w:spacing w:after="0" w:line="240" w:lineRule="auto"/>
              <w:rPr>
                <w:ins w:id="2894" w:author="Mona" w:date="2014-11-09T16:08:00Z"/>
                <w:rFonts w:eastAsia="Times New Roman" w:cs="Arial"/>
                <w:szCs w:val="18"/>
                <w:lang w:eastAsia="ar-SA"/>
              </w:rPr>
            </w:pPr>
            <w:ins w:id="2895" w:author="Mona" w:date="2014-11-09T16:08:00Z">
              <w:r w:rsidRPr="00B97D74">
                <w:rPr>
                  <w:rFonts w:eastAsia="Times New Roman" w:cs="Arial"/>
                  <w:szCs w:val="18"/>
                  <w:lang w:eastAsia="ar-SA"/>
                </w:rPr>
                <w:t>Editorial changes to 5.1.2</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2896" w:author="Mona" w:date="2014-11-09T17:3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6696987A" w14:textId="77777777" w:rsidR="007E100D" w:rsidRPr="001E1D1F" w:rsidRDefault="007E100D" w:rsidP="00A9556F">
            <w:pPr>
              <w:snapToGrid w:val="0"/>
              <w:spacing w:after="0" w:line="240" w:lineRule="auto"/>
              <w:rPr>
                <w:ins w:id="2897"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2898" w:author="Mona" w:date="2014-11-09T17:36: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A647117" w14:textId="6A4111C5" w:rsidR="007E100D" w:rsidRPr="001E1D1F" w:rsidRDefault="00265B91" w:rsidP="00A9556F">
            <w:pPr>
              <w:spacing w:after="0" w:line="240" w:lineRule="auto"/>
              <w:rPr>
                <w:ins w:id="2899" w:author="Mona" w:date="2014-11-09T16:08:00Z"/>
                <w:rFonts w:eastAsia="Arial Unicode MS" w:cs="Arial"/>
                <w:szCs w:val="18"/>
                <w:lang w:eastAsia="ar-SA"/>
              </w:rPr>
            </w:pPr>
            <w:ins w:id="2900" w:author="Mona" w:date="2014-11-09T17:36:00Z">
              <w:r>
                <w:rPr>
                  <w:rFonts w:eastAsia="Arial Unicode MS" w:cs="Arial"/>
                  <w:szCs w:val="18"/>
                  <w:lang w:eastAsia="ar-SA"/>
                </w:rPr>
                <w:t>A bit of overlap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Francisco\\docs\\S1-144135.zip"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S1-144135</w:t>
              </w:r>
              <w:r>
                <w:rPr>
                  <w:rFonts w:eastAsia="Times New Roman" w:cs="Arial"/>
                  <w:szCs w:val="18"/>
                  <w:lang w:eastAsia="ar-SA"/>
                </w:rPr>
                <w:fldChar w:fldCharType="end"/>
              </w:r>
              <w:r>
                <w:rPr>
                  <w:rFonts w:eastAsia="Times New Roman" w:cs="Arial"/>
                  <w:szCs w:val="18"/>
                  <w:lang w:eastAsia="ar-SA"/>
                </w:rPr>
                <w:t xml:space="preserve"> and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Francisco\\docs\\S1-144096.zip"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S1-144096</w:t>
              </w:r>
              <w:r>
                <w:rPr>
                  <w:rFonts w:eastAsia="Times New Roman" w:cs="Arial"/>
                  <w:szCs w:val="18"/>
                  <w:lang w:eastAsia="ar-SA"/>
                </w:rPr>
                <w:fldChar w:fldCharType="end"/>
              </w:r>
              <w:r>
                <w:rPr>
                  <w:rFonts w:eastAsia="Times New Roman" w:cs="Arial"/>
                  <w:szCs w:val="18"/>
                  <w:lang w:eastAsia="ar-SA"/>
                </w:rPr>
                <w:t>)</w:t>
              </w:r>
            </w:ins>
          </w:p>
        </w:tc>
      </w:tr>
      <w:tr w:rsidR="007E100D" w:rsidRPr="001E1D1F" w14:paraId="7AF05D19" w14:textId="77777777" w:rsidTr="00A9556F">
        <w:trPr>
          <w:trHeight w:val="141"/>
          <w:ins w:id="2901"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2E41C3F" w14:textId="6FC10975" w:rsidR="007E100D" w:rsidRPr="001E1D1F" w:rsidRDefault="00D740DF" w:rsidP="00A9556F">
            <w:pPr>
              <w:snapToGrid w:val="0"/>
              <w:spacing w:after="0" w:line="240" w:lineRule="auto"/>
              <w:rPr>
                <w:ins w:id="2902" w:author="Mona" w:date="2014-11-09T16:08:00Z"/>
                <w:rFonts w:eastAsia="Times New Roman" w:cs="Arial"/>
                <w:szCs w:val="18"/>
                <w:lang w:eastAsia="ar-SA"/>
              </w:rPr>
            </w:pPr>
            <w:ins w:id="2903" w:author="Mona" w:date="2014-11-09T17:36: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1C7467" w14:textId="3B63440E" w:rsidR="007E100D" w:rsidRPr="00B97D74" w:rsidRDefault="00887966" w:rsidP="00EF20D0">
            <w:pPr>
              <w:snapToGrid w:val="0"/>
              <w:spacing w:after="0" w:line="240" w:lineRule="auto"/>
              <w:rPr>
                <w:ins w:id="2904" w:author="Mona" w:date="2014-11-09T16:08:00Z"/>
                <w:rFonts w:eastAsia="Times New Roman" w:cs="Arial"/>
                <w:szCs w:val="18"/>
                <w:lang w:eastAsia="ar-SA"/>
              </w:rPr>
              <w:pPrChange w:id="2905" w:author="Mona" w:date="2014-11-09T20:14:00Z">
                <w:pPr>
                  <w:snapToGrid w:val="0"/>
                  <w:spacing w:after="0" w:line="240" w:lineRule="auto"/>
                </w:pPr>
              </w:pPrChange>
            </w:pPr>
            <w:ins w:id="2906" w:author="Mona" w:date="2014-11-09T16:15:00Z">
              <w:r w:rsidRPr="00887966">
                <w:rPr>
                  <w:rFonts w:eastAsia="Times New Roman" w:cs="Arial"/>
                  <w:szCs w:val="18"/>
                  <w:lang w:eastAsia="ar-SA"/>
                  <w:rPrChange w:id="2907"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2908" w:author="Mona" w:date="2014-11-09T16:15:00Z">
                    <w:rPr>
                      <w:rFonts w:eastAsia="Times New Roman" w:cs="Arial"/>
                      <w:szCs w:val="18"/>
                      <w:lang w:eastAsia="ar-SA"/>
                    </w:rPr>
                  </w:rPrChange>
                </w:rPr>
                <w:instrText xml:space="preserve"> HYPERLINK "docs\\S1-144109.zip" </w:instrText>
              </w:r>
              <w:r w:rsidRPr="00887966">
                <w:rPr>
                  <w:rFonts w:eastAsia="Times New Roman" w:cs="Arial"/>
                  <w:szCs w:val="18"/>
                  <w:lang w:eastAsia="ar-SA"/>
                  <w:rPrChange w:id="2909" w:author="Mona" w:date="2014-11-09T16:15:00Z">
                    <w:rPr>
                      <w:rFonts w:eastAsia="Times New Roman" w:cs="Arial"/>
                      <w:szCs w:val="18"/>
                      <w:lang w:eastAsia="ar-SA"/>
                    </w:rPr>
                  </w:rPrChange>
                </w:rPr>
              </w:r>
              <w:r w:rsidRPr="00887966">
                <w:rPr>
                  <w:rFonts w:eastAsia="Times New Roman" w:cs="Arial"/>
                  <w:szCs w:val="18"/>
                  <w:lang w:eastAsia="ar-SA"/>
                  <w:rPrChange w:id="2910"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2911"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2912" w:author="Mona" w:date="2014-11-09T16:15:00Z">
                    <w:rPr>
                      <w:rFonts w:eastAsia="Times New Roman" w:cs="Arial"/>
                      <w:szCs w:val="18"/>
                      <w:lang w:eastAsia="ar-SA"/>
                    </w:rPr>
                  </w:rPrChange>
                </w:rPr>
                <w:t>1-</w:t>
              </w:r>
              <w:r w:rsidR="007E100D" w:rsidRPr="00887966">
                <w:rPr>
                  <w:rStyle w:val="Hyperlink"/>
                  <w:rFonts w:eastAsia="Times New Roman" w:cs="Arial"/>
                  <w:szCs w:val="18"/>
                  <w:lang w:eastAsia="ar-SA"/>
                  <w:rPrChange w:id="2913" w:author="Mona" w:date="2014-11-09T16:15:00Z">
                    <w:rPr>
                      <w:rFonts w:eastAsia="Times New Roman" w:cs="Arial"/>
                      <w:szCs w:val="18"/>
                      <w:lang w:eastAsia="ar-SA"/>
                    </w:rPr>
                  </w:rPrChange>
                </w:rPr>
                <w:t>144109</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2AA7341" w14:textId="76FD866A" w:rsidR="007E100D" w:rsidRPr="00B97D74" w:rsidRDefault="00D740DF" w:rsidP="00A9556F">
            <w:pPr>
              <w:snapToGrid w:val="0"/>
              <w:spacing w:after="0" w:line="240" w:lineRule="auto"/>
              <w:rPr>
                <w:ins w:id="2914" w:author="Mona" w:date="2014-11-09T16:08:00Z"/>
                <w:rFonts w:eastAsia="Times New Roman" w:cs="Arial"/>
                <w:szCs w:val="18"/>
                <w:lang w:eastAsia="ar-SA"/>
              </w:rPr>
            </w:pPr>
            <w:ins w:id="2915" w:author="Mona" w:date="2014-11-09T17:36:00Z">
              <w:r>
                <w:rPr>
                  <w:rFonts w:eastAsia="Times New Roman" w:cs="Arial"/>
                  <w:szCs w:val="18"/>
                  <w:lang w:eastAsia="ar-SA"/>
                </w:rPr>
                <w:t>Huawei, TD-Tech</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014444E" w14:textId="4F375E6C" w:rsidR="007E100D" w:rsidRPr="00B97D74" w:rsidRDefault="00D740DF" w:rsidP="00A9556F">
            <w:pPr>
              <w:snapToGrid w:val="0"/>
              <w:spacing w:after="0" w:line="240" w:lineRule="auto"/>
              <w:rPr>
                <w:ins w:id="2916" w:author="Mona" w:date="2014-11-09T16:08:00Z"/>
                <w:rFonts w:eastAsia="Times New Roman" w:cs="Arial"/>
                <w:szCs w:val="18"/>
                <w:lang w:eastAsia="ar-SA"/>
              </w:rPr>
            </w:pPr>
            <w:ins w:id="2917" w:author="Mona" w:date="2014-11-09T17:36:00Z">
              <w:r>
                <w:rPr>
                  <w:rFonts w:eastAsia="Times New Roman" w:cs="Arial"/>
                  <w:szCs w:val="18"/>
                  <w:lang w:eastAsia="ar-SA"/>
                </w:rPr>
                <w:t xml:space="preserve">Re-submission of agreed CR on Late Call Entry </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48D26F3" w14:textId="77777777" w:rsidR="007E100D" w:rsidRPr="001E1D1F" w:rsidRDefault="007E100D" w:rsidP="00A9556F">
            <w:pPr>
              <w:snapToGrid w:val="0"/>
              <w:spacing w:after="0" w:line="240" w:lineRule="auto"/>
              <w:rPr>
                <w:ins w:id="2918"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061BFE1D" w14:textId="77777777" w:rsidR="007E100D" w:rsidRPr="001E1D1F" w:rsidRDefault="007E100D" w:rsidP="00A9556F">
            <w:pPr>
              <w:spacing w:after="0" w:line="240" w:lineRule="auto"/>
              <w:rPr>
                <w:ins w:id="2919" w:author="Mona" w:date="2014-11-09T16:08:00Z"/>
                <w:rFonts w:eastAsia="Arial Unicode MS" w:cs="Arial"/>
                <w:szCs w:val="18"/>
                <w:lang w:eastAsia="ar-SA"/>
              </w:rPr>
            </w:pPr>
            <w:ins w:id="2920" w:author="Mona" w:date="2014-11-09T16:08:00Z">
              <w:r>
                <w:rPr>
                  <w:rFonts w:eastAsia="Arial Unicode MS" w:cs="Arial"/>
                  <w:szCs w:val="18"/>
                  <w:lang w:eastAsia="ar-SA"/>
                </w:rPr>
                <w:t xml:space="preserve">Clause 5.3 (not implemented from </w:t>
              </w:r>
              <w:r w:rsidRPr="002C450A">
                <w:rPr>
                  <w:rFonts w:eastAsia="Arial Unicode MS" w:cs="Arial"/>
                  <w:szCs w:val="18"/>
                  <w:lang w:eastAsia="ar-SA"/>
                </w:rPr>
                <w:t>S1-143545</w:t>
              </w:r>
              <w:r>
                <w:rPr>
                  <w:rFonts w:eastAsia="Arial Unicode MS" w:cs="Arial"/>
                  <w:szCs w:val="18"/>
                  <w:lang w:eastAsia="ar-SA"/>
                </w:rPr>
                <w:t>)</w:t>
              </w:r>
            </w:ins>
          </w:p>
        </w:tc>
      </w:tr>
      <w:tr w:rsidR="007E100D" w:rsidRPr="001E1D1F" w14:paraId="0126A4A5" w14:textId="77777777" w:rsidTr="00A9556F">
        <w:trPr>
          <w:trHeight w:val="141"/>
          <w:ins w:id="2921"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2307B9E" w14:textId="42709C78" w:rsidR="007E100D" w:rsidRPr="001E1D1F" w:rsidRDefault="00D740DF" w:rsidP="00A9556F">
            <w:pPr>
              <w:snapToGrid w:val="0"/>
              <w:spacing w:after="0" w:line="240" w:lineRule="auto"/>
              <w:rPr>
                <w:ins w:id="2922" w:author="Mona" w:date="2014-11-09T16:08:00Z"/>
                <w:rFonts w:eastAsia="Times New Roman" w:cs="Arial"/>
                <w:szCs w:val="18"/>
                <w:lang w:eastAsia="ar-SA"/>
              </w:rPr>
            </w:pPr>
            <w:ins w:id="2923" w:author="Mona" w:date="2014-11-09T17:37: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03600C" w14:textId="3A326BED" w:rsidR="007E100D" w:rsidRPr="00B97D74" w:rsidRDefault="00887966" w:rsidP="00EF20D0">
            <w:pPr>
              <w:snapToGrid w:val="0"/>
              <w:spacing w:after="0" w:line="240" w:lineRule="auto"/>
              <w:rPr>
                <w:ins w:id="2924" w:author="Mona" w:date="2014-11-09T16:08:00Z"/>
                <w:rFonts w:eastAsia="Times New Roman" w:cs="Arial"/>
                <w:szCs w:val="18"/>
                <w:lang w:eastAsia="ar-SA"/>
              </w:rPr>
              <w:pPrChange w:id="2925" w:author="Mona" w:date="2014-11-09T20:14:00Z">
                <w:pPr>
                  <w:snapToGrid w:val="0"/>
                  <w:spacing w:after="0" w:line="240" w:lineRule="auto"/>
                </w:pPr>
              </w:pPrChange>
            </w:pPr>
            <w:ins w:id="2926" w:author="Mona" w:date="2014-11-09T16:15:00Z">
              <w:r w:rsidRPr="00887966">
                <w:rPr>
                  <w:rFonts w:eastAsia="Times New Roman" w:cs="Arial"/>
                  <w:szCs w:val="18"/>
                  <w:lang w:eastAsia="ar-SA"/>
                  <w:rPrChange w:id="2927"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2928" w:author="Mona" w:date="2014-11-09T16:15:00Z">
                    <w:rPr>
                      <w:rFonts w:eastAsia="Times New Roman" w:cs="Arial"/>
                      <w:szCs w:val="18"/>
                      <w:lang w:eastAsia="ar-SA"/>
                    </w:rPr>
                  </w:rPrChange>
                </w:rPr>
                <w:instrText xml:space="preserve"> HYPERLINK "docs\\S1-144018.zip" </w:instrText>
              </w:r>
              <w:r w:rsidRPr="00887966">
                <w:rPr>
                  <w:rFonts w:eastAsia="Times New Roman" w:cs="Arial"/>
                  <w:szCs w:val="18"/>
                  <w:lang w:eastAsia="ar-SA"/>
                  <w:rPrChange w:id="2929" w:author="Mona" w:date="2014-11-09T16:15:00Z">
                    <w:rPr>
                      <w:rFonts w:eastAsia="Times New Roman" w:cs="Arial"/>
                      <w:szCs w:val="18"/>
                      <w:lang w:eastAsia="ar-SA"/>
                    </w:rPr>
                  </w:rPrChange>
                </w:rPr>
              </w:r>
              <w:r w:rsidRPr="00887966">
                <w:rPr>
                  <w:rFonts w:eastAsia="Times New Roman" w:cs="Arial"/>
                  <w:szCs w:val="18"/>
                  <w:lang w:eastAsia="ar-SA"/>
                  <w:rPrChange w:id="2930"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2931"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2932" w:author="Mona" w:date="2014-11-09T16:15:00Z">
                    <w:rPr>
                      <w:rFonts w:eastAsia="Times New Roman" w:cs="Arial"/>
                      <w:szCs w:val="18"/>
                      <w:lang w:eastAsia="ar-SA"/>
                    </w:rPr>
                  </w:rPrChange>
                </w:rPr>
                <w:t>-144018</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1888BBF" w14:textId="77777777" w:rsidR="007E100D" w:rsidRPr="00B97D74" w:rsidRDefault="007E100D" w:rsidP="00A9556F">
            <w:pPr>
              <w:snapToGrid w:val="0"/>
              <w:spacing w:after="0" w:line="240" w:lineRule="auto"/>
              <w:rPr>
                <w:ins w:id="2933" w:author="Mona" w:date="2014-11-09T16:08:00Z"/>
                <w:rFonts w:eastAsia="Times New Roman" w:cs="Arial"/>
                <w:szCs w:val="18"/>
                <w:lang w:eastAsia="ar-SA"/>
              </w:rPr>
            </w:pPr>
            <w:ins w:id="2934" w:author="Mona" w:date="2014-11-09T16:08:00Z">
              <w:r w:rsidRPr="00B97D74">
                <w:rPr>
                  <w:rFonts w:eastAsia="Times New Roman" w:cs="Arial"/>
                  <w:szCs w:val="18"/>
                  <w:lang w:eastAsia="ar-SA"/>
                </w:rPr>
                <w:t>Alcatel-Lucent</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E65DAA2" w14:textId="77777777" w:rsidR="007E100D" w:rsidRPr="00B97D74" w:rsidRDefault="007E100D" w:rsidP="00A9556F">
            <w:pPr>
              <w:snapToGrid w:val="0"/>
              <w:spacing w:after="0" w:line="240" w:lineRule="auto"/>
              <w:rPr>
                <w:ins w:id="2935" w:author="Mona" w:date="2014-11-09T16:08:00Z"/>
                <w:rFonts w:eastAsia="Times New Roman" w:cs="Arial"/>
                <w:szCs w:val="18"/>
                <w:lang w:eastAsia="ar-SA"/>
              </w:rPr>
            </w:pPr>
            <w:ins w:id="2936" w:author="Mona" w:date="2014-11-09T16:08:00Z">
              <w:r w:rsidRPr="00B97D74">
                <w:rPr>
                  <w:rFonts w:eastAsia="Times New Roman" w:cs="Arial"/>
                  <w:szCs w:val="18"/>
                  <w:lang w:eastAsia="ar-SA"/>
                </w:rPr>
                <w:t>Addressing Editor's Note in clause 5.4</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4812DD3" w14:textId="77777777" w:rsidR="007E100D" w:rsidRPr="001E1D1F" w:rsidRDefault="007E100D" w:rsidP="00A9556F">
            <w:pPr>
              <w:snapToGrid w:val="0"/>
              <w:spacing w:after="0" w:line="240" w:lineRule="auto"/>
              <w:rPr>
                <w:ins w:id="2937"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AC7E19B" w14:textId="77777777" w:rsidR="007E100D" w:rsidRPr="001E1D1F" w:rsidRDefault="007E100D" w:rsidP="00A9556F">
            <w:pPr>
              <w:spacing w:after="0" w:line="240" w:lineRule="auto"/>
              <w:rPr>
                <w:ins w:id="2938" w:author="Mona" w:date="2014-11-09T16:08:00Z"/>
                <w:rFonts w:eastAsia="Arial Unicode MS" w:cs="Arial"/>
                <w:szCs w:val="18"/>
                <w:lang w:eastAsia="ar-SA"/>
              </w:rPr>
            </w:pPr>
          </w:p>
        </w:tc>
      </w:tr>
      <w:tr w:rsidR="00D65393" w:rsidRPr="001E1D1F" w14:paraId="4F67FAE9" w14:textId="77777777" w:rsidTr="00A9556F">
        <w:trPr>
          <w:trHeight w:val="141"/>
          <w:ins w:id="2939" w:author="Mona" w:date="2014-11-09T22:33:00Z"/>
        </w:trPr>
        <w:tc>
          <w:tcPr>
            <w:tcW w:w="14850"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02C5B8" w14:textId="6104389E" w:rsidR="00D65393" w:rsidRDefault="00D65393" w:rsidP="00A9556F">
            <w:pPr>
              <w:spacing w:after="0" w:line="240" w:lineRule="auto"/>
              <w:rPr>
                <w:ins w:id="2940" w:author="Mona" w:date="2014-11-09T22:33:00Z"/>
                <w:rFonts w:eastAsia="Arial Unicode MS" w:cs="Arial"/>
                <w:szCs w:val="18"/>
                <w:lang w:eastAsia="ar-SA"/>
              </w:rPr>
            </w:pPr>
            <w:ins w:id="2941" w:author="Mona" w:date="2014-11-09T22:33:00Z">
              <w:r>
                <w:rPr>
                  <w:rFonts w:eastAsia="Arial Unicode MS" w:cs="Arial"/>
                  <w:szCs w:val="18"/>
                  <w:lang w:eastAsia="ar-SA"/>
                </w:rPr>
                <w:t>Clause 5.5</w:t>
              </w:r>
            </w:ins>
            <w:ins w:id="2942" w:author="Mona" w:date="2014-11-09T22:36:00Z">
              <w:r>
                <w:rPr>
                  <w:rFonts w:eastAsia="Arial Unicode MS" w:cs="Arial"/>
                  <w:szCs w:val="18"/>
                  <w:lang w:eastAsia="ar-SA"/>
                </w:rPr>
                <w:t xml:space="preserve"> Re</w:t>
              </w:r>
              <w:r>
                <w:t>ceiving from Multiple MCPTT Groups</w:t>
              </w:r>
            </w:ins>
          </w:p>
        </w:tc>
      </w:tr>
      <w:tr w:rsidR="007E100D" w:rsidRPr="001E1D1F" w14:paraId="616B8AA7" w14:textId="77777777" w:rsidTr="00A9556F">
        <w:trPr>
          <w:trHeight w:val="141"/>
          <w:ins w:id="2943"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286FD4C" w14:textId="2B8D225F" w:rsidR="007E100D" w:rsidRPr="001E1D1F" w:rsidRDefault="00D740DF" w:rsidP="00A9556F">
            <w:pPr>
              <w:snapToGrid w:val="0"/>
              <w:spacing w:after="0" w:line="240" w:lineRule="auto"/>
              <w:rPr>
                <w:ins w:id="2944" w:author="Mona" w:date="2014-11-09T16:08:00Z"/>
                <w:rFonts w:eastAsia="Times New Roman" w:cs="Arial"/>
                <w:szCs w:val="18"/>
                <w:lang w:eastAsia="ar-SA"/>
              </w:rPr>
            </w:pPr>
            <w:ins w:id="2945" w:author="Mona" w:date="2014-11-09T17:37: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B01EA8" w14:textId="4AD3CB7E" w:rsidR="007E100D" w:rsidRPr="00B97D74" w:rsidRDefault="00887966" w:rsidP="00EF20D0">
            <w:pPr>
              <w:snapToGrid w:val="0"/>
              <w:spacing w:after="0" w:line="240" w:lineRule="auto"/>
              <w:rPr>
                <w:ins w:id="2946" w:author="Mona" w:date="2014-11-09T16:08:00Z"/>
                <w:rFonts w:eastAsia="Times New Roman" w:cs="Arial"/>
                <w:szCs w:val="18"/>
                <w:lang w:eastAsia="ar-SA"/>
              </w:rPr>
              <w:pPrChange w:id="2947" w:author="Mona" w:date="2014-11-09T20:14:00Z">
                <w:pPr>
                  <w:snapToGrid w:val="0"/>
                  <w:spacing w:after="0" w:line="240" w:lineRule="auto"/>
                </w:pPr>
              </w:pPrChange>
            </w:pPr>
            <w:ins w:id="2948" w:author="Mona" w:date="2014-11-09T16:15:00Z">
              <w:r w:rsidRPr="00887966">
                <w:rPr>
                  <w:rFonts w:eastAsia="Times New Roman" w:cs="Arial"/>
                  <w:szCs w:val="18"/>
                  <w:lang w:eastAsia="ar-SA"/>
                  <w:rPrChange w:id="2949"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2950" w:author="Mona" w:date="2014-11-09T16:15:00Z">
                    <w:rPr>
                      <w:rFonts w:eastAsia="Times New Roman" w:cs="Arial"/>
                      <w:szCs w:val="18"/>
                      <w:lang w:eastAsia="ar-SA"/>
                    </w:rPr>
                  </w:rPrChange>
                </w:rPr>
                <w:instrText xml:space="preserve"> HYPERLINK "docs\\S1-144019.zip" </w:instrText>
              </w:r>
              <w:r w:rsidRPr="00887966">
                <w:rPr>
                  <w:rFonts w:eastAsia="Times New Roman" w:cs="Arial"/>
                  <w:szCs w:val="18"/>
                  <w:lang w:eastAsia="ar-SA"/>
                  <w:rPrChange w:id="2951" w:author="Mona" w:date="2014-11-09T16:15:00Z">
                    <w:rPr>
                      <w:rFonts w:eastAsia="Times New Roman" w:cs="Arial"/>
                      <w:szCs w:val="18"/>
                      <w:lang w:eastAsia="ar-SA"/>
                    </w:rPr>
                  </w:rPrChange>
                </w:rPr>
              </w:r>
              <w:r w:rsidRPr="00887966">
                <w:rPr>
                  <w:rFonts w:eastAsia="Times New Roman" w:cs="Arial"/>
                  <w:szCs w:val="18"/>
                  <w:lang w:eastAsia="ar-SA"/>
                  <w:rPrChange w:id="2952"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2953"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2954" w:author="Mona" w:date="2014-11-09T16:15:00Z">
                    <w:rPr>
                      <w:rFonts w:eastAsia="Times New Roman" w:cs="Arial"/>
                      <w:szCs w:val="18"/>
                      <w:lang w:eastAsia="ar-SA"/>
                    </w:rPr>
                  </w:rPrChange>
                </w:rPr>
                <w:t>-144019</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294F45D" w14:textId="77777777" w:rsidR="007E100D" w:rsidRPr="00B97D74" w:rsidRDefault="007E100D" w:rsidP="00A9556F">
            <w:pPr>
              <w:snapToGrid w:val="0"/>
              <w:spacing w:after="0" w:line="240" w:lineRule="auto"/>
              <w:rPr>
                <w:ins w:id="2955" w:author="Mona" w:date="2014-11-09T16:08:00Z"/>
                <w:rFonts w:eastAsia="Times New Roman" w:cs="Arial"/>
                <w:szCs w:val="18"/>
                <w:lang w:eastAsia="ar-SA"/>
              </w:rPr>
            </w:pPr>
            <w:ins w:id="2956" w:author="Mona" w:date="2014-11-09T16:08:00Z">
              <w:r w:rsidRPr="00B97D74">
                <w:rPr>
                  <w:rFonts w:eastAsia="Times New Roman" w:cs="Arial"/>
                  <w:szCs w:val="18"/>
                  <w:lang w:eastAsia="ar-SA"/>
                </w:rPr>
                <w:t>Alcatel-Lucent</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76F6BC1" w14:textId="77777777" w:rsidR="007E100D" w:rsidRPr="00B97D74" w:rsidRDefault="007E100D" w:rsidP="00A9556F">
            <w:pPr>
              <w:snapToGrid w:val="0"/>
              <w:spacing w:after="0" w:line="240" w:lineRule="auto"/>
              <w:rPr>
                <w:ins w:id="2957" w:author="Mona" w:date="2014-11-09T16:08:00Z"/>
                <w:rFonts w:eastAsia="Times New Roman" w:cs="Arial"/>
                <w:szCs w:val="18"/>
                <w:lang w:eastAsia="ar-SA"/>
              </w:rPr>
            </w:pPr>
            <w:ins w:id="2958" w:author="Mona" w:date="2014-11-09T16:08:00Z">
              <w:r w:rsidRPr="00B97D74">
                <w:rPr>
                  <w:rFonts w:eastAsia="Times New Roman" w:cs="Arial"/>
                  <w:szCs w:val="18"/>
                  <w:lang w:eastAsia="ar-SA"/>
                </w:rPr>
                <w:t>renaming 5.5</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8858808" w14:textId="77777777" w:rsidR="007E100D" w:rsidRPr="001E1D1F" w:rsidRDefault="007E100D" w:rsidP="00A9556F">
            <w:pPr>
              <w:snapToGrid w:val="0"/>
              <w:spacing w:after="0" w:line="240" w:lineRule="auto"/>
              <w:rPr>
                <w:ins w:id="2959"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5C0683C" w14:textId="2ED173E7" w:rsidR="007E100D" w:rsidRPr="001E1D1F" w:rsidRDefault="007E100D" w:rsidP="00A9556F">
            <w:pPr>
              <w:spacing w:after="0" w:line="240" w:lineRule="auto"/>
              <w:rPr>
                <w:ins w:id="2960" w:author="Mona" w:date="2014-11-09T16:08:00Z"/>
                <w:rFonts w:eastAsia="Arial Unicode MS" w:cs="Arial"/>
                <w:szCs w:val="18"/>
                <w:lang w:eastAsia="ar-SA"/>
              </w:rPr>
            </w:pPr>
          </w:p>
        </w:tc>
      </w:tr>
      <w:tr w:rsidR="00DA4986" w:rsidRPr="001E1D1F" w14:paraId="1D552804" w14:textId="77777777" w:rsidTr="00A9556F">
        <w:trPr>
          <w:trHeight w:val="141"/>
          <w:ins w:id="2961" w:author="Mona" w:date="2014-11-09T21:02: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4F253F2" w14:textId="77777777" w:rsidR="00DA4986" w:rsidRPr="001E1D1F" w:rsidRDefault="00DA4986" w:rsidP="00A9556F">
            <w:pPr>
              <w:snapToGrid w:val="0"/>
              <w:spacing w:after="0" w:line="240" w:lineRule="auto"/>
              <w:rPr>
                <w:ins w:id="2962" w:author="Mona" w:date="2014-11-09T21:02:00Z"/>
                <w:rFonts w:eastAsia="Times New Roman" w:cs="Arial"/>
                <w:szCs w:val="18"/>
                <w:lang w:eastAsia="ar-SA"/>
              </w:rPr>
            </w:pPr>
            <w:ins w:id="2963" w:author="Mona" w:date="2014-11-09T21:02: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8B6486" w14:textId="77777777" w:rsidR="00DA4986" w:rsidRPr="00B97D74" w:rsidRDefault="00DA4986" w:rsidP="00A9556F">
            <w:pPr>
              <w:snapToGrid w:val="0"/>
              <w:spacing w:after="0" w:line="240" w:lineRule="auto"/>
              <w:rPr>
                <w:ins w:id="2964" w:author="Mona" w:date="2014-11-09T21:02:00Z"/>
                <w:rFonts w:eastAsia="Times New Roman" w:cs="Arial"/>
                <w:szCs w:val="18"/>
                <w:lang w:eastAsia="ar-SA"/>
              </w:rPr>
            </w:pPr>
            <w:ins w:id="2965" w:author="Mona" w:date="2014-11-09T21:02: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"docs\\S1-144077.zip"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w:t>
              </w:r>
              <w:r w:rsidRPr="00A9556F">
                <w:rPr>
                  <w:rStyle w:val="Hyperlink"/>
                  <w:rFonts w:eastAsia="Times New Roman" w:cs="Arial"/>
                  <w:szCs w:val="18"/>
                  <w:lang w:eastAsia="ar-SA"/>
                </w:rPr>
                <w:t>144077</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19C3AF3" w14:textId="77777777" w:rsidR="00DA4986" w:rsidRPr="00B97D74" w:rsidRDefault="00DA4986" w:rsidP="00A9556F">
            <w:pPr>
              <w:snapToGrid w:val="0"/>
              <w:spacing w:after="0" w:line="240" w:lineRule="auto"/>
              <w:rPr>
                <w:ins w:id="2966" w:author="Mona" w:date="2014-11-09T21:02:00Z"/>
                <w:rFonts w:eastAsia="Times New Roman" w:cs="Arial"/>
                <w:szCs w:val="18"/>
                <w:lang w:eastAsia="ar-SA"/>
              </w:rPr>
            </w:pPr>
            <w:ins w:id="2967" w:author="Mona" w:date="2014-11-09T21:02:00Z">
              <w:r w:rsidRPr="00B97D74">
                <w:rPr>
                  <w:rFonts w:eastAsia="Times New Roman" w:cs="Arial"/>
                  <w:szCs w:val="18"/>
                  <w:lang w:eastAsia="ar-SA"/>
                </w:rPr>
                <w:t>Motorola Solutions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18E670D" w14:textId="77777777" w:rsidR="00DA4986" w:rsidRPr="00B97D74" w:rsidRDefault="00DA4986" w:rsidP="00A9556F">
            <w:pPr>
              <w:snapToGrid w:val="0"/>
              <w:spacing w:after="0" w:line="240" w:lineRule="auto"/>
              <w:rPr>
                <w:ins w:id="2968" w:author="Mona" w:date="2014-11-09T21:02:00Z"/>
                <w:rFonts w:eastAsia="Times New Roman" w:cs="Arial"/>
                <w:szCs w:val="18"/>
                <w:lang w:eastAsia="ar-SA"/>
              </w:rPr>
            </w:pPr>
            <w:ins w:id="2969" w:author="Mona" w:date="2014-11-09T21:02:00Z">
              <w:r w:rsidRPr="00B97D74">
                <w:rPr>
                  <w:rFonts w:eastAsia="Times New Roman" w:cs="Arial"/>
                  <w:szCs w:val="18"/>
                  <w:lang w:eastAsia="ar-SA"/>
                </w:rPr>
                <w:t>Add scan/monitor operation description (informative) for 5.5 and 6.8 Receiving from Multiple MCPTT Groups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F143159" w14:textId="77777777" w:rsidR="00DA4986" w:rsidRPr="001E1D1F" w:rsidRDefault="00DA4986" w:rsidP="00A9556F">
            <w:pPr>
              <w:snapToGrid w:val="0"/>
              <w:spacing w:after="0" w:line="240" w:lineRule="auto"/>
              <w:rPr>
                <w:ins w:id="2970" w:author="Mona" w:date="2014-11-09T21:02: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4B5CBB9" w14:textId="77777777" w:rsidR="00DA4986" w:rsidRPr="001E1D1F" w:rsidRDefault="00DA4986" w:rsidP="00A9556F">
            <w:pPr>
              <w:spacing w:after="0" w:line="240" w:lineRule="auto"/>
              <w:rPr>
                <w:ins w:id="2971" w:author="Mona" w:date="2014-11-09T21:02:00Z"/>
                <w:rFonts w:eastAsia="Arial Unicode MS" w:cs="Arial"/>
                <w:szCs w:val="18"/>
                <w:lang w:eastAsia="ar-SA"/>
              </w:rPr>
            </w:pPr>
            <w:ins w:id="2972" w:author="Mona" w:date="2014-11-09T21:02:00Z">
              <w:r>
                <w:rPr>
                  <w:rFonts w:eastAsia="Arial Unicode MS" w:cs="Arial"/>
                  <w:szCs w:val="18"/>
                  <w:lang w:eastAsia="ar-SA"/>
                </w:rPr>
                <w:t>New clause 5.5.1</w:t>
              </w:r>
            </w:ins>
          </w:p>
        </w:tc>
      </w:tr>
      <w:tr w:rsidR="007E100D" w:rsidRPr="001E1D1F" w14:paraId="599601C5" w14:textId="77777777" w:rsidTr="00A9556F">
        <w:trPr>
          <w:trHeight w:val="141"/>
          <w:ins w:id="2973"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5B32618" w14:textId="7EAB2430" w:rsidR="007E100D" w:rsidRPr="001E1D1F" w:rsidRDefault="00D740DF" w:rsidP="00A9556F">
            <w:pPr>
              <w:snapToGrid w:val="0"/>
              <w:spacing w:after="0" w:line="240" w:lineRule="auto"/>
              <w:rPr>
                <w:ins w:id="2974" w:author="Mona" w:date="2014-11-09T16:08:00Z"/>
                <w:rFonts w:eastAsia="Times New Roman" w:cs="Arial"/>
                <w:szCs w:val="18"/>
                <w:lang w:eastAsia="ar-SA"/>
              </w:rPr>
            </w:pPr>
            <w:ins w:id="2975" w:author="Mona" w:date="2014-11-09T17:38:00Z">
              <w:r>
                <w:rPr>
                  <w:rFonts w:eastAsia="Times New Roman" w:cs="Arial"/>
                  <w:szCs w:val="18"/>
                  <w:lang w:eastAsia="ar-SA"/>
                </w:rPr>
                <w:lastRenderedPageBreak/>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C96977" w14:textId="0D888E9D" w:rsidR="007E100D" w:rsidRPr="00B97D74" w:rsidRDefault="00887966" w:rsidP="00EF20D0">
            <w:pPr>
              <w:snapToGrid w:val="0"/>
              <w:spacing w:after="0" w:line="240" w:lineRule="auto"/>
              <w:rPr>
                <w:ins w:id="2976" w:author="Mona" w:date="2014-11-09T16:08:00Z"/>
                <w:rFonts w:eastAsia="Times New Roman" w:cs="Arial"/>
                <w:szCs w:val="18"/>
                <w:lang w:eastAsia="ar-SA"/>
              </w:rPr>
              <w:pPrChange w:id="2977" w:author="Mona" w:date="2014-11-09T20:14:00Z">
                <w:pPr>
                  <w:snapToGrid w:val="0"/>
                  <w:spacing w:after="0" w:line="240" w:lineRule="auto"/>
                </w:pPr>
              </w:pPrChange>
            </w:pPr>
            <w:ins w:id="2978" w:author="Mona" w:date="2014-11-09T16:15:00Z">
              <w:r w:rsidRPr="00887966">
                <w:rPr>
                  <w:rFonts w:eastAsia="Times New Roman" w:cs="Arial"/>
                  <w:szCs w:val="18"/>
                  <w:lang w:eastAsia="ar-SA"/>
                  <w:rPrChange w:id="2979"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2980" w:author="Mona" w:date="2014-11-09T16:15:00Z">
                    <w:rPr>
                      <w:rFonts w:eastAsia="Times New Roman" w:cs="Arial"/>
                      <w:szCs w:val="18"/>
                      <w:lang w:eastAsia="ar-SA"/>
                    </w:rPr>
                  </w:rPrChange>
                </w:rPr>
                <w:instrText xml:space="preserve"> HYPERLINK "docs\\S1-144237.zip" </w:instrText>
              </w:r>
              <w:r w:rsidRPr="00887966">
                <w:rPr>
                  <w:rFonts w:eastAsia="Times New Roman" w:cs="Arial"/>
                  <w:szCs w:val="18"/>
                  <w:lang w:eastAsia="ar-SA"/>
                  <w:rPrChange w:id="2981" w:author="Mona" w:date="2014-11-09T16:15:00Z">
                    <w:rPr>
                      <w:rFonts w:eastAsia="Times New Roman" w:cs="Arial"/>
                      <w:szCs w:val="18"/>
                      <w:lang w:eastAsia="ar-SA"/>
                    </w:rPr>
                  </w:rPrChange>
                </w:rPr>
              </w:r>
              <w:r w:rsidRPr="00887966">
                <w:rPr>
                  <w:rFonts w:eastAsia="Times New Roman" w:cs="Arial"/>
                  <w:szCs w:val="18"/>
                  <w:lang w:eastAsia="ar-SA"/>
                  <w:rPrChange w:id="2982"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2983"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2984" w:author="Mona" w:date="2014-11-09T16:15:00Z">
                    <w:rPr>
                      <w:rFonts w:eastAsia="Times New Roman" w:cs="Arial"/>
                      <w:szCs w:val="18"/>
                      <w:lang w:eastAsia="ar-SA"/>
                    </w:rPr>
                  </w:rPrChange>
                </w:rPr>
                <w:t>1-144237</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DDFF915" w14:textId="77777777" w:rsidR="007E100D" w:rsidRPr="00B97D74" w:rsidRDefault="007E100D" w:rsidP="00A9556F">
            <w:pPr>
              <w:snapToGrid w:val="0"/>
              <w:spacing w:after="0" w:line="240" w:lineRule="auto"/>
              <w:rPr>
                <w:ins w:id="2985" w:author="Mona" w:date="2014-11-09T16:08:00Z"/>
                <w:rFonts w:eastAsia="Times New Roman" w:cs="Arial"/>
                <w:szCs w:val="18"/>
                <w:lang w:eastAsia="ar-SA"/>
              </w:rPr>
            </w:pPr>
            <w:ins w:id="2986" w:author="Mona" w:date="2014-11-09T16:08: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4638866" w14:textId="77777777" w:rsidR="007E100D" w:rsidRPr="00B97D74" w:rsidRDefault="007E100D" w:rsidP="00A9556F">
            <w:pPr>
              <w:snapToGrid w:val="0"/>
              <w:spacing w:after="0" w:line="240" w:lineRule="auto"/>
              <w:rPr>
                <w:ins w:id="2987" w:author="Mona" w:date="2014-11-09T16:08:00Z"/>
                <w:rFonts w:eastAsia="Times New Roman" w:cs="Arial"/>
                <w:szCs w:val="18"/>
                <w:lang w:eastAsia="ar-SA"/>
              </w:rPr>
            </w:pPr>
            <w:ins w:id="2988" w:author="Mona" w:date="2014-11-09T16:08:00Z">
              <w:r w:rsidRPr="00B97D74">
                <w:rPr>
                  <w:rFonts w:eastAsia="Times New Roman" w:cs="Arial"/>
                  <w:szCs w:val="18"/>
                  <w:lang w:eastAsia="ar-SA"/>
                </w:rPr>
                <w:t>Clasue 5.5 ambiguities in the requirements with variables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9748EF1" w14:textId="77777777" w:rsidR="007E100D" w:rsidRPr="001E1D1F" w:rsidRDefault="007E100D" w:rsidP="00A9556F">
            <w:pPr>
              <w:snapToGrid w:val="0"/>
              <w:spacing w:after="0" w:line="240" w:lineRule="auto"/>
              <w:rPr>
                <w:ins w:id="2989"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79C7DE1" w14:textId="77777777" w:rsidR="007E100D" w:rsidRPr="001E1D1F" w:rsidRDefault="007E100D" w:rsidP="00A9556F">
            <w:pPr>
              <w:spacing w:after="0" w:line="240" w:lineRule="auto"/>
              <w:rPr>
                <w:ins w:id="2990" w:author="Mona" w:date="2014-11-09T16:08:00Z"/>
                <w:rFonts w:eastAsia="Arial Unicode MS" w:cs="Arial"/>
                <w:szCs w:val="18"/>
                <w:lang w:eastAsia="ar-SA"/>
              </w:rPr>
            </w:pPr>
          </w:p>
        </w:tc>
      </w:tr>
      <w:tr w:rsidR="007E100D" w:rsidRPr="001E1D1F" w14:paraId="26131789" w14:textId="77777777" w:rsidTr="00A9556F">
        <w:trPr>
          <w:trHeight w:val="141"/>
          <w:ins w:id="2991"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ACEC505" w14:textId="3437660B" w:rsidR="007E100D" w:rsidRPr="001E1D1F" w:rsidRDefault="006D6906" w:rsidP="00A9556F">
            <w:pPr>
              <w:snapToGrid w:val="0"/>
              <w:spacing w:after="0" w:line="240" w:lineRule="auto"/>
              <w:rPr>
                <w:ins w:id="2992" w:author="Mona" w:date="2014-11-09T16:08:00Z"/>
                <w:rFonts w:eastAsia="Times New Roman" w:cs="Arial"/>
                <w:szCs w:val="18"/>
                <w:lang w:eastAsia="ar-SA"/>
              </w:rPr>
            </w:pPr>
            <w:ins w:id="2993" w:author="Mona" w:date="2014-11-09T17:39: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694495" w14:textId="607898BE" w:rsidR="007E100D" w:rsidRPr="00B97D74" w:rsidRDefault="00887966" w:rsidP="00EF20D0">
            <w:pPr>
              <w:snapToGrid w:val="0"/>
              <w:spacing w:after="0" w:line="240" w:lineRule="auto"/>
              <w:rPr>
                <w:ins w:id="2994" w:author="Mona" w:date="2014-11-09T16:08:00Z"/>
                <w:rFonts w:eastAsia="Times New Roman" w:cs="Arial"/>
                <w:szCs w:val="18"/>
                <w:lang w:eastAsia="ar-SA"/>
              </w:rPr>
              <w:pPrChange w:id="2995" w:author="Mona" w:date="2014-11-09T20:14:00Z">
                <w:pPr>
                  <w:snapToGrid w:val="0"/>
                  <w:spacing w:after="0" w:line="240" w:lineRule="auto"/>
                </w:pPr>
              </w:pPrChange>
            </w:pPr>
            <w:ins w:id="2996" w:author="Mona" w:date="2014-11-09T16:15:00Z">
              <w:r w:rsidRPr="00887966">
                <w:rPr>
                  <w:rFonts w:eastAsia="Times New Roman" w:cs="Arial"/>
                  <w:szCs w:val="18"/>
                  <w:lang w:eastAsia="ar-SA"/>
                  <w:rPrChange w:id="2997"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2998" w:author="Mona" w:date="2014-11-09T16:15:00Z">
                    <w:rPr>
                      <w:rFonts w:eastAsia="Times New Roman" w:cs="Arial"/>
                      <w:szCs w:val="18"/>
                      <w:lang w:eastAsia="ar-SA"/>
                    </w:rPr>
                  </w:rPrChange>
                </w:rPr>
                <w:instrText xml:space="preserve"> HYPERLINK "docs\\S1-144137.zip" </w:instrText>
              </w:r>
              <w:r w:rsidRPr="00887966">
                <w:rPr>
                  <w:rFonts w:eastAsia="Times New Roman" w:cs="Arial"/>
                  <w:szCs w:val="18"/>
                  <w:lang w:eastAsia="ar-SA"/>
                  <w:rPrChange w:id="2999" w:author="Mona" w:date="2014-11-09T16:15:00Z">
                    <w:rPr>
                      <w:rFonts w:eastAsia="Times New Roman" w:cs="Arial"/>
                      <w:szCs w:val="18"/>
                      <w:lang w:eastAsia="ar-SA"/>
                    </w:rPr>
                  </w:rPrChange>
                </w:rPr>
              </w:r>
              <w:r w:rsidRPr="00887966">
                <w:rPr>
                  <w:rFonts w:eastAsia="Times New Roman" w:cs="Arial"/>
                  <w:szCs w:val="18"/>
                  <w:lang w:eastAsia="ar-SA"/>
                  <w:rPrChange w:id="3000"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3001"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3002" w:author="Mona" w:date="2014-11-09T16:15:00Z">
                    <w:rPr>
                      <w:rFonts w:eastAsia="Times New Roman" w:cs="Arial"/>
                      <w:szCs w:val="18"/>
                      <w:lang w:eastAsia="ar-SA"/>
                    </w:rPr>
                  </w:rPrChange>
                </w:rPr>
                <w:t>1-1441</w:t>
              </w:r>
              <w:r w:rsidR="007E100D" w:rsidRPr="00887966">
                <w:rPr>
                  <w:rStyle w:val="Hyperlink"/>
                  <w:rFonts w:eastAsia="Times New Roman" w:cs="Arial"/>
                  <w:szCs w:val="18"/>
                  <w:lang w:eastAsia="ar-SA"/>
                  <w:rPrChange w:id="3003" w:author="Mona" w:date="2014-11-09T16:15:00Z">
                    <w:rPr>
                      <w:rFonts w:eastAsia="Times New Roman" w:cs="Arial"/>
                      <w:szCs w:val="18"/>
                      <w:lang w:eastAsia="ar-SA"/>
                    </w:rPr>
                  </w:rPrChange>
                </w:rPr>
                <w:t>37</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678D407" w14:textId="77777777" w:rsidR="007E100D" w:rsidRPr="00B97D74" w:rsidRDefault="007E100D" w:rsidP="00A9556F">
            <w:pPr>
              <w:snapToGrid w:val="0"/>
              <w:spacing w:after="0" w:line="240" w:lineRule="auto"/>
              <w:rPr>
                <w:ins w:id="3004" w:author="Mona" w:date="2014-11-09T16:08:00Z"/>
                <w:rFonts w:eastAsia="Times New Roman" w:cs="Arial"/>
                <w:szCs w:val="18"/>
                <w:lang w:eastAsia="ar-SA"/>
              </w:rPr>
            </w:pPr>
            <w:ins w:id="3005" w:author="Mona" w:date="2014-11-09T16:08: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46B10D3" w14:textId="77777777" w:rsidR="007E100D" w:rsidRPr="00B97D74" w:rsidRDefault="007E100D" w:rsidP="00A9556F">
            <w:pPr>
              <w:snapToGrid w:val="0"/>
              <w:spacing w:after="0" w:line="240" w:lineRule="auto"/>
              <w:rPr>
                <w:ins w:id="3006" w:author="Mona" w:date="2014-11-09T16:08:00Z"/>
                <w:rFonts w:eastAsia="Times New Roman" w:cs="Arial"/>
                <w:szCs w:val="18"/>
                <w:lang w:eastAsia="ar-SA"/>
              </w:rPr>
            </w:pPr>
            <w:ins w:id="3007" w:author="Mona" w:date="2014-11-09T16:08:00Z">
              <w:r w:rsidRPr="00B97D74">
                <w:rPr>
                  <w:rFonts w:eastAsia="Times New Roman" w:cs="Arial"/>
                  <w:szCs w:val="18"/>
                  <w:lang w:eastAsia="ar-SA"/>
                </w:rPr>
                <w:t>5.5 rewording of requirement 5 and 8</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A7120ED" w14:textId="77777777" w:rsidR="007E100D" w:rsidRPr="001E1D1F" w:rsidRDefault="007E100D" w:rsidP="00A9556F">
            <w:pPr>
              <w:snapToGrid w:val="0"/>
              <w:spacing w:after="0" w:line="240" w:lineRule="auto"/>
              <w:rPr>
                <w:ins w:id="3008"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1091FBC" w14:textId="43A98631" w:rsidR="007E100D" w:rsidRPr="001E1D1F" w:rsidRDefault="00D740DF" w:rsidP="00A9556F">
            <w:pPr>
              <w:spacing w:after="0" w:line="240" w:lineRule="auto"/>
              <w:rPr>
                <w:ins w:id="3009" w:author="Mona" w:date="2014-11-09T16:08:00Z"/>
                <w:rFonts w:eastAsia="Arial Unicode MS" w:cs="Arial"/>
                <w:szCs w:val="18"/>
                <w:lang w:eastAsia="ar-SA"/>
              </w:rPr>
            </w:pPr>
            <w:ins w:id="3010" w:author="Mona" w:date="2014-11-09T17:38:00Z">
              <w:r>
                <w:rPr>
                  <w:rFonts w:eastAsia="Arial Unicode MS" w:cs="Arial"/>
                  <w:szCs w:val="18"/>
                  <w:lang w:eastAsia="ar-SA"/>
                </w:rPr>
                <w:t xml:space="preserve">Clause 5.5, </w:t>
              </w:r>
            </w:ins>
            <w:ins w:id="3011" w:author="Mona" w:date="2014-11-09T17:39:00Z">
              <w:r>
                <w:rPr>
                  <w:rFonts w:eastAsia="Arial Unicode MS" w:cs="Arial"/>
                  <w:szCs w:val="18"/>
                  <w:lang w:eastAsia="ar-SA"/>
                </w:rPr>
                <w:t>5.1.5</w:t>
              </w:r>
            </w:ins>
          </w:p>
        </w:tc>
      </w:tr>
      <w:tr w:rsidR="007E100D" w:rsidRPr="001E1D1F" w14:paraId="7F0DCF2E" w14:textId="77777777" w:rsidTr="00A9556F">
        <w:trPr>
          <w:trHeight w:val="141"/>
          <w:ins w:id="3012"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57AAB00" w14:textId="5FAE13B8" w:rsidR="007E100D" w:rsidRPr="001E1D1F" w:rsidRDefault="006D6906" w:rsidP="00A9556F">
            <w:pPr>
              <w:snapToGrid w:val="0"/>
              <w:spacing w:after="0" w:line="240" w:lineRule="auto"/>
              <w:rPr>
                <w:ins w:id="3013" w:author="Mona" w:date="2014-11-09T16:08:00Z"/>
                <w:rFonts w:eastAsia="Times New Roman" w:cs="Arial"/>
                <w:szCs w:val="18"/>
                <w:lang w:eastAsia="ar-SA"/>
              </w:rPr>
            </w:pPr>
            <w:ins w:id="3014" w:author="Mona" w:date="2014-11-09T17:39: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FEFCBD" w14:textId="78FEC280" w:rsidR="007E100D" w:rsidRPr="00B97D74" w:rsidRDefault="00887966" w:rsidP="00EF20D0">
            <w:pPr>
              <w:snapToGrid w:val="0"/>
              <w:spacing w:after="0" w:line="240" w:lineRule="auto"/>
              <w:rPr>
                <w:ins w:id="3015" w:author="Mona" w:date="2014-11-09T16:08:00Z"/>
                <w:rFonts w:eastAsia="Times New Roman" w:cs="Arial"/>
                <w:szCs w:val="18"/>
                <w:lang w:eastAsia="ar-SA"/>
              </w:rPr>
              <w:pPrChange w:id="3016" w:author="Mona" w:date="2014-11-09T20:14:00Z">
                <w:pPr>
                  <w:snapToGrid w:val="0"/>
                  <w:spacing w:after="0" w:line="240" w:lineRule="auto"/>
                </w:pPr>
              </w:pPrChange>
            </w:pPr>
            <w:ins w:id="3017" w:author="Mona" w:date="2014-11-09T16:15:00Z">
              <w:r w:rsidRPr="00887966">
                <w:rPr>
                  <w:rFonts w:eastAsia="Times New Roman" w:cs="Arial"/>
                  <w:szCs w:val="18"/>
                  <w:lang w:eastAsia="ar-SA"/>
                  <w:rPrChange w:id="3018"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3019" w:author="Mona" w:date="2014-11-09T16:15:00Z">
                    <w:rPr>
                      <w:rFonts w:eastAsia="Times New Roman" w:cs="Arial"/>
                      <w:szCs w:val="18"/>
                      <w:lang w:eastAsia="ar-SA"/>
                    </w:rPr>
                  </w:rPrChange>
                </w:rPr>
                <w:instrText xml:space="preserve"> HYPERLINK "docs\\S1-144037.zip" </w:instrText>
              </w:r>
              <w:r w:rsidRPr="00887966">
                <w:rPr>
                  <w:rFonts w:eastAsia="Times New Roman" w:cs="Arial"/>
                  <w:szCs w:val="18"/>
                  <w:lang w:eastAsia="ar-SA"/>
                  <w:rPrChange w:id="3020" w:author="Mona" w:date="2014-11-09T16:15:00Z">
                    <w:rPr>
                      <w:rFonts w:eastAsia="Times New Roman" w:cs="Arial"/>
                      <w:szCs w:val="18"/>
                      <w:lang w:eastAsia="ar-SA"/>
                    </w:rPr>
                  </w:rPrChange>
                </w:rPr>
              </w:r>
              <w:r w:rsidRPr="00887966">
                <w:rPr>
                  <w:rFonts w:eastAsia="Times New Roman" w:cs="Arial"/>
                  <w:szCs w:val="18"/>
                  <w:lang w:eastAsia="ar-SA"/>
                  <w:rPrChange w:id="3021"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3022"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3023" w:author="Mona" w:date="2014-11-09T16:15:00Z">
                    <w:rPr>
                      <w:rFonts w:eastAsia="Times New Roman" w:cs="Arial"/>
                      <w:szCs w:val="18"/>
                      <w:lang w:eastAsia="ar-SA"/>
                    </w:rPr>
                  </w:rPrChange>
                </w:rPr>
                <w:t>1-1</w:t>
              </w:r>
              <w:r w:rsidR="007E100D" w:rsidRPr="00887966">
                <w:rPr>
                  <w:rStyle w:val="Hyperlink"/>
                  <w:rFonts w:eastAsia="Times New Roman" w:cs="Arial"/>
                  <w:szCs w:val="18"/>
                  <w:lang w:eastAsia="ar-SA"/>
                  <w:rPrChange w:id="3024" w:author="Mona" w:date="2014-11-09T16:15:00Z">
                    <w:rPr>
                      <w:rFonts w:eastAsia="Times New Roman" w:cs="Arial"/>
                      <w:szCs w:val="18"/>
                      <w:lang w:eastAsia="ar-SA"/>
                    </w:rPr>
                  </w:rPrChange>
                </w:rPr>
                <w:t>44037</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A329B0E" w14:textId="77777777" w:rsidR="007E100D" w:rsidRPr="00B97D74" w:rsidRDefault="007E100D" w:rsidP="00A9556F">
            <w:pPr>
              <w:snapToGrid w:val="0"/>
              <w:spacing w:after="0" w:line="240" w:lineRule="auto"/>
              <w:rPr>
                <w:ins w:id="3025" w:author="Mona" w:date="2014-11-09T16:08:00Z"/>
                <w:rFonts w:eastAsia="Times New Roman" w:cs="Arial"/>
                <w:szCs w:val="18"/>
                <w:lang w:eastAsia="ar-SA"/>
              </w:rPr>
            </w:pPr>
            <w:ins w:id="3026" w:author="Mona" w:date="2014-11-09T16:08: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2732AFF" w14:textId="77777777" w:rsidR="007E100D" w:rsidRPr="00B97D74" w:rsidRDefault="007E100D" w:rsidP="00A9556F">
            <w:pPr>
              <w:snapToGrid w:val="0"/>
              <w:spacing w:after="0" w:line="240" w:lineRule="auto"/>
              <w:rPr>
                <w:ins w:id="3027" w:author="Mona" w:date="2014-11-09T16:08:00Z"/>
                <w:rFonts w:eastAsia="Times New Roman" w:cs="Arial"/>
                <w:szCs w:val="18"/>
                <w:lang w:eastAsia="ar-SA"/>
              </w:rPr>
            </w:pPr>
            <w:ins w:id="3028" w:author="Mona" w:date="2014-11-09T16:08:00Z">
              <w:r w:rsidRPr="00B97D74">
                <w:rPr>
                  <w:rFonts w:eastAsia="Times New Roman" w:cs="Arial"/>
                  <w:szCs w:val="18"/>
                  <w:lang w:eastAsia="ar-SA"/>
                </w:rPr>
                <w:t>Moving 3 requirements from clause 5.5 to clause 5.1.5</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7455A58" w14:textId="77777777" w:rsidR="007E100D" w:rsidRPr="001E1D1F" w:rsidRDefault="007E100D" w:rsidP="00A9556F">
            <w:pPr>
              <w:snapToGrid w:val="0"/>
              <w:spacing w:after="0" w:line="240" w:lineRule="auto"/>
              <w:rPr>
                <w:ins w:id="3029"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AA7B66A" w14:textId="77777777" w:rsidR="007E100D" w:rsidRPr="001E1D1F" w:rsidRDefault="007E100D" w:rsidP="00A9556F">
            <w:pPr>
              <w:spacing w:after="0" w:line="240" w:lineRule="auto"/>
              <w:rPr>
                <w:ins w:id="3030" w:author="Mona" w:date="2014-11-09T16:08:00Z"/>
                <w:rFonts w:eastAsia="Arial Unicode MS" w:cs="Arial"/>
                <w:szCs w:val="18"/>
                <w:lang w:eastAsia="ar-SA"/>
              </w:rPr>
            </w:pPr>
          </w:p>
        </w:tc>
      </w:tr>
      <w:tr w:rsidR="006A3CF4" w:rsidRPr="001E1D1F" w14:paraId="7E99391D" w14:textId="77777777" w:rsidTr="00A9556F">
        <w:trPr>
          <w:trHeight w:val="141"/>
          <w:ins w:id="3031" w:author="Mona" w:date="2014-11-09T19:25: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E760ED5" w14:textId="77777777" w:rsidR="006A3CF4" w:rsidRPr="001E1D1F" w:rsidRDefault="006A3CF4" w:rsidP="00A9556F">
            <w:pPr>
              <w:snapToGrid w:val="0"/>
              <w:spacing w:after="0" w:line="240" w:lineRule="auto"/>
              <w:rPr>
                <w:ins w:id="3032" w:author="Mona" w:date="2014-11-09T19:25:00Z"/>
                <w:rFonts w:eastAsia="Times New Roman" w:cs="Arial"/>
                <w:szCs w:val="18"/>
                <w:lang w:eastAsia="ar-SA"/>
              </w:rPr>
            </w:pPr>
            <w:ins w:id="3033" w:author="Mona" w:date="2014-11-09T19:25: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23E1A9" w14:textId="10BE8B9D" w:rsidR="006A3CF4" w:rsidRPr="00B97D74" w:rsidRDefault="006A3CF4" w:rsidP="00EF20D0">
            <w:pPr>
              <w:snapToGrid w:val="0"/>
              <w:spacing w:after="0" w:line="240" w:lineRule="auto"/>
              <w:rPr>
                <w:ins w:id="3034" w:author="Mona" w:date="2014-11-09T19:25:00Z"/>
                <w:rFonts w:eastAsia="Times New Roman" w:cs="Arial"/>
                <w:szCs w:val="18"/>
                <w:lang w:eastAsia="ar-SA"/>
              </w:rPr>
              <w:pPrChange w:id="3035" w:author="Mona" w:date="2014-11-09T20:14:00Z">
                <w:pPr>
                  <w:snapToGrid w:val="0"/>
                  <w:spacing w:after="0" w:line="240" w:lineRule="auto"/>
                </w:pPr>
              </w:pPrChange>
            </w:pPr>
            <w:ins w:id="3036" w:author="Mona" w:date="2014-11-09T19:25: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"docs\\S1-144115.zip"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w:t>
              </w:r>
              <w:r w:rsidRPr="00A9556F">
                <w:rPr>
                  <w:rStyle w:val="Hyperlink"/>
                  <w:rFonts w:eastAsia="Times New Roman" w:cs="Arial"/>
                  <w:szCs w:val="18"/>
                  <w:lang w:eastAsia="ar-SA"/>
                </w:rPr>
                <w:t>-144115</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594F9F7" w14:textId="77777777" w:rsidR="006A3CF4" w:rsidRPr="00B97D74" w:rsidRDefault="006A3CF4" w:rsidP="00A9556F">
            <w:pPr>
              <w:snapToGrid w:val="0"/>
              <w:spacing w:after="0" w:line="240" w:lineRule="auto"/>
              <w:rPr>
                <w:ins w:id="3037" w:author="Mona" w:date="2014-11-09T19:25:00Z"/>
                <w:rFonts w:eastAsia="Times New Roman" w:cs="Arial"/>
                <w:szCs w:val="18"/>
                <w:lang w:eastAsia="ar-SA"/>
              </w:rPr>
            </w:pPr>
            <w:ins w:id="3038" w:author="Mona" w:date="2014-11-09T19:25:00Z">
              <w:r w:rsidRPr="00B97D74">
                <w:rPr>
                  <w:rFonts w:eastAsia="Times New Roman" w:cs="Arial"/>
                  <w:szCs w:val="18"/>
                  <w:lang w:eastAsia="ar-SA"/>
                </w:rPr>
                <w:t>Harris Corporation</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F46764F" w14:textId="77777777" w:rsidR="006A3CF4" w:rsidRPr="00B97D74" w:rsidRDefault="006A3CF4" w:rsidP="00A9556F">
            <w:pPr>
              <w:snapToGrid w:val="0"/>
              <w:spacing w:after="0" w:line="240" w:lineRule="auto"/>
              <w:rPr>
                <w:ins w:id="3039" w:author="Mona" w:date="2014-11-09T19:25:00Z"/>
                <w:rFonts w:eastAsia="Times New Roman" w:cs="Arial"/>
                <w:szCs w:val="18"/>
                <w:lang w:eastAsia="ar-SA"/>
              </w:rPr>
            </w:pPr>
            <w:ins w:id="3040" w:author="Mona" w:date="2014-11-09T19:25:00Z">
              <w:r w:rsidRPr="00B97D74">
                <w:rPr>
                  <w:rFonts w:eastAsia="Times New Roman" w:cs="Arial"/>
                  <w:szCs w:val="18"/>
                  <w:lang w:eastAsia="ar-SA"/>
                </w:rPr>
                <w:t>Removal of affiliation requirement</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D359F05" w14:textId="77777777" w:rsidR="006A3CF4" w:rsidRPr="001E1D1F" w:rsidRDefault="006A3CF4" w:rsidP="00A9556F">
            <w:pPr>
              <w:snapToGrid w:val="0"/>
              <w:spacing w:after="0" w:line="240" w:lineRule="auto"/>
              <w:rPr>
                <w:ins w:id="3041" w:author="Mona" w:date="2014-11-09T19:25: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0D22796E" w14:textId="77777777" w:rsidR="006A3CF4" w:rsidRPr="001E1D1F" w:rsidRDefault="006A3CF4" w:rsidP="00A9556F">
            <w:pPr>
              <w:spacing w:after="0" w:line="240" w:lineRule="auto"/>
              <w:rPr>
                <w:ins w:id="3042" w:author="Mona" w:date="2014-11-09T19:25:00Z"/>
                <w:rFonts w:eastAsia="Arial Unicode MS" w:cs="Arial"/>
                <w:szCs w:val="18"/>
                <w:lang w:eastAsia="ar-SA"/>
              </w:rPr>
            </w:pPr>
            <w:ins w:id="3043" w:author="Mona" w:date="2014-11-09T19:25:00Z">
              <w:r>
                <w:rPr>
                  <w:rFonts w:eastAsia="Arial Unicode MS" w:cs="Arial"/>
                  <w:szCs w:val="18"/>
                  <w:lang w:eastAsia="ar-SA"/>
                </w:rPr>
                <w:t>Clause 5.5</w:t>
              </w:r>
            </w:ins>
          </w:p>
        </w:tc>
      </w:tr>
      <w:tr w:rsidR="007E100D" w:rsidRPr="001E1D1F" w14:paraId="123B2B13" w14:textId="77777777" w:rsidTr="00A9556F">
        <w:trPr>
          <w:trHeight w:val="141"/>
          <w:ins w:id="3044"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FD20D46" w14:textId="78FCF921" w:rsidR="007E100D" w:rsidRPr="001E1D1F" w:rsidRDefault="00422960" w:rsidP="00A9556F">
            <w:pPr>
              <w:snapToGrid w:val="0"/>
              <w:spacing w:after="0" w:line="240" w:lineRule="auto"/>
              <w:rPr>
                <w:ins w:id="3045" w:author="Mona" w:date="2014-11-09T16:08:00Z"/>
                <w:rFonts w:eastAsia="Times New Roman" w:cs="Arial"/>
                <w:szCs w:val="18"/>
                <w:lang w:eastAsia="ar-SA"/>
              </w:rPr>
            </w:pPr>
            <w:ins w:id="3046" w:author="Mona" w:date="2014-11-09T17:40: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54101E" w14:textId="1B2FB850" w:rsidR="007E100D" w:rsidRPr="00B97D74" w:rsidRDefault="00887966" w:rsidP="00EF20D0">
            <w:pPr>
              <w:snapToGrid w:val="0"/>
              <w:spacing w:after="0" w:line="240" w:lineRule="auto"/>
              <w:rPr>
                <w:ins w:id="3047" w:author="Mona" w:date="2014-11-09T16:08:00Z"/>
                <w:rFonts w:eastAsia="Times New Roman" w:cs="Arial"/>
                <w:szCs w:val="18"/>
                <w:lang w:eastAsia="ar-SA"/>
              </w:rPr>
              <w:pPrChange w:id="3048" w:author="Mona" w:date="2014-11-09T20:14:00Z">
                <w:pPr>
                  <w:snapToGrid w:val="0"/>
                  <w:spacing w:after="0" w:line="240" w:lineRule="auto"/>
                </w:pPr>
              </w:pPrChange>
            </w:pPr>
            <w:ins w:id="3049" w:author="Mona" w:date="2014-11-09T16:15:00Z">
              <w:r w:rsidRPr="00887966">
                <w:rPr>
                  <w:rFonts w:eastAsia="Times New Roman" w:cs="Arial"/>
                  <w:szCs w:val="18"/>
                  <w:lang w:eastAsia="ar-SA"/>
                  <w:rPrChange w:id="3050"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3051" w:author="Mona" w:date="2014-11-09T16:15:00Z">
                    <w:rPr>
                      <w:rFonts w:eastAsia="Times New Roman" w:cs="Arial"/>
                      <w:szCs w:val="18"/>
                      <w:lang w:eastAsia="ar-SA"/>
                    </w:rPr>
                  </w:rPrChange>
                </w:rPr>
                <w:instrText xml:space="preserve"> HYPERLINK "docs\\S1-144069.zip" </w:instrText>
              </w:r>
              <w:r w:rsidRPr="00887966">
                <w:rPr>
                  <w:rFonts w:eastAsia="Times New Roman" w:cs="Arial"/>
                  <w:szCs w:val="18"/>
                  <w:lang w:eastAsia="ar-SA"/>
                  <w:rPrChange w:id="3052" w:author="Mona" w:date="2014-11-09T16:15:00Z">
                    <w:rPr>
                      <w:rFonts w:eastAsia="Times New Roman" w:cs="Arial"/>
                      <w:szCs w:val="18"/>
                      <w:lang w:eastAsia="ar-SA"/>
                    </w:rPr>
                  </w:rPrChange>
                </w:rPr>
              </w:r>
              <w:r w:rsidRPr="00887966">
                <w:rPr>
                  <w:rFonts w:eastAsia="Times New Roman" w:cs="Arial"/>
                  <w:szCs w:val="18"/>
                  <w:lang w:eastAsia="ar-SA"/>
                  <w:rPrChange w:id="3053"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3054"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3055" w:author="Mona" w:date="2014-11-09T16:15:00Z">
                    <w:rPr>
                      <w:rFonts w:eastAsia="Times New Roman" w:cs="Arial"/>
                      <w:szCs w:val="18"/>
                      <w:lang w:eastAsia="ar-SA"/>
                    </w:rPr>
                  </w:rPrChange>
                </w:rPr>
                <w:t>1-144069</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BFB38FF" w14:textId="77777777" w:rsidR="007E100D" w:rsidRPr="00B97D74" w:rsidRDefault="007E100D" w:rsidP="00A9556F">
            <w:pPr>
              <w:snapToGrid w:val="0"/>
              <w:spacing w:after="0" w:line="240" w:lineRule="auto"/>
              <w:rPr>
                <w:ins w:id="3056" w:author="Mona" w:date="2014-11-09T16:08:00Z"/>
                <w:rFonts w:eastAsia="Times New Roman" w:cs="Arial"/>
                <w:szCs w:val="18"/>
                <w:lang w:eastAsia="ar-SA"/>
              </w:rPr>
            </w:pPr>
            <w:ins w:id="3057" w:author="Mona" w:date="2014-11-09T16:08:00Z">
              <w:r w:rsidRPr="00B97D74">
                <w:rPr>
                  <w:rFonts w:eastAsia="Times New Roman" w:cs="Arial"/>
                  <w:szCs w:val="18"/>
                  <w:lang w:eastAsia="ar-SA"/>
                </w:rPr>
                <w:t>Motorola Solutions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FC67045" w14:textId="77777777" w:rsidR="007E100D" w:rsidRPr="00B97D74" w:rsidRDefault="007E100D" w:rsidP="00A9556F">
            <w:pPr>
              <w:snapToGrid w:val="0"/>
              <w:spacing w:after="0" w:line="240" w:lineRule="auto"/>
              <w:rPr>
                <w:ins w:id="3058" w:author="Mona" w:date="2014-11-09T16:08:00Z"/>
                <w:rFonts w:eastAsia="Times New Roman" w:cs="Arial"/>
                <w:szCs w:val="18"/>
                <w:lang w:eastAsia="ar-SA"/>
              </w:rPr>
            </w:pPr>
            <w:ins w:id="3059" w:author="Mona" w:date="2014-11-09T16:08:00Z">
              <w:r w:rsidRPr="00B97D74">
                <w:rPr>
                  <w:rFonts w:eastAsia="Times New Roman" w:cs="Arial"/>
                  <w:szCs w:val="18"/>
                  <w:lang w:eastAsia="ar-SA"/>
                </w:rPr>
                <w:t>Change UE to MCPTT UE section 5.5 to 5.14</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ACDD48C" w14:textId="77777777" w:rsidR="007E100D" w:rsidRPr="001E1D1F" w:rsidRDefault="007E100D" w:rsidP="00A9556F">
            <w:pPr>
              <w:snapToGrid w:val="0"/>
              <w:spacing w:after="0" w:line="240" w:lineRule="auto"/>
              <w:rPr>
                <w:ins w:id="3060"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55FAB4B" w14:textId="77777777" w:rsidR="007E100D" w:rsidRPr="001E1D1F" w:rsidRDefault="007E100D" w:rsidP="00A9556F">
            <w:pPr>
              <w:spacing w:after="0" w:line="240" w:lineRule="auto"/>
              <w:rPr>
                <w:ins w:id="3061" w:author="Mona" w:date="2014-11-09T16:08:00Z"/>
                <w:rFonts w:eastAsia="Arial Unicode MS" w:cs="Arial"/>
                <w:szCs w:val="18"/>
                <w:lang w:eastAsia="ar-SA"/>
              </w:rPr>
            </w:pPr>
          </w:p>
        </w:tc>
      </w:tr>
      <w:tr w:rsidR="00B063BD" w:rsidRPr="001E1D1F" w14:paraId="310F459B" w14:textId="77777777" w:rsidTr="00A9556F">
        <w:trPr>
          <w:trHeight w:val="141"/>
          <w:ins w:id="3062" w:author="Mona" w:date="2014-11-09T22:01:00Z"/>
        </w:trPr>
        <w:tc>
          <w:tcPr>
            <w:tcW w:w="14850"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2964DD" w14:textId="5E66F89F" w:rsidR="00B063BD" w:rsidRDefault="00B063BD" w:rsidP="00A9556F">
            <w:pPr>
              <w:spacing w:after="0" w:line="240" w:lineRule="auto"/>
              <w:rPr>
                <w:ins w:id="3063" w:author="Mona" w:date="2014-11-09T22:01:00Z"/>
                <w:rFonts w:eastAsia="Arial Unicode MS" w:cs="Arial"/>
                <w:szCs w:val="18"/>
                <w:lang w:eastAsia="ar-SA"/>
              </w:rPr>
            </w:pPr>
            <w:ins w:id="3064" w:author="Mona" w:date="2014-11-09T22:01:00Z">
              <w:r>
                <w:rPr>
                  <w:rFonts w:eastAsia="Arial Unicode MS" w:cs="Arial"/>
                  <w:szCs w:val="18"/>
                  <w:lang w:eastAsia="ar-SA"/>
                </w:rPr>
                <w:t>Clause 5.6</w:t>
              </w:r>
            </w:ins>
            <w:ins w:id="3065" w:author="Mona" w:date="2014-11-09T22:36:00Z">
              <w:r w:rsidR="00685DE3">
                <w:rPr>
                  <w:rFonts w:eastAsia="Arial Unicode MS" w:cs="Arial"/>
                  <w:szCs w:val="18"/>
                  <w:lang w:eastAsia="ar-SA"/>
                </w:rPr>
                <w:t xml:space="preserve"> </w:t>
              </w:r>
            </w:ins>
            <w:ins w:id="3066" w:author="Mona" w:date="2014-11-09T22:37:00Z">
              <w:r w:rsidR="00F66FB1">
                <w:t>Private Call Commencement</w:t>
              </w:r>
            </w:ins>
          </w:p>
        </w:tc>
      </w:tr>
      <w:tr w:rsidR="00DA0AA6" w:rsidRPr="001E1D1F" w14:paraId="7868CD60" w14:textId="77777777" w:rsidTr="00A9556F">
        <w:trPr>
          <w:trHeight w:val="141"/>
          <w:ins w:id="3067" w:author="Mona" w:date="2014-11-09T21:24: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DDEE93C" w14:textId="77777777" w:rsidR="00DA0AA6" w:rsidRPr="001E1D1F" w:rsidRDefault="00DA0AA6" w:rsidP="00A9556F">
            <w:pPr>
              <w:snapToGrid w:val="0"/>
              <w:spacing w:after="0" w:line="240" w:lineRule="auto"/>
              <w:rPr>
                <w:ins w:id="3068" w:author="Mona" w:date="2014-11-09T21:24:00Z"/>
                <w:rFonts w:eastAsia="Times New Roman" w:cs="Arial"/>
                <w:szCs w:val="18"/>
                <w:lang w:eastAsia="ar-SA"/>
              </w:rPr>
            </w:pPr>
            <w:ins w:id="3069" w:author="Mona" w:date="2014-11-09T21:24: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A69C7A" w14:textId="77777777" w:rsidR="00DA0AA6" w:rsidRPr="00B97D74" w:rsidRDefault="00DA0AA6" w:rsidP="00A9556F">
            <w:pPr>
              <w:snapToGrid w:val="0"/>
              <w:spacing w:after="0" w:line="240" w:lineRule="auto"/>
              <w:rPr>
                <w:ins w:id="3070" w:author="Mona" w:date="2014-11-09T21:24:00Z"/>
                <w:rFonts w:eastAsia="Times New Roman" w:cs="Arial"/>
                <w:szCs w:val="18"/>
                <w:lang w:eastAsia="ar-SA"/>
              </w:rPr>
            </w:pPr>
            <w:ins w:id="3071" w:author="Mona" w:date="2014-11-09T21:24: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"docs\\S1-144076.zip"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S1-144076</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1CDF3EC" w14:textId="77777777" w:rsidR="00DA0AA6" w:rsidRPr="00B97D74" w:rsidRDefault="00DA0AA6" w:rsidP="00A9556F">
            <w:pPr>
              <w:snapToGrid w:val="0"/>
              <w:spacing w:after="0" w:line="240" w:lineRule="auto"/>
              <w:rPr>
                <w:ins w:id="3072" w:author="Mona" w:date="2014-11-09T21:24:00Z"/>
                <w:rFonts w:eastAsia="Times New Roman" w:cs="Arial"/>
                <w:szCs w:val="18"/>
                <w:lang w:eastAsia="ar-SA"/>
              </w:rPr>
            </w:pPr>
            <w:ins w:id="3073" w:author="Mona" w:date="2014-11-09T21:24:00Z">
              <w:r w:rsidRPr="00B97D74">
                <w:rPr>
                  <w:rFonts w:eastAsia="Times New Roman" w:cs="Arial"/>
                  <w:szCs w:val="18"/>
                  <w:lang w:eastAsia="ar-SA"/>
                </w:rPr>
                <w:t>Motorola Solutions</w:t>
              </w:r>
            </w:ins>
          </w:p>
        </w:tc>
        <w:tc>
          <w:tcPr>
            <w:tcW w:w="425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5138B77" w14:textId="77777777" w:rsidR="00DA0AA6" w:rsidRPr="00B97D74" w:rsidRDefault="00DA0AA6" w:rsidP="00A9556F">
            <w:pPr>
              <w:snapToGrid w:val="0"/>
              <w:spacing w:after="0" w:line="240" w:lineRule="auto"/>
              <w:rPr>
                <w:ins w:id="3074" w:author="Mona" w:date="2014-11-09T21:24:00Z"/>
                <w:rFonts w:eastAsia="Times New Roman" w:cs="Arial"/>
                <w:szCs w:val="18"/>
                <w:lang w:eastAsia="ar-SA"/>
              </w:rPr>
            </w:pPr>
            <w:ins w:id="3075" w:author="Mona" w:date="2014-11-09T21:24:00Z">
              <w:r w:rsidRPr="00B97D74">
                <w:rPr>
                  <w:rFonts w:eastAsia="Times New Roman" w:cs="Arial"/>
                  <w:szCs w:val="18"/>
                  <w:lang w:eastAsia="ar-SA"/>
                </w:rPr>
                <w:t>Private Call clarifications in 5.6 Private Call Commencement and 6.2.1.2 Commencement Modes for Private Call</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9DA08E7" w14:textId="77777777" w:rsidR="00DA0AA6" w:rsidRPr="001E1D1F" w:rsidRDefault="00DA0AA6" w:rsidP="00A9556F">
            <w:pPr>
              <w:snapToGrid w:val="0"/>
              <w:spacing w:after="0" w:line="240" w:lineRule="auto"/>
              <w:rPr>
                <w:ins w:id="3076" w:author="Mona" w:date="2014-11-09T21:24: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C947A5C" w14:textId="77777777" w:rsidR="00DA0AA6" w:rsidRDefault="00DA0AA6" w:rsidP="00A9556F">
            <w:pPr>
              <w:spacing w:after="0" w:line="240" w:lineRule="auto"/>
              <w:rPr>
                <w:ins w:id="3077" w:author="Mona" w:date="2014-11-09T21:24:00Z"/>
                <w:rFonts w:eastAsia="Arial Unicode MS" w:cs="Arial"/>
                <w:szCs w:val="18"/>
                <w:lang w:eastAsia="ar-SA"/>
              </w:rPr>
            </w:pPr>
            <w:ins w:id="3078" w:author="Mona" w:date="2014-11-09T21:24:00Z">
              <w:r>
                <w:rPr>
                  <w:rFonts w:eastAsia="Arial Unicode MS" w:cs="Arial"/>
                  <w:szCs w:val="18"/>
                  <w:lang w:eastAsia="ar-SA"/>
                </w:rPr>
                <w:t>Clause 5.6</w:t>
              </w:r>
            </w:ins>
          </w:p>
          <w:p w14:paraId="0726D93E" w14:textId="697F303A" w:rsidR="00DA0AA6" w:rsidRPr="001E1D1F" w:rsidRDefault="00DA0AA6" w:rsidP="00A9556F">
            <w:pPr>
              <w:spacing w:after="0" w:line="240" w:lineRule="auto"/>
              <w:rPr>
                <w:ins w:id="3079" w:author="Mona" w:date="2014-11-09T21:24:00Z"/>
                <w:rFonts w:eastAsia="Arial Unicode MS" w:cs="Arial"/>
                <w:szCs w:val="18"/>
                <w:lang w:eastAsia="ar-SA"/>
              </w:rPr>
            </w:pPr>
            <w:ins w:id="3080" w:author="Mona" w:date="2014-11-09T21:24:00Z">
              <w:r>
                <w:rPr>
                  <w:rFonts w:eastAsia="Arial Unicode MS" w:cs="Arial"/>
                  <w:szCs w:val="18"/>
                  <w:lang w:eastAsia="ar-SA"/>
                </w:rPr>
                <w:t>Some overlap (</w:t>
              </w:r>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"docs\\S1-144194.zip"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S1-144194</w:t>
              </w:r>
              <w:r>
                <w:rPr>
                  <w:rFonts w:eastAsia="Times New Roman" w:cs="Arial"/>
                  <w:szCs w:val="18"/>
                  <w:lang w:eastAsia="ar-SA"/>
                </w:rPr>
                <w:fldChar w:fldCharType="end"/>
              </w:r>
              <w:r>
                <w:rPr>
                  <w:rFonts w:eastAsia="Times New Roman" w:cs="Arial"/>
                  <w:szCs w:val="18"/>
                  <w:lang w:eastAsia="ar-SA"/>
                </w:rPr>
                <w:t xml:space="preserve">,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Francisco\\docs\\S1-144020.zip"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S1-144020</w:t>
              </w:r>
              <w:r>
                <w:rPr>
                  <w:rFonts w:eastAsia="Times New Roman" w:cs="Arial"/>
                  <w:szCs w:val="18"/>
                  <w:lang w:eastAsia="ar-SA"/>
                </w:rPr>
                <w:fldChar w:fldCharType="end"/>
              </w:r>
              <w:r>
                <w:rPr>
                  <w:rFonts w:eastAsia="Times New Roman" w:cs="Arial"/>
                  <w:szCs w:val="18"/>
                  <w:lang w:eastAsia="ar-SA"/>
                </w:rPr>
                <w:t xml:space="preserve">,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Francisco\\docs\\S1-144076.zip"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S1-144076</w:t>
              </w:r>
              <w:r>
                <w:rPr>
                  <w:rFonts w:eastAsia="Times New Roman" w:cs="Arial"/>
                  <w:szCs w:val="18"/>
                  <w:lang w:eastAsia="ar-SA"/>
                </w:rPr>
                <w:fldChar w:fldCharType="end"/>
              </w:r>
              <w:r>
                <w:rPr>
                  <w:rFonts w:eastAsia="Times New Roman" w:cs="Arial"/>
                  <w:szCs w:val="18"/>
                  <w:lang w:eastAsia="ar-SA"/>
                </w:rPr>
                <w:t>)</w:t>
              </w:r>
            </w:ins>
          </w:p>
        </w:tc>
      </w:tr>
      <w:tr w:rsidR="007E100D" w:rsidRPr="001E1D1F" w14:paraId="481AAA43" w14:textId="77777777" w:rsidTr="00606062">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3081" w:author="Mona" w:date="2014-11-09T21:24: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3082" w:author="Mona" w:date="2014-11-09T16:08:00Z"/>
          <w:trPrChange w:id="3083" w:author="Mona" w:date="2014-11-09T21:24: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3084" w:author="Mona" w:date="2014-11-09T21:24: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02F02EAE" w14:textId="4F9C98F7" w:rsidR="007E100D" w:rsidRPr="001E1D1F" w:rsidRDefault="00471415" w:rsidP="00A9556F">
            <w:pPr>
              <w:snapToGrid w:val="0"/>
              <w:spacing w:after="0" w:line="240" w:lineRule="auto"/>
              <w:rPr>
                <w:ins w:id="3085" w:author="Mona" w:date="2014-11-09T16:08:00Z"/>
                <w:rFonts w:eastAsia="Times New Roman" w:cs="Arial"/>
                <w:szCs w:val="18"/>
                <w:lang w:eastAsia="ar-SA"/>
              </w:rPr>
            </w:pPr>
            <w:ins w:id="3086" w:author="Mona" w:date="2014-11-09T17:40: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3087" w:author="Mona" w:date="2014-11-09T21:2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533B7438" w14:textId="4577ACDF" w:rsidR="007E100D" w:rsidRPr="00B97D74" w:rsidRDefault="00887966" w:rsidP="00EF20D0">
            <w:pPr>
              <w:snapToGrid w:val="0"/>
              <w:spacing w:after="0" w:line="240" w:lineRule="auto"/>
              <w:rPr>
                <w:ins w:id="3088" w:author="Mona" w:date="2014-11-09T16:08:00Z"/>
                <w:rFonts w:eastAsia="Times New Roman" w:cs="Arial"/>
                <w:szCs w:val="18"/>
                <w:lang w:eastAsia="ar-SA"/>
              </w:rPr>
              <w:pPrChange w:id="3089" w:author="Mona" w:date="2014-11-09T20:14:00Z">
                <w:pPr>
                  <w:snapToGrid w:val="0"/>
                  <w:spacing w:after="0" w:line="240" w:lineRule="auto"/>
                </w:pPr>
              </w:pPrChange>
            </w:pPr>
            <w:ins w:id="3090" w:author="Mona" w:date="2014-11-09T16:15:00Z">
              <w:r w:rsidRPr="00887966">
                <w:rPr>
                  <w:rFonts w:eastAsia="Times New Roman" w:cs="Arial"/>
                  <w:szCs w:val="18"/>
                  <w:lang w:eastAsia="ar-SA"/>
                  <w:rPrChange w:id="3091"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3092" w:author="Mona" w:date="2014-11-09T16:15:00Z">
                    <w:rPr>
                      <w:rFonts w:eastAsia="Times New Roman" w:cs="Arial"/>
                      <w:szCs w:val="18"/>
                      <w:lang w:eastAsia="ar-SA"/>
                    </w:rPr>
                  </w:rPrChange>
                </w:rPr>
                <w:instrText xml:space="preserve"> HYPERLINK "docs\\S1-144020.zip" </w:instrText>
              </w:r>
              <w:r w:rsidRPr="00887966">
                <w:rPr>
                  <w:rFonts w:eastAsia="Times New Roman" w:cs="Arial"/>
                  <w:szCs w:val="18"/>
                  <w:lang w:eastAsia="ar-SA"/>
                  <w:rPrChange w:id="3093" w:author="Mona" w:date="2014-11-09T16:15:00Z">
                    <w:rPr>
                      <w:rFonts w:eastAsia="Times New Roman" w:cs="Arial"/>
                      <w:szCs w:val="18"/>
                      <w:lang w:eastAsia="ar-SA"/>
                    </w:rPr>
                  </w:rPrChange>
                </w:rPr>
              </w:r>
              <w:r w:rsidRPr="00887966">
                <w:rPr>
                  <w:rFonts w:eastAsia="Times New Roman" w:cs="Arial"/>
                  <w:szCs w:val="18"/>
                  <w:lang w:eastAsia="ar-SA"/>
                  <w:rPrChange w:id="3094"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3095"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3096" w:author="Mona" w:date="2014-11-09T16:15:00Z">
                    <w:rPr>
                      <w:rFonts w:eastAsia="Times New Roman" w:cs="Arial"/>
                      <w:szCs w:val="18"/>
                      <w:lang w:eastAsia="ar-SA"/>
                    </w:rPr>
                  </w:rPrChange>
                </w:rPr>
                <w:t>-1</w:t>
              </w:r>
              <w:r w:rsidR="007E100D" w:rsidRPr="00887966">
                <w:rPr>
                  <w:rStyle w:val="Hyperlink"/>
                  <w:rFonts w:eastAsia="Times New Roman" w:cs="Arial"/>
                  <w:szCs w:val="18"/>
                  <w:lang w:eastAsia="ar-SA"/>
                  <w:rPrChange w:id="3097" w:author="Mona" w:date="2014-11-09T16:15:00Z">
                    <w:rPr>
                      <w:rFonts w:eastAsia="Times New Roman" w:cs="Arial"/>
                      <w:szCs w:val="18"/>
                      <w:lang w:eastAsia="ar-SA"/>
                    </w:rPr>
                  </w:rPrChange>
                </w:rPr>
                <w:t>44020</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3098" w:author="Mona" w:date="2014-11-09T21:24: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AE66C3A" w14:textId="77777777" w:rsidR="007E100D" w:rsidRPr="00B97D74" w:rsidRDefault="007E100D" w:rsidP="00A9556F">
            <w:pPr>
              <w:snapToGrid w:val="0"/>
              <w:spacing w:after="0" w:line="240" w:lineRule="auto"/>
              <w:rPr>
                <w:ins w:id="3099" w:author="Mona" w:date="2014-11-09T16:08:00Z"/>
                <w:rFonts w:eastAsia="Times New Roman" w:cs="Arial"/>
                <w:szCs w:val="18"/>
                <w:lang w:eastAsia="ar-SA"/>
              </w:rPr>
            </w:pPr>
            <w:ins w:id="3100" w:author="Mona" w:date="2014-11-09T16:08:00Z">
              <w:r w:rsidRPr="00B97D74">
                <w:rPr>
                  <w:rFonts w:eastAsia="Times New Roman" w:cs="Arial"/>
                  <w:szCs w:val="18"/>
                  <w:lang w:eastAsia="ar-SA"/>
                </w:rPr>
                <w:t>Alcatel-Lucent</w:t>
              </w:r>
            </w:ins>
          </w:p>
        </w:tc>
        <w:tc>
          <w:tcPr>
            <w:tcW w:w="4252" w:type="dxa"/>
            <w:tcBorders>
              <w:top w:val="single" w:sz="4" w:space="0" w:color="auto"/>
              <w:left w:val="single" w:sz="4" w:space="0" w:color="auto"/>
              <w:bottom w:val="single" w:sz="4" w:space="0" w:color="auto"/>
              <w:right w:val="single" w:sz="4" w:space="0" w:color="auto"/>
            </w:tcBorders>
            <w:shd w:val="clear" w:color="auto" w:fill="DBE5F1" w:themeFill="accent1" w:themeFillTint="33"/>
            <w:tcPrChange w:id="3101" w:author="Mona" w:date="2014-11-09T21:24:00Z">
              <w:tcPr>
                <w:tcW w:w="4252" w:type="dxa"/>
                <w:tcBorders>
                  <w:top w:val="single" w:sz="4" w:space="0" w:color="auto"/>
                  <w:left w:val="single" w:sz="4" w:space="0" w:color="auto"/>
                  <w:bottom w:val="single" w:sz="4" w:space="0" w:color="auto"/>
                  <w:right w:val="single" w:sz="4" w:space="0" w:color="auto"/>
                </w:tcBorders>
                <w:shd w:val="clear" w:color="auto" w:fill="CCC0D9" w:themeFill="accent4" w:themeFillTint="66"/>
              </w:tcPr>
            </w:tcPrChange>
          </w:tcPr>
          <w:p w14:paraId="64D2BC6B" w14:textId="77777777" w:rsidR="007E100D" w:rsidRPr="00B97D74" w:rsidRDefault="007E100D" w:rsidP="00A9556F">
            <w:pPr>
              <w:snapToGrid w:val="0"/>
              <w:spacing w:after="0" w:line="240" w:lineRule="auto"/>
              <w:rPr>
                <w:ins w:id="3102" w:author="Mona" w:date="2014-11-09T16:08:00Z"/>
                <w:rFonts w:eastAsia="Times New Roman" w:cs="Arial"/>
                <w:szCs w:val="18"/>
                <w:lang w:eastAsia="ar-SA"/>
              </w:rPr>
            </w:pPr>
            <w:ins w:id="3103" w:author="Mona" w:date="2014-11-09T16:08:00Z">
              <w:r w:rsidRPr="00B97D74">
                <w:rPr>
                  <w:rFonts w:eastAsia="Times New Roman" w:cs="Arial"/>
                  <w:szCs w:val="18"/>
                  <w:lang w:eastAsia="ar-SA"/>
                </w:rPr>
                <w:t>Common Private Call restructured</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3104" w:author="Mona" w:date="2014-11-09T21:24: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03933C6D" w14:textId="77777777" w:rsidR="007E100D" w:rsidRPr="001E1D1F" w:rsidRDefault="007E100D" w:rsidP="00A9556F">
            <w:pPr>
              <w:snapToGrid w:val="0"/>
              <w:spacing w:after="0" w:line="240" w:lineRule="auto"/>
              <w:rPr>
                <w:ins w:id="3105"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3106" w:author="Mona" w:date="2014-11-09T21:24: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B521E7" w14:textId="77777777" w:rsidR="007E100D" w:rsidRDefault="00471415" w:rsidP="00A9556F">
            <w:pPr>
              <w:spacing w:after="0" w:line="240" w:lineRule="auto"/>
              <w:rPr>
                <w:ins w:id="3107" w:author="Mona" w:date="2014-11-09T21:24:00Z"/>
                <w:rFonts w:eastAsia="Arial Unicode MS" w:cs="Arial"/>
                <w:szCs w:val="18"/>
                <w:lang w:eastAsia="ar-SA"/>
              </w:rPr>
            </w:pPr>
            <w:ins w:id="3108" w:author="Mona" w:date="2014-11-09T16:08:00Z">
              <w:r>
                <w:rPr>
                  <w:rFonts w:eastAsia="Arial Unicode MS" w:cs="Arial"/>
                  <w:szCs w:val="18"/>
                  <w:lang w:eastAsia="ar-SA"/>
                </w:rPr>
                <w:t>Clause 5.6</w:t>
              </w:r>
            </w:ins>
          </w:p>
          <w:p w14:paraId="0A0049C4" w14:textId="403DB8E9" w:rsidR="00DA0AA6" w:rsidRPr="001E1D1F" w:rsidRDefault="00384252" w:rsidP="00A9556F">
            <w:pPr>
              <w:spacing w:after="0" w:line="240" w:lineRule="auto"/>
              <w:rPr>
                <w:ins w:id="3109" w:author="Mona" w:date="2014-11-09T16:08:00Z"/>
                <w:rFonts w:eastAsia="Arial Unicode MS" w:cs="Arial"/>
                <w:szCs w:val="18"/>
                <w:lang w:eastAsia="ar-SA"/>
              </w:rPr>
            </w:pPr>
            <w:ins w:id="3110" w:author="Mona" w:date="2014-11-09T21:25:00Z">
              <w:r>
                <w:rPr>
                  <w:rFonts w:eastAsia="Arial Unicode MS" w:cs="Arial"/>
                  <w:szCs w:val="18"/>
                  <w:lang w:eastAsia="ar-SA"/>
                </w:rPr>
                <w:t>Some overlap (</w:t>
              </w:r>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"docs\\S1-144194.zip"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S1-144194</w:t>
              </w:r>
              <w:r>
                <w:rPr>
                  <w:rFonts w:eastAsia="Times New Roman" w:cs="Arial"/>
                  <w:szCs w:val="18"/>
                  <w:lang w:eastAsia="ar-SA"/>
                </w:rPr>
                <w:fldChar w:fldCharType="end"/>
              </w:r>
              <w:r>
                <w:rPr>
                  <w:rFonts w:eastAsia="Times New Roman" w:cs="Arial"/>
                  <w:szCs w:val="18"/>
                  <w:lang w:eastAsia="ar-SA"/>
                </w:rPr>
                <w:t xml:space="preserve">,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Francisco\\docs\\S1-144020.zip"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S1-144020</w:t>
              </w:r>
              <w:r>
                <w:rPr>
                  <w:rFonts w:eastAsia="Times New Roman" w:cs="Arial"/>
                  <w:szCs w:val="18"/>
                  <w:lang w:eastAsia="ar-SA"/>
                </w:rPr>
                <w:fldChar w:fldCharType="end"/>
              </w:r>
              <w:r>
                <w:rPr>
                  <w:rFonts w:eastAsia="Times New Roman" w:cs="Arial"/>
                  <w:szCs w:val="18"/>
                  <w:lang w:eastAsia="ar-SA"/>
                </w:rPr>
                <w:t xml:space="preserve">,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Francisco\\docs\\S1-144076.zip"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S1-144076</w:t>
              </w:r>
              <w:r>
                <w:rPr>
                  <w:rFonts w:eastAsia="Times New Roman" w:cs="Arial"/>
                  <w:szCs w:val="18"/>
                  <w:lang w:eastAsia="ar-SA"/>
                </w:rPr>
                <w:fldChar w:fldCharType="end"/>
              </w:r>
              <w:r>
                <w:rPr>
                  <w:rFonts w:eastAsia="Times New Roman" w:cs="Arial"/>
                  <w:szCs w:val="18"/>
                  <w:lang w:eastAsia="ar-SA"/>
                </w:rPr>
                <w:t>)</w:t>
              </w:r>
            </w:ins>
          </w:p>
        </w:tc>
      </w:tr>
      <w:tr w:rsidR="00DA0AA6" w:rsidRPr="001E1D1F" w14:paraId="26C3BBB9" w14:textId="77777777" w:rsidTr="00A9556F">
        <w:trPr>
          <w:trHeight w:val="141"/>
          <w:ins w:id="3111" w:author="Mona" w:date="2014-11-09T21:22: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18BD5B9" w14:textId="77777777" w:rsidR="00DA0AA6" w:rsidRPr="001E1D1F" w:rsidRDefault="00DA0AA6" w:rsidP="00A9556F">
            <w:pPr>
              <w:snapToGrid w:val="0"/>
              <w:spacing w:after="0" w:line="240" w:lineRule="auto"/>
              <w:rPr>
                <w:ins w:id="3112" w:author="Mona" w:date="2014-11-09T21:22:00Z"/>
                <w:rFonts w:eastAsia="Times New Roman" w:cs="Arial"/>
                <w:szCs w:val="18"/>
                <w:lang w:eastAsia="ar-SA"/>
              </w:rPr>
            </w:pPr>
            <w:ins w:id="3113" w:author="Mona" w:date="2014-11-09T21:22: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92FE03" w14:textId="77777777" w:rsidR="00DA0AA6" w:rsidRPr="00B97D74" w:rsidRDefault="00DA0AA6" w:rsidP="00A9556F">
            <w:pPr>
              <w:snapToGrid w:val="0"/>
              <w:spacing w:after="0" w:line="240" w:lineRule="auto"/>
              <w:rPr>
                <w:ins w:id="3114" w:author="Mona" w:date="2014-11-09T21:22:00Z"/>
                <w:rFonts w:eastAsia="Times New Roman" w:cs="Arial"/>
                <w:szCs w:val="18"/>
                <w:lang w:eastAsia="ar-SA"/>
              </w:rPr>
            </w:pPr>
            <w:ins w:id="3115" w:author="Mona" w:date="2014-11-09T21:22: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"docs\\S1-144194.zip"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w:t>
              </w:r>
              <w:r w:rsidRPr="00A9556F">
                <w:rPr>
                  <w:rStyle w:val="Hyperlink"/>
                  <w:rFonts w:eastAsia="Times New Roman" w:cs="Arial"/>
                  <w:szCs w:val="18"/>
                  <w:lang w:eastAsia="ar-SA"/>
                </w:rPr>
                <w:t>1</w:t>
              </w:r>
              <w:r w:rsidRPr="00A9556F">
                <w:rPr>
                  <w:rStyle w:val="Hyperlink"/>
                  <w:rFonts w:eastAsia="Times New Roman" w:cs="Arial"/>
                  <w:szCs w:val="18"/>
                  <w:lang w:eastAsia="ar-SA"/>
                </w:rPr>
                <w:t>9</w:t>
              </w:r>
              <w:r w:rsidRPr="00A9556F">
                <w:rPr>
                  <w:rStyle w:val="Hyperlink"/>
                  <w:rFonts w:eastAsia="Times New Roman" w:cs="Arial"/>
                  <w:szCs w:val="18"/>
                  <w:lang w:eastAsia="ar-SA"/>
                </w:rPr>
                <w:t>4</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E2790D5" w14:textId="77777777" w:rsidR="00DA0AA6" w:rsidRPr="00B97D74" w:rsidRDefault="00DA0AA6" w:rsidP="00A9556F">
            <w:pPr>
              <w:snapToGrid w:val="0"/>
              <w:spacing w:after="0" w:line="240" w:lineRule="auto"/>
              <w:rPr>
                <w:ins w:id="3116" w:author="Mona" w:date="2014-11-09T21:22:00Z"/>
                <w:rFonts w:eastAsia="Times New Roman" w:cs="Arial"/>
                <w:szCs w:val="18"/>
                <w:lang w:eastAsia="ar-SA"/>
              </w:rPr>
            </w:pPr>
            <w:ins w:id="3117" w:author="Mona" w:date="2014-11-09T21:22:00Z">
              <w:r w:rsidRPr="00B97D74">
                <w:rPr>
                  <w:rFonts w:eastAsia="Times New Roman" w:cs="Arial"/>
                  <w:szCs w:val="18"/>
                  <w:lang w:eastAsia="ar-SA"/>
                </w:rPr>
                <w:t>Home Office (UK)</w:t>
              </w:r>
            </w:ins>
          </w:p>
        </w:tc>
        <w:tc>
          <w:tcPr>
            <w:tcW w:w="425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EEC09C0" w14:textId="77777777" w:rsidR="00DA0AA6" w:rsidRPr="00B97D74" w:rsidRDefault="00DA0AA6" w:rsidP="00A9556F">
            <w:pPr>
              <w:snapToGrid w:val="0"/>
              <w:spacing w:after="0" w:line="240" w:lineRule="auto"/>
              <w:rPr>
                <w:ins w:id="3118" w:author="Mona" w:date="2014-11-09T21:22:00Z"/>
                <w:rFonts w:eastAsia="Times New Roman" w:cs="Arial"/>
                <w:szCs w:val="18"/>
                <w:lang w:eastAsia="ar-SA"/>
              </w:rPr>
            </w:pPr>
            <w:ins w:id="3119" w:author="Mona" w:date="2014-11-09T21:22:00Z">
              <w:r w:rsidRPr="00B97D74">
                <w:rPr>
                  <w:rFonts w:eastAsia="Times New Roman" w:cs="Arial"/>
                  <w:szCs w:val="18"/>
                  <w:lang w:eastAsia="ar-SA"/>
                </w:rPr>
                <w:t>Private Call Clarification and Re-structure of Requirements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03F0ACD" w14:textId="77777777" w:rsidR="00DA0AA6" w:rsidRPr="001E1D1F" w:rsidRDefault="00DA0AA6" w:rsidP="00A9556F">
            <w:pPr>
              <w:snapToGrid w:val="0"/>
              <w:spacing w:after="0" w:line="240" w:lineRule="auto"/>
              <w:rPr>
                <w:ins w:id="3120" w:author="Mona" w:date="2014-11-09T21:22: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3D8E44A6" w14:textId="77777777" w:rsidR="00DA0AA6" w:rsidRDefault="00DA0AA6" w:rsidP="00A9556F">
            <w:pPr>
              <w:spacing w:after="0" w:line="240" w:lineRule="auto"/>
              <w:rPr>
                <w:ins w:id="3121" w:author="Mona" w:date="2014-11-09T21:22:00Z"/>
                <w:rFonts w:eastAsia="Arial Unicode MS" w:cs="Arial"/>
                <w:szCs w:val="18"/>
                <w:lang w:eastAsia="ar-SA"/>
              </w:rPr>
            </w:pPr>
            <w:ins w:id="3122" w:author="Mona" w:date="2014-11-09T21:22:00Z">
              <w:r>
                <w:rPr>
                  <w:rFonts w:eastAsia="Arial Unicode MS" w:cs="Arial"/>
                  <w:szCs w:val="18"/>
                  <w:lang w:eastAsia="ar-SA"/>
                </w:rPr>
                <w:t xml:space="preserve">Clause 3.1, 5.5, 5.6, 5.15, 6.2.3.2, 6.2.3.3, 6.2.4, 6.9, </w:t>
              </w:r>
              <w:r w:rsidRPr="00AE68BB">
                <w:t>6.17.3.2</w:t>
              </w:r>
              <w:r>
                <w:t xml:space="preserve">, </w:t>
              </w:r>
              <w:r w:rsidRPr="00F31FCE">
                <w:t>6.18.2.2</w:t>
              </w:r>
              <w:r>
                <w:t xml:space="preserve">, </w:t>
              </w:r>
              <w:r w:rsidRPr="00AE68BB">
                <w:t>6.18.2.4</w:t>
              </w:r>
              <w:r>
                <w:t xml:space="preserve">, 7.0, 7.3.2, Annex A, </w:t>
              </w:r>
              <w:r>
                <w:rPr>
                  <w:rFonts w:eastAsia="Arial Unicode MS" w:cs="Arial"/>
                  <w:szCs w:val="18"/>
                  <w:lang w:eastAsia="ar-SA"/>
                </w:rPr>
                <w:t>new clause 6.x</w:t>
              </w:r>
            </w:ins>
          </w:p>
          <w:p w14:paraId="15EC569E" w14:textId="27359DBC" w:rsidR="00DA0AA6" w:rsidRPr="001E1D1F" w:rsidRDefault="00384252" w:rsidP="00A9556F">
            <w:pPr>
              <w:spacing w:after="0" w:line="240" w:lineRule="auto"/>
              <w:rPr>
                <w:ins w:id="3123" w:author="Mona" w:date="2014-11-09T21:22:00Z"/>
                <w:rFonts w:eastAsia="Arial Unicode MS" w:cs="Arial"/>
                <w:szCs w:val="18"/>
                <w:lang w:eastAsia="ar-SA"/>
              </w:rPr>
            </w:pPr>
            <w:ins w:id="3124" w:author="Mona" w:date="2014-11-09T21:25:00Z">
              <w:r>
                <w:rPr>
                  <w:rFonts w:eastAsia="Arial Unicode MS" w:cs="Arial"/>
                  <w:szCs w:val="18"/>
                  <w:lang w:eastAsia="ar-SA"/>
                </w:rPr>
                <w:t>Some overlap (</w:t>
              </w:r>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"docs\\S1-144194.zip"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S1-144194</w:t>
              </w:r>
              <w:r>
                <w:rPr>
                  <w:rFonts w:eastAsia="Times New Roman" w:cs="Arial"/>
                  <w:szCs w:val="18"/>
                  <w:lang w:eastAsia="ar-SA"/>
                </w:rPr>
                <w:fldChar w:fldCharType="end"/>
              </w:r>
              <w:r>
                <w:rPr>
                  <w:rFonts w:eastAsia="Times New Roman" w:cs="Arial"/>
                  <w:szCs w:val="18"/>
                  <w:lang w:eastAsia="ar-SA"/>
                </w:rPr>
                <w:t xml:space="preserve">,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Francisco\\docs\\S1-144020.zip"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S1-144020</w:t>
              </w:r>
              <w:r>
                <w:rPr>
                  <w:rFonts w:eastAsia="Times New Roman" w:cs="Arial"/>
                  <w:szCs w:val="18"/>
                  <w:lang w:eastAsia="ar-SA"/>
                </w:rPr>
                <w:fldChar w:fldCharType="end"/>
              </w:r>
              <w:r>
                <w:rPr>
                  <w:rFonts w:eastAsia="Times New Roman" w:cs="Arial"/>
                  <w:szCs w:val="18"/>
                  <w:lang w:eastAsia="ar-SA"/>
                </w:rPr>
                <w:t xml:space="preserve">,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Francisco\\docs\\S1-144076.zip"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S1-144076</w:t>
              </w:r>
              <w:r>
                <w:rPr>
                  <w:rFonts w:eastAsia="Times New Roman" w:cs="Arial"/>
                  <w:szCs w:val="18"/>
                  <w:lang w:eastAsia="ar-SA"/>
                </w:rPr>
                <w:fldChar w:fldCharType="end"/>
              </w:r>
              <w:r>
                <w:rPr>
                  <w:rFonts w:eastAsia="Times New Roman" w:cs="Arial"/>
                  <w:szCs w:val="18"/>
                  <w:lang w:eastAsia="ar-SA"/>
                </w:rPr>
                <w:t>)</w:t>
              </w:r>
            </w:ins>
          </w:p>
        </w:tc>
      </w:tr>
      <w:tr w:rsidR="007E100D" w:rsidRPr="001E1D1F" w14:paraId="651CD59B" w14:textId="77777777" w:rsidTr="006C64F2">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3125" w:author="Mona" w:date="2014-11-09T17:43: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3126" w:author="Mona" w:date="2014-11-09T16:08:00Z"/>
          <w:trPrChange w:id="3127" w:author="Mona" w:date="2014-11-09T17:43: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3128" w:author="Mona" w:date="2014-11-09T17:43: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42029FCF" w14:textId="4D03B27C" w:rsidR="007E100D" w:rsidRPr="001E1D1F" w:rsidRDefault="00D82EC1" w:rsidP="00A9556F">
            <w:pPr>
              <w:snapToGrid w:val="0"/>
              <w:spacing w:after="0" w:line="240" w:lineRule="auto"/>
              <w:rPr>
                <w:ins w:id="3129" w:author="Mona" w:date="2014-11-09T16:08:00Z"/>
                <w:rFonts w:eastAsia="Times New Roman" w:cs="Arial"/>
                <w:szCs w:val="18"/>
                <w:lang w:eastAsia="ar-SA"/>
              </w:rPr>
            </w:pPr>
            <w:ins w:id="3130" w:author="Mona" w:date="2014-11-09T17:43: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3131" w:author="Mona" w:date="2014-11-09T17:43: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79B9AF5F" w14:textId="32A029FD" w:rsidR="007E100D" w:rsidRPr="00B97D74" w:rsidRDefault="00887966" w:rsidP="00EF20D0">
            <w:pPr>
              <w:snapToGrid w:val="0"/>
              <w:spacing w:after="0" w:line="240" w:lineRule="auto"/>
              <w:rPr>
                <w:ins w:id="3132" w:author="Mona" w:date="2014-11-09T16:08:00Z"/>
                <w:rFonts w:eastAsia="Times New Roman" w:cs="Arial"/>
                <w:szCs w:val="18"/>
                <w:lang w:eastAsia="ar-SA"/>
              </w:rPr>
              <w:pPrChange w:id="3133" w:author="Mona" w:date="2014-11-09T20:14:00Z">
                <w:pPr>
                  <w:snapToGrid w:val="0"/>
                  <w:spacing w:after="0" w:line="240" w:lineRule="auto"/>
                </w:pPr>
              </w:pPrChange>
            </w:pPr>
            <w:ins w:id="3134" w:author="Mona" w:date="2014-11-09T16:15:00Z">
              <w:r w:rsidRPr="00887966">
                <w:rPr>
                  <w:rFonts w:eastAsia="Times New Roman" w:cs="Arial"/>
                  <w:szCs w:val="18"/>
                  <w:lang w:eastAsia="ar-SA"/>
                  <w:rPrChange w:id="3135"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3136" w:author="Mona" w:date="2014-11-09T16:15:00Z">
                    <w:rPr>
                      <w:rFonts w:eastAsia="Times New Roman" w:cs="Arial"/>
                      <w:szCs w:val="18"/>
                      <w:lang w:eastAsia="ar-SA"/>
                    </w:rPr>
                  </w:rPrChange>
                </w:rPr>
                <w:instrText xml:space="preserve"> HYPERLINK "docs\\S1-144062.zip" </w:instrText>
              </w:r>
              <w:r w:rsidRPr="00887966">
                <w:rPr>
                  <w:rFonts w:eastAsia="Times New Roman" w:cs="Arial"/>
                  <w:szCs w:val="18"/>
                  <w:lang w:eastAsia="ar-SA"/>
                  <w:rPrChange w:id="3137" w:author="Mona" w:date="2014-11-09T16:15:00Z">
                    <w:rPr>
                      <w:rFonts w:eastAsia="Times New Roman" w:cs="Arial"/>
                      <w:szCs w:val="18"/>
                      <w:lang w:eastAsia="ar-SA"/>
                    </w:rPr>
                  </w:rPrChange>
                </w:rPr>
              </w:r>
              <w:r w:rsidRPr="00887966">
                <w:rPr>
                  <w:rFonts w:eastAsia="Times New Roman" w:cs="Arial"/>
                  <w:szCs w:val="18"/>
                  <w:lang w:eastAsia="ar-SA"/>
                  <w:rPrChange w:id="3138"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3139"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3140" w:author="Mona" w:date="2014-11-09T16:15:00Z">
                    <w:rPr>
                      <w:rFonts w:eastAsia="Times New Roman" w:cs="Arial"/>
                      <w:szCs w:val="18"/>
                      <w:lang w:eastAsia="ar-SA"/>
                    </w:rPr>
                  </w:rPrChange>
                </w:rPr>
                <w:t>1-14</w:t>
              </w:r>
              <w:r w:rsidR="007E100D" w:rsidRPr="00887966">
                <w:rPr>
                  <w:rStyle w:val="Hyperlink"/>
                  <w:rFonts w:eastAsia="Times New Roman" w:cs="Arial"/>
                  <w:szCs w:val="18"/>
                  <w:lang w:eastAsia="ar-SA"/>
                  <w:rPrChange w:id="3141" w:author="Mona" w:date="2014-11-09T16:15:00Z">
                    <w:rPr>
                      <w:rFonts w:eastAsia="Times New Roman" w:cs="Arial"/>
                      <w:szCs w:val="18"/>
                      <w:lang w:eastAsia="ar-SA"/>
                    </w:rPr>
                  </w:rPrChange>
                </w:rPr>
                <w:t>4062</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3142" w:author="Mona" w:date="2014-11-09T17:43: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389D448" w14:textId="404BC551" w:rsidR="007E100D" w:rsidRPr="00B97D74" w:rsidRDefault="007E100D" w:rsidP="00A9556F">
            <w:pPr>
              <w:snapToGrid w:val="0"/>
              <w:spacing w:after="0" w:line="240" w:lineRule="auto"/>
              <w:rPr>
                <w:ins w:id="3143" w:author="Mona" w:date="2014-11-09T16:08:00Z"/>
                <w:rFonts w:eastAsia="Times New Roman" w:cs="Arial"/>
                <w:szCs w:val="18"/>
                <w:lang w:eastAsia="ar-SA"/>
              </w:rPr>
            </w:pPr>
            <w:ins w:id="3144" w:author="Mona" w:date="2014-11-09T16:08:00Z">
              <w:r w:rsidRPr="00B97D74">
                <w:rPr>
                  <w:rFonts w:eastAsia="Times New Roman" w:cs="Arial"/>
                  <w:szCs w:val="18"/>
                  <w:lang w:eastAsia="ar-SA"/>
                </w:rPr>
                <w:t>U.S. Department of Commerce</w:t>
              </w:r>
            </w:ins>
            <w:ins w:id="3145" w:author="Mona" w:date="2014-11-09T17:41:00Z">
              <w:r w:rsidR="00471415">
                <w:rPr>
                  <w:rFonts w:eastAsia="Times New Roman" w:cs="Arial"/>
                  <w:szCs w:val="18"/>
                  <w:lang w:eastAsia="ar-SA"/>
                </w:rPr>
                <w:t xml:space="preserve">, </w:t>
              </w:r>
              <w:r w:rsidR="00471415" w:rsidRPr="00B97D74">
                <w:rPr>
                  <w:rFonts w:eastAsia="Times New Roman" w:cs="Arial"/>
                  <w:szCs w:val="18"/>
                  <w:lang w:eastAsia="ar-SA"/>
                </w:rPr>
                <w:t>Alcatel-Lucent</w:t>
              </w:r>
            </w:ins>
          </w:p>
        </w:tc>
        <w:tc>
          <w:tcPr>
            <w:tcW w:w="4252" w:type="dxa"/>
            <w:tcBorders>
              <w:top w:val="single" w:sz="4" w:space="0" w:color="auto"/>
              <w:left w:val="single" w:sz="4" w:space="0" w:color="auto"/>
              <w:bottom w:val="single" w:sz="4" w:space="0" w:color="auto"/>
              <w:right w:val="single" w:sz="4" w:space="0" w:color="auto"/>
            </w:tcBorders>
            <w:shd w:val="clear" w:color="auto" w:fill="auto"/>
            <w:tcPrChange w:id="3146" w:author="Mona" w:date="2014-11-09T17:43:00Z">
              <w:tcPr>
                <w:tcW w:w="4252" w:type="dxa"/>
                <w:tcBorders>
                  <w:top w:val="single" w:sz="4" w:space="0" w:color="auto"/>
                  <w:left w:val="single" w:sz="4" w:space="0" w:color="auto"/>
                  <w:bottom w:val="single" w:sz="4" w:space="0" w:color="auto"/>
                  <w:right w:val="single" w:sz="4" w:space="0" w:color="auto"/>
                </w:tcBorders>
                <w:shd w:val="clear" w:color="auto" w:fill="CCC0D9" w:themeFill="accent4" w:themeFillTint="66"/>
              </w:tcPr>
            </w:tcPrChange>
          </w:tcPr>
          <w:p w14:paraId="39A1C944" w14:textId="77777777" w:rsidR="007E100D" w:rsidRPr="00B97D74" w:rsidRDefault="007E100D" w:rsidP="00A9556F">
            <w:pPr>
              <w:snapToGrid w:val="0"/>
              <w:spacing w:after="0" w:line="240" w:lineRule="auto"/>
              <w:rPr>
                <w:ins w:id="3147" w:author="Mona" w:date="2014-11-09T16:08:00Z"/>
                <w:rFonts w:eastAsia="Times New Roman" w:cs="Arial"/>
                <w:szCs w:val="18"/>
                <w:lang w:eastAsia="ar-SA"/>
              </w:rPr>
            </w:pPr>
            <w:ins w:id="3148" w:author="Mona" w:date="2014-11-09T16:08:00Z">
              <w:r w:rsidRPr="00B97D74">
                <w:rPr>
                  <w:rFonts w:eastAsia="Times New Roman" w:cs="Arial"/>
                  <w:szCs w:val="18"/>
                  <w:lang w:eastAsia="ar-SA"/>
                </w:rPr>
                <w:t>Alignment of common clause 5.6 Private Call requirements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3149" w:author="Mona" w:date="2014-11-09T17:43: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0EB2F9E4" w14:textId="77777777" w:rsidR="007E100D" w:rsidRPr="001E1D1F" w:rsidRDefault="007E100D" w:rsidP="00A9556F">
            <w:pPr>
              <w:snapToGrid w:val="0"/>
              <w:spacing w:after="0" w:line="240" w:lineRule="auto"/>
              <w:rPr>
                <w:ins w:id="3150"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3151" w:author="Mona" w:date="2014-11-09T17:43: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3295E8C" w14:textId="62AC7958" w:rsidR="007E100D" w:rsidRPr="001E1D1F" w:rsidRDefault="007E100D" w:rsidP="00A9556F">
            <w:pPr>
              <w:spacing w:after="0" w:line="240" w:lineRule="auto"/>
              <w:rPr>
                <w:ins w:id="3152" w:author="Mona" w:date="2014-11-09T16:08:00Z"/>
                <w:rFonts w:eastAsia="Arial Unicode MS" w:cs="Arial"/>
                <w:szCs w:val="18"/>
                <w:lang w:eastAsia="ar-SA"/>
              </w:rPr>
            </w:pPr>
          </w:p>
        </w:tc>
      </w:tr>
      <w:tr w:rsidR="00C6739D" w:rsidRPr="001E1D1F" w14:paraId="732E9B6C" w14:textId="77777777" w:rsidTr="00A9556F">
        <w:trPr>
          <w:trHeight w:val="141"/>
          <w:ins w:id="3153" w:author="Mona" w:date="2014-11-09T19:55: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C0A6D53" w14:textId="77777777" w:rsidR="00C6739D" w:rsidRPr="001E1D1F" w:rsidRDefault="00C6739D" w:rsidP="00A9556F">
            <w:pPr>
              <w:snapToGrid w:val="0"/>
              <w:spacing w:after="0" w:line="240" w:lineRule="auto"/>
              <w:rPr>
                <w:ins w:id="3154" w:author="Mona" w:date="2014-11-09T19:55:00Z"/>
                <w:rFonts w:eastAsia="Times New Roman" w:cs="Arial"/>
                <w:szCs w:val="18"/>
                <w:lang w:eastAsia="ar-SA"/>
              </w:rPr>
            </w:pPr>
            <w:ins w:id="3155" w:author="Mona" w:date="2014-11-09T19:55: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10F919" w14:textId="0670DB77" w:rsidR="00C6739D" w:rsidRPr="00B97D74" w:rsidRDefault="00C6739D" w:rsidP="00EF20D0">
            <w:pPr>
              <w:snapToGrid w:val="0"/>
              <w:spacing w:after="0" w:line="240" w:lineRule="auto"/>
              <w:rPr>
                <w:ins w:id="3156" w:author="Mona" w:date="2014-11-09T19:55:00Z"/>
                <w:rFonts w:eastAsia="Times New Roman" w:cs="Arial"/>
                <w:szCs w:val="18"/>
                <w:lang w:eastAsia="ar-SA"/>
              </w:rPr>
              <w:pPrChange w:id="3157" w:author="Mona" w:date="2014-11-09T20:14:00Z">
                <w:pPr>
                  <w:snapToGrid w:val="0"/>
                  <w:spacing w:after="0" w:line="240" w:lineRule="auto"/>
                </w:pPr>
              </w:pPrChange>
            </w:pPr>
            <w:ins w:id="3158" w:author="Mona" w:date="2014-11-09T19:55: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"docs\\S1-144015.zip"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w:t>
              </w:r>
              <w:r w:rsidRPr="00A9556F">
                <w:rPr>
                  <w:rStyle w:val="Hyperlink"/>
                  <w:rFonts w:eastAsia="Times New Roman" w:cs="Arial"/>
                  <w:szCs w:val="18"/>
                  <w:lang w:eastAsia="ar-SA"/>
                </w:rPr>
                <w:t>144015</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130F5CC" w14:textId="77777777" w:rsidR="00C6739D" w:rsidRPr="00B97D74" w:rsidRDefault="00C6739D" w:rsidP="00A9556F">
            <w:pPr>
              <w:snapToGrid w:val="0"/>
              <w:spacing w:after="0" w:line="240" w:lineRule="auto"/>
              <w:rPr>
                <w:ins w:id="3159" w:author="Mona" w:date="2014-11-09T19:55:00Z"/>
                <w:rFonts w:eastAsia="Times New Roman" w:cs="Arial"/>
                <w:szCs w:val="18"/>
                <w:lang w:eastAsia="ar-SA"/>
              </w:rPr>
            </w:pPr>
            <w:ins w:id="3160" w:author="Mona" w:date="2014-11-09T19:55: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E52520C" w14:textId="77777777" w:rsidR="00C6739D" w:rsidRPr="00B97D74" w:rsidRDefault="00C6739D" w:rsidP="00A9556F">
            <w:pPr>
              <w:snapToGrid w:val="0"/>
              <w:spacing w:after="0" w:line="240" w:lineRule="auto"/>
              <w:rPr>
                <w:ins w:id="3161" w:author="Mona" w:date="2014-11-09T19:55:00Z"/>
                <w:rFonts w:eastAsia="Times New Roman" w:cs="Arial"/>
                <w:szCs w:val="18"/>
                <w:lang w:eastAsia="ar-SA"/>
              </w:rPr>
            </w:pPr>
            <w:ins w:id="3162" w:author="Mona" w:date="2014-11-09T19:55:00Z">
              <w:r w:rsidRPr="00B97D74">
                <w:rPr>
                  <w:rFonts w:eastAsia="Times New Roman" w:cs="Arial"/>
                  <w:szCs w:val="18"/>
                  <w:lang w:eastAsia="ar-SA"/>
                </w:rPr>
                <w:t>Consistency of terms among caller, calling, called, and callee</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7228660" w14:textId="77777777" w:rsidR="00C6739D" w:rsidRPr="001E1D1F" w:rsidRDefault="00C6739D" w:rsidP="00A9556F">
            <w:pPr>
              <w:snapToGrid w:val="0"/>
              <w:spacing w:after="0" w:line="240" w:lineRule="auto"/>
              <w:rPr>
                <w:ins w:id="3163" w:author="Mona" w:date="2014-11-09T19:55: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3289FFFF" w14:textId="77777777" w:rsidR="00C6739D" w:rsidRPr="001E1D1F" w:rsidRDefault="00C6739D" w:rsidP="00A9556F">
            <w:pPr>
              <w:spacing w:after="0" w:line="240" w:lineRule="auto"/>
              <w:rPr>
                <w:ins w:id="3164" w:author="Mona" w:date="2014-11-09T19:55:00Z"/>
                <w:rFonts w:eastAsia="Arial Unicode MS" w:cs="Arial"/>
                <w:szCs w:val="18"/>
                <w:lang w:eastAsia="ar-SA"/>
              </w:rPr>
            </w:pPr>
            <w:ins w:id="3165" w:author="Mona" w:date="2014-11-09T19:55:00Z">
              <w:r>
                <w:rPr>
                  <w:rFonts w:eastAsia="Arial Unicode MS" w:cs="Arial"/>
                  <w:szCs w:val="18"/>
                  <w:lang w:eastAsia="ar-SA"/>
                </w:rPr>
                <w:t>Clause 5.6.1</w:t>
              </w:r>
            </w:ins>
          </w:p>
        </w:tc>
      </w:tr>
      <w:tr w:rsidR="007E100D" w:rsidRPr="001E1D1F" w14:paraId="4A80DA6E" w14:textId="77777777" w:rsidTr="00515004">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3166" w:author="Mona" w:date="2014-11-09T17:44: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3167" w:author="Mona" w:date="2014-11-09T16:08:00Z"/>
          <w:trPrChange w:id="3168" w:author="Mona" w:date="2014-11-09T17:44: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3169" w:author="Mona" w:date="2014-11-09T17:44: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1E3B96B8" w14:textId="1EBFB27E" w:rsidR="007E100D" w:rsidRPr="001E1D1F" w:rsidRDefault="00515004" w:rsidP="00A9556F">
            <w:pPr>
              <w:snapToGrid w:val="0"/>
              <w:spacing w:after="0" w:line="240" w:lineRule="auto"/>
              <w:rPr>
                <w:ins w:id="3170" w:author="Mona" w:date="2014-11-09T16:08:00Z"/>
                <w:rFonts w:eastAsia="Times New Roman" w:cs="Arial"/>
                <w:szCs w:val="18"/>
                <w:lang w:eastAsia="ar-SA"/>
              </w:rPr>
            </w:pPr>
            <w:ins w:id="3171" w:author="Mona" w:date="2014-11-09T17:44: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3172" w:author="Mona" w:date="2014-11-09T17:4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6F11E18A" w14:textId="6F8618C3" w:rsidR="007E100D" w:rsidRPr="00B97D74" w:rsidRDefault="00887966" w:rsidP="00EF20D0">
            <w:pPr>
              <w:snapToGrid w:val="0"/>
              <w:spacing w:after="0" w:line="240" w:lineRule="auto"/>
              <w:rPr>
                <w:ins w:id="3173" w:author="Mona" w:date="2014-11-09T16:08:00Z"/>
                <w:rFonts w:eastAsia="Times New Roman" w:cs="Arial"/>
                <w:szCs w:val="18"/>
                <w:lang w:eastAsia="ar-SA"/>
              </w:rPr>
              <w:pPrChange w:id="3174" w:author="Mona" w:date="2014-11-09T20:14:00Z">
                <w:pPr>
                  <w:snapToGrid w:val="0"/>
                  <w:spacing w:after="0" w:line="240" w:lineRule="auto"/>
                </w:pPr>
              </w:pPrChange>
            </w:pPr>
            <w:ins w:id="3175" w:author="Mona" w:date="2014-11-09T16:15:00Z">
              <w:r w:rsidRPr="00887966">
                <w:rPr>
                  <w:rFonts w:eastAsia="Times New Roman" w:cs="Arial"/>
                  <w:szCs w:val="18"/>
                  <w:lang w:eastAsia="ar-SA"/>
                  <w:rPrChange w:id="3176"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3177" w:author="Mona" w:date="2014-11-09T16:15:00Z">
                    <w:rPr>
                      <w:rFonts w:eastAsia="Times New Roman" w:cs="Arial"/>
                      <w:szCs w:val="18"/>
                      <w:lang w:eastAsia="ar-SA"/>
                    </w:rPr>
                  </w:rPrChange>
                </w:rPr>
                <w:instrText xml:space="preserve"> HYPERLINK "docs\\S1-144021.zip" </w:instrText>
              </w:r>
              <w:r w:rsidRPr="00887966">
                <w:rPr>
                  <w:rFonts w:eastAsia="Times New Roman" w:cs="Arial"/>
                  <w:szCs w:val="18"/>
                  <w:lang w:eastAsia="ar-SA"/>
                  <w:rPrChange w:id="3178" w:author="Mona" w:date="2014-11-09T16:15:00Z">
                    <w:rPr>
                      <w:rFonts w:eastAsia="Times New Roman" w:cs="Arial"/>
                      <w:szCs w:val="18"/>
                      <w:lang w:eastAsia="ar-SA"/>
                    </w:rPr>
                  </w:rPrChange>
                </w:rPr>
              </w:r>
              <w:r w:rsidRPr="00887966">
                <w:rPr>
                  <w:rFonts w:eastAsia="Times New Roman" w:cs="Arial"/>
                  <w:szCs w:val="18"/>
                  <w:lang w:eastAsia="ar-SA"/>
                  <w:rPrChange w:id="3179"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3180"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3181" w:author="Mona" w:date="2014-11-09T16:15:00Z">
                    <w:rPr>
                      <w:rFonts w:eastAsia="Times New Roman" w:cs="Arial"/>
                      <w:szCs w:val="18"/>
                      <w:lang w:eastAsia="ar-SA"/>
                    </w:rPr>
                  </w:rPrChange>
                </w:rPr>
                <w:t>-144021</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3182" w:author="Mona" w:date="2014-11-09T17:44: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065D07" w14:textId="77777777" w:rsidR="007E100D" w:rsidRPr="00B97D74" w:rsidRDefault="007E100D" w:rsidP="00A9556F">
            <w:pPr>
              <w:snapToGrid w:val="0"/>
              <w:spacing w:after="0" w:line="240" w:lineRule="auto"/>
              <w:rPr>
                <w:ins w:id="3183" w:author="Mona" w:date="2014-11-09T16:08:00Z"/>
                <w:rFonts w:eastAsia="Times New Roman" w:cs="Arial"/>
                <w:szCs w:val="18"/>
                <w:lang w:eastAsia="ar-SA"/>
              </w:rPr>
            </w:pPr>
            <w:ins w:id="3184" w:author="Mona" w:date="2014-11-09T16:08:00Z">
              <w:r w:rsidRPr="00B97D74">
                <w:rPr>
                  <w:rFonts w:eastAsia="Times New Roman" w:cs="Arial"/>
                  <w:szCs w:val="18"/>
                  <w:lang w:eastAsia="ar-SA"/>
                </w:rPr>
                <w:t>Alcatel-Lucent</w:t>
              </w:r>
            </w:ins>
          </w:p>
        </w:tc>
        <w:tc>
          <w:tcPr>
            <w:tcW w:w="4252" w:type="dxa"/>
            <w:tcBorders>
              <w:top w:val="single" w:sz="4" w:space="0" w:color="auto"/>
              <w:left w:val="single" w:sz="4" w:space="0" w:color="auto"/>
              <w:bottom w:val="single" w:sz="4" w:space="0" w:color="auto"/>
              <w:right w:val="single" w:sz="4" w:space="0" w:color="auto"/>
            </w:tcBorders>
            <w:shd w:val="clear" w:color="auto" w:fill="auto"/>
            <w:tcPrChange w:id="3185" w:author="Mona" w:date="2014-11-09T17:44:00Z">
              <w:tcPr>
                <w:tcW w:w="4252" w:type="dxa"/>
                <w:tcBorders>
                  <w:top w:val="single" w:sz="4" w:space="0" w:color="auto"/>
                  <w:left w:val="single" w:sz="4" w:space="0" w:color="auto"/>
                  <w:bottom w:val="single" w:sz="4" w:space="0" w:color="auto"/>
                  <w:right w:val="single" w:sz="4" w:space="0" w:color="auto"/>
                </w:tcBorders>
                <w:shd w:val="clear" w:color="auto" w:fill="E5B8B7" w:themeFill="accent2" w:themeFillTint="66"/>
              </w:tcPr>
            </w:tcPrChange>
          </w:tcPr>
          <w:p w14:paraId="3B2B8C9E" w14:textId="77777777" w:rsidR="007E100D" w:rsidRPr="00B97D74" w:rsidRDefault="007E100D" w:rsidP="00A9556F">
            <w:pPr>
              <w:snapToGrid w:val="0"/>
              <w:spacing w:after="0" w:line="240" w:lineRule="auto"/>
              <w:rPr>
                <w:ins w:id="3186" w:author="Mona" w:date="2014-11-09T16:08:00Z"/>
                <w:rFonts w:eastAsia="Times New Roman" w:cs="Arial"/>
                <w:szCs w:val="18"/>
                <w:lang w:eastAsia="ar-SA"/>
              </w:rPr>
            </w:pPr>
            <w:ins w:id="3187" w:author="Mona" w:date="2014-11-09T16:08:00Z">
              <w:r w:rsidRPr="00B97D74">
                <w:rPr>
                  <w:rFonts w:eastAsia="Times New Roman" w:cs="Arial"/>
                  <w:szCs w:val="18"/>
                  <w:lang w:eastAsia="ar-SA"/>
                </w:rPr>
                <w:t>duplicate requirements in 5.6.1</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3188" w:author="Mona" w:date="2014-11-09T17:44: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10BE5049" w14:textId="77777777" w:rsidR="007E100D" w:rsidRPr="001E1D1F" w:rsidRDefault="007E100D" w:rsidP="00A9556F">
            <w:pPr>
              <w:snapToGrid w:val="0"/>
              <w:spacing w:after="0" w:line="240" w:lineRule="auto"/>
              <w:rPr>
                <w:ins w:id="3189"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3190" w:author="Mona" w:date="2014-11-09T17:44: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1AAD8D" w14:textId="74624203" w:rsidR="007E100D" w:rsidRPr="001E1D1F" w:rsidRDefault="007E100D" w:rsidP="00A9556F">
            <w:pPr>
              <w:spacing w:after="0" w:line="240" w:lineRule="auto"/>
              <w:rPr>
                <w:ins w:id="3191" w:author="Mona" w:date="2014-11-09T16:08:00Z"/>
                <w:rFonts w:eastAsia="Arial Unicode MS" w:cs="Arial"/>
                <w:szCs w:val="18"/>
                <w:lang w:eastAsia="ar-SA"/>
              </w:rPr>
            </w:pPr>
          </w:p>
        </w:tc>
      </w:tr>
      <w:tr w:rsidR="007E100D" w:rsidRPr="001E1D1F" w14:paraId="3C26ED2F" w14:textId="77777777" w:rsidTr="00515004">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3192" w:author="Mona" w:date="2014-11-09T17:44: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3193" w:author="Mona" w:date="2014-11-09T16:08:00Z"/>
          <w:trPrChange w:id="3194" w:author="Mona" w:date="2014-11-09T17:44: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3195" w:author="Mona" w:date="2014-11-09T17:44: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4C48907E" w14:textId="0F5F332D" w:rsidR="007E100D" w:rsidRPr="001E1D1F" w:rsidRDefault="004F3277" w:rsidP="00A9556F">
            <w:pPr>
              <w:snapToGrid w:val="0"/>
              <w:spacing w:after="0" w:line="240" w:lineRule="auto"/>
              <w:rPr>
                <w:ins w:id="3196" w:author="Mona" w:date="2014-11-09T16:08:00Z"/>
                <w:rFonts w:eastAsia="Times New Roman" w:cs="Arial"/>
                <w:szCs w:val="18"/>
                <w:lang w:eastAsia="ar-SA"/>
              </w:rPr>
            </w:pPr>
            <w:ins w:id="3197" w:author="Mona" w:date="2014-11-09T17:44: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3198" w:author="Mona" w:date="2014-11-09T17:4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16DC0625" w14:textId="6F2B69C8" w:rsidR="007E100D" w:rsidRPr="00B97D74" w:rsidRDefault="00887966" w:rsidP="00EF20D0">
            <w:pPr>
              <w:snapToGrid w:val="0"/>
              <w:spacing w:after="0" w:line="240" w:lineRule="auto"/>
              <w:rPr>
                <w:ins w:id="3199" w:author="Mona" w:date="2014-11-09T16:08:00Z"/>
                <w:rFonts w:eastAsia="Times New Roman" w:cs="Arial"/>
                <w:szCs w:val="18"/>
                <w:lang w:eastAsia="ar-SA"/>
              </w:rPr>
              <w:pPrChange w:id="3200" w:author="Mona" w:date="2014-11-09T20:14:00Z">
                <w:pPr>
                  <w:snapToGrid w:val="0"/>
                  <w:spacing w:after="0" w:line="240" w:lineRule="auto"/>
                </w:pPr>
              </w:pPrChange>
            </w:pPr>
            <w:ins w:id="3201" w:author="Mona" w:date="2014-11-09T16:15:00Z">
              <w:r w:rsidRPr="00887966">
                <w:rPr>
                  <w:rFonts w:eastAsia="Times New Roman" w:cs="Arial"/>
                  <w:szCs w:val="18"/>
                  <w:lang w:eastAsia="ar-SA"/>
                  <w:rPrChange w:id="3202"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3203" w:author="Mona" w:date="2014-11-09T16:15:00Z">
                    <w:rPr>
                      <w:rFonts w:eastAsia="Times New Roman" w:cs="Arial"/>
                      <w:szCs w:val="18"/>
                      <w:lang w:eastAsia="ar-SA"/>
                    </w:rPr>
                  </w:rPrChange>
                </w:rPr>
                <w:instrText xml:space="preserve"> HYPERLINK "docs\\S1-144097.zip" </w:instrText>
              </w:r>
              <w:r w:rsidRPr="00887966">
                <w:rPr>
                  <w:rFonts w:eastAsia="Times New Roman" w:cs="Arial"/>
                  <w:szCs w:val="18"/>
                  <w:lang w:eastAsia="ar-SA"/>
                  <w:rPrChange w:id="3204" w:author="Mona" w:date="2014-11-09T16:15:00Z">
                    <w:rPr>
                      <w:rFonts w:eastAsia="Times New Roman" w:cs="Arial"/>
                      <w:szCs w:val="18"/>
                      <w:lang w:eastAsia="ar-SA"/>
                    </w:rPr>
                  </w:rPrChange>
                </w:rPr>
              </w:r>
              <w:r w:rsidRPr="00887966">
                <w:rPr>
                  <w:rFonts w:eastAsia="Times New Roman" w:cs="Arial"/>
                  <w:szCs w:val="18"/>
                  <w:lang w:eastAsia="ar-SA"/>
                  <w:rPrChange w:id="3205"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3206"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3207" w:author="Mona" w:date="2014-11-09T16:15:00Z">
                    <w:rPr>
                      <w:rFonts w:eastAsia="Times New Roman" w:cs="Arial"/>
                      <w:szCs w:val="18"/>
                      <w:lang w:eastAsia="ar-SA"/>
                    </w:rPr>
                  </w:rPrChange>
                </w:rPr>
                <w:t>-144097</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3208" w:author="Mona" w:date="2014-11-09T17:44: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1E48127" w14:textId="77777777" w:rsidR="007E100D" w:rsidRPr="00B97D74" w:rsidRDefault="007E100D" w:rsidP="00A9556F">
            <w:pPr>
              <w:snapToGrid w:val="0"/>
              <w:spacing w:after="0" w:line="240" w:lineRule="auto"/>
              <w:rPr>
                <w:ins w:id="3209" w:author="Mona" w:date="2014-11-09T16:08:00Z"/>
                <w:rFonts w:eastAsia="Times New Roman" w:cs="Arial"/>
                <w:szCs w:val="18"/>
                <w:lang w:eastAsia="ar-SA"/>
              </w:rPr>
            </w:pPr>
            <w:ins w:id="3210" w:author="Mona" w:date="2014-11-09T16:08:00Z">
              <w:r w:rsidRPr="00B97D74">
                <w:rPr>
                  <w:rFonts w:eastAsia="Times New Roman" w:cs="Arial"/>
                  <w:szCs w:val="18"/>
                  <w:lang w:eastAsia="ar-SA"/>
                </w:rPr>
                <w:t>Ericsson</w:t>
              </w:r>
            </w:ins>
          </w:p>
        </w:tc>
        <w:tc>
          <w:tcPr>
            <w:tcW w:w="4252" w:type="dxa"/>
            <w:tcBorders>
              <w:top w:val="single" w:sz="4" w:space="0" w:color="auto"/>
              <w:left w:val="single" w:sz="4" w:space="0" w:color="auto"/>
              <w:bottom w:val="single" w:sz="4" w:space="0" w:color="auto"/>
              <w:right w:val="single" w:sz="4" w:space="0" w:color="auto"/>
            </w:tcBorders>
            <w:shd w:val="clear" w:color="auto" w:fill="auto"/>
            <w:tcPrChange w:id="3211" w:author="Mona" w:date="2014-11-09T17:44:00Z">
              <w:tcPr>
                <w:tcW w:w="4252" w:type="dxa"/>
                <w:tcBorders>
                  <w:top w:val="single" w:sz="4" w:space="0" w:color="auto"/>
                  <w:left w:val="single" w:sz="4" w:space="0" w:color="auto"/>
                  <w:bottom w:val="single" w:sz="4" w:space="0" w:color="auto"/>
                  <w:right w:val="single" w:sz="4" w:space="0" w:color="auto"/>
                </w:tcBorders>
                <w:shd w:val="clear" w:color="auto" w:fill="E5B8B7" w:themeFill="accent2" w:themeFillTint="66"/>
              </w:tcPr>
            </w:tcPrChange>
          </w:tcPr>
          <w:p w14:paraId="063B6221" w14:textId="77777777" w:rsidR="007E100D" w:rsidRPr="00B97D74" w:rsidRDefault="007E100D" w:rsidP="00A9556F">
            <w:pPr>
              <w:snapToGrid w:val="0"/>
              <w:spacing w:after="0" w:line="240" w:lineRule="auto"/>
              <w:rPr>
                <w:ins w:id="3212" w:author="Mona" w:date="2014-11-09T16:08:00Z"/>
                <w:rFonts w:eastAsia="Times New Roman" w:cs="Arial"/>
                <w:szCs w:val="18"/>
                <w:lang w:eastAsia="ar-SA"/>
              </w:rPr>
            </w:pPr>
            <w:ins w:id="3213" w:author="Mona" w:date="2014-11-09T16:08:00Z">
              <w:r w:rsidRPr="00B97D74">
                <w:rPr>
                  <w:rFonts w:eastAsia="Times New Roman" w:cs="Arial"/>
                  <w:szCs w:val="18"/>
                  <w:lang w:eastAsia="ar-SA"/>
                </w:rPr>
                <w:t>Delete one requirement in chapter 5.6.1</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3214" w:author="Mona" w:date="2014-11-09T17:44: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2F303EDE" w14:textId="77777777" w:rsidR="007E100D" w:rsidRPr="001E1D1F" w:rsidRDefault="007E100D" w:rsidP="00A9556F">
            <w:pPr>
              <w:snapToGrid w:val="0"/>
              <w:spacing w:after="0" w:line="240" w:lineRule="auto"/>
              <w:rPr>
                <w:ins w:id="3215"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3216" w:author="Mona" w:date="2014-11-09T17:44: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E88AEF" w14:textId="18A5767F" w:rsidR="007E100D" w:rsidRPr="001E1D1F" w:rsidRDefault="007E100D" w:rsidP="00A9556F">
            <w:pPr>
              <w:spacing w:after="0" w:line="240" w:lineRule="auto"/>
              <w:rPr>
                <w:ins w:id="3217" w:author="Mona" w:date="2014-11-09T16:08:00Z"/>
                <w:rFonts w:eastAsia="Arial Unicode MS" w:cs="Arial"/>
                <w:szCs w:val="18"/>
                <w:lang w:eastAsia="ar-SA"/>
              </w:rPr>
            </w:pPr>
          </w:p>
        </w:tc>
      </w:tr>
      <w:tr w:rsidR="007E100D" w:rsidRPr="001E1D1F" w14:paraId="21100E7B" w14:textId="77777777" w:rsidTr="00A9556F">
        <w:trPr>
          <w:trHeight w:val="141"/>
          <w:ins w:id="3218"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9B87F9A" w14:textId="4D67C522" w:rsidR="007E100D" w:rsidRPr="001E1D1F" w:rsidRDefault="008F46BC" w:rsidP="00A9556F">
            <w:pPr>
              <w:snapToGrid w:val="0"/>
              <w:spacing w:after="0" w:line="240" w:lineRule="auto"/>
              <w:rPr>
                <w:ins w:id="3219" w:author="Mona" w:date="2014-11-09T16:08:00Z"/>
                <w:rFonts w:eastAsia="Times New Roman" w:cs="Arial"/>
                <w:szCs w:val="18"/>
                <w:lang w:eastAsia="ar-SA"/>
              </w:rPr>
            </w:pPr>
            <w:ins w:id="3220" w:author="Mona" w:date="2014-11-09T17:44: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03DA04" w14:textId="7EED42DF" w:rsidR="007E100D" w:rsidRPr="00B97D74" w:rsidRDefault="00887966" w:rsidP="00EF20D0">
            <w:pPr>
              <w:snapToGrid w:val="0"/>
              <w:spacing w:after="0" w:line="240" w:lineRule="auto"/>
              <w:rPr>
                <w:ins w:id="3221" w:author="Mona" w:date="2014-11-09T16:08:00Z"/>
                <w:rFonts w:eastAsia="Times New Roman" w:cs="Arial"/>
                <w:szCs w:val="18"/>
                <w:lang w:eastAsia="ar-SA"/>
              </w:rPr>
              <w:pPrChange w:id="3222" w:author="Mona" w:date="2014-11-09T20:14:00Z">
                <w:pPr>
                  <w:snapToGrid w:val="0"/>
                  <w:spacing w:after="0" w:line="240" w:lineRule="auto"/>
                </w:pPr>
              </w:pPrChange>
            </w:pPr>
            <w:ins w:id="3223" w:author="Mona" w:date="2014-11-09T16:15:00Z">
              <w:r w:rsidRPr="00887966">
                <w:rPr>
                  <w:rFonts w:eastAsia="Times New Roman" w:cs="Arial"/>
                  <w:szCs w:val="18"/>
                  <w:lang w:eastAsia="ar-SA"/>
                  <w:rPrChange w:id="3224"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3225" w:author="Mona" w:date="2014-11-09T16:15:00Z">
                    <w:rPr>
                      <w:rFonts w:eastAsia="Times New Roman" w:cs="Arial"/>
                      <w:szCs w:val="18"/>
                      <w:lang w:eastAsia="ar-SA"/>
                    </w:rPr>
                  </w:rPrChange>
                </w:rPr>
                <w:instrText xml:space="preserve"> HYPERLINK "docs\\S1-144138.zip" </w:instrText>
              </w:r>
              <w:r w:rsidRPr="00887966">
                <w:rPr>
                  <w:rFonts w:eastAsia="Times New Roman" w:cs="Arial"/>
                  <w:szCs w:val="18"/>
                  <w:lang w:eastAsia="ar-SA"/>
                  <w:rPrChange w:id="3226" w:author="Mona" w:date="2014-11-09T16:15:00Z">
                    <w:rPr>
                      <w:rFonts w:eastAsia="Times New Roman" w:cs="Arial"/>
                      <w:szCs w:val="18"/>
                      <w:lang w:eastAsia="ar-SA"/>
                    </w:rPr>
                  </w:rPrChange>
                </w:rPr>
              </w:r>
              <w:r w:rsidRPr="00887966">
                <w:rPr>
                  <w:rFonts w:eastAsia="Times New Roman" w:cs="Arial"/>
                  <w:szCs w:val="18"/>
                  <w:lang w:eastAsia="ar-SA"/>
                  <w:rPrChange w:id="3227"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3228"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3229" w:author="Mona" w:date="2014-11-09T16:15:00Z">
                    <w:rPr>
                      <w:rFonts w:eastAsia="Times New Roman" w:cs="Arial"/>
                      <w:szCs w:val="18"/>
                      <w:lang w:eastAsia="ar-SA"/>
                    </w:rPr>
                  </w:rPrChange>
                </w:rPr>
                <w:t>1-144138</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CCF7F3A" w14:textId="77777777" w:rsidR="007E100D" w:rsidRPr="00B97D74" w:rsidRDefault="007E100D" w:rsidP="00A9556F">
            <w:pPr>
              <w:snapToGrid w:val="0"/>
              <w:spacing w:after="0" w:line="240" w:lineRule="auto"/>
              <w:rPr>
                <w:ins w:id="3230" w:author="Mona" w:date="2014-11-09T16:08:00Z"/>
                <w:rFonts w:eastAsia="Times New Roman" w:cs="Arial"/>
                <w:szCs w:val="18"/>
                <w:lang w:eastAsia="ar-SA"/>
              </w:rPr>
            </w:pPr>
            <w:ins w:id="3231" w:author="Mona" w:date="2014-11-09T16:08: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F50C19E" w14:textId="77777777" w:rsidR="007E100D" w:rsidRPr="00B97D74" w:rsidRDefault="007E100D" w:rsidP="00A9556F">
            <w:pPr>
              <w:snapToGrid w:val="0"/>
              <w:spacing w:after="0" w:line="240" w:lineRule="auto"/>
              <w:rPr>
                <w:ins w:id="3232" w:author="Mona" w:date="2014-11-09T16:08:00Z"/>
                <w:rFonts w:eastAsia="Times New Roman" w:cs="Arial"/>
                <w:szCs w:val="18"/>
                <w:lang w:eastAsia="ar-SA"/>
              </w:rPr>
            </w:pPr>
            <w:ins w:id="3233" w:author="Mona" w:date="2014-11-09T16:08:00Z">
              <w:r w:rsidRPr="00B97D74">
                <w:rPr>
                  <w:rFonts w:eastAsia="Times New Roman" w:cs="Arial"/>
                  <w:szCs w:val="18"/>
                  <w:lang w:eastAsia="ar-SA"/>
                </w:rPr>
                <w:t>5.6.1 Authorization for Private Call of MCPTT Users instead of UEs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820934D" w14:textId="77777777" w:rsidR="007E100D" w:rsidRPr="001E1D1F" w:rsidRDefault="007E100D" w:rsidP="00A9556F">
            <w:pPr>
              <w:snapToGrid w:val="0"/>
              <w:spacing w:after="0" w:line="240" w:lineRule="auto"/>
              <w:rPr>
                <w:ins w:id="3234"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4BFE710" w14:textId="77777777" w:rsidR="007E100D" w:rsidRPr="001E1D1F" w:rsidRDefault="007E100D" w:rsidP="00A9556F">
            <w:pPr>
              <w:spacing w:after="0" w:line="240" w:lineRule="auto"/>
              <w:rPr>
                <w:ins w:id="3235" w:author="Mona" w:date="2014-11-09T16:08:00Z"/>
                <w:rFonts w:eastAsia="Arial Unicode MS" w:cs="Arial"/>
                <w:szCs w:val="18"/>
                <w:lang w:eastAsia="ar-SA"/>
              </w:rPr>
            </w:pPr>
          </w:p>
        </w:tc>
      </w:tr>
      <w:tr w:rsidR="007E100D" w:rsidRPr="001E1D1F" w14:paraId="39283FEC" w14:textId="77777777" w:rsidTr="00A9556F">
        <w:trPr>
          <w:trHeight w:val="141"/>
          <w:ins w:id="3236"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0084AF8" w14:textId="292C44A2" w:rsidR="007E100D" w:rsidRPr="001E1D1F" w:rsidRDefault="008F46BC" w:rsidP="00A9556F">
            <w:pPr>
              <w:snapToGrid w:val="0"/>
              <w:spacing w:after="0" w:line="240" w:lineRule="auto"/>
              <w:rPr>
                <w:ins w:id="3237" w:author="Mona" w:date="2014-11-09T16:08:00Z"/>
                <w:rFonts w:eastAsia="Times New Roman" w:cs="Arial"/>
                <w:szCs w:val="18"/>
                <w:lang w:eastAsia="ar-SA"/>
              </w:rPr>
            </w:pPr>
            <w:ins w:id="3238" w:author="Mona" w:date="2014-11-09T17:48: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30CE1B" w14:textId="6634494F" w:rsidR="007E100D" w:rsidRPr="00B97D74" w:rsidRDefault="00887966" w:rsidP="00EF20D0">
            <w:pPr>
              <w:snapToGrid w:val="0"/>
              <w:spacing w:after="0" w:line="240" w:lineRule="auto"/>
              <w:rPr>
                <w:ins w:id="3239" w:author="Mona" w:date="2014-11-09T16:08:00Z"/>
                <w:rFonts w:eastAsia="Times New Roman" w:cs="Arial"/>
                <w:szCs w:val="18"/>
                <w:lang w:eastAsia="ar-SA"/>
              </w:rPr>
              <w:pPrChange w:id="3240" w:author="Mona" w:date="2014-11-09T20:14:00Z">
                <w:pPr>
                  <w:snapToGrid w:val="0"/>
                  <w:spacing w:after="0" w:line="240" w:lineRule="auto"/>
                </w:pPr>
              </w:pPrChange>
            </w:pPr>
            <w:ins w:id="3241" w:author="Mona" w:date="2014-11-09T16:15:00Z">
              <w:r w:rsidRPr="00887966">
                <w:rPr>
                  <w:rFonts w:eastAsia="Times New Roman" w:cs="Arial"/>
                  <w:szCs w:val="18"/>
                  <w:lang w:eastAsia="ar-SA"/>
                  <w:rPrChange w:id="3242"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3243" w:author="Mona" w:date="2014-11-09T16:15:00Z">
                    <w:rPr>
                      <w:rFonts w:eastAsia="Times New Roman" w:cs="Arial"/>
                      <w:szCs w:val="18"/>
                      <w:lang w:eastAsia="ar-SA"/>
                    </w:rPr>
                  </w:rPrChange>
                </w:rPr>
                <w:instrText xml:space="preserve"> HYPERLINK "docs\\S1-144238.zip" </w:instrText>
              </w:r>
              <w:r w:rsidRPr="00887966">
                <w:rPr>
                  <w:rFonts w:eastAsia="Times New Roman" w:cs="Arial"/>
                  <w:szCs w:val="18"/>
                  <w:lang w:eastAsia="ar-SA"/>
                  <w:rPrChange w:id="3244" w:author="Mona" w:date="2014-11-09T16:15:00Z">
                    <w:rPr>
                      <w:rFonts w:eastAsia="Times New Roman" w:cs="Arial"/>
                      <w:szCs w:val="18"/>
                      <w:lang w:eastAsia="ar-SA"/>
                    </w:rPr>
                  </w:rPrChange>
                </w:rPr>
              </w:r>
              <w:r w:rsidRPr="00887966">
                <w:rPr>
                  <w:rFonts w:eastAsia="Times New Roman" w:cs="Arial"/>
                  <w:szCs w:val="18"/>
                  <w:lang w:eastAsia="ar-SA"/>
                  <w:rPrChange w:id="3245"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3246"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3247" w:author="Mona" w:date="2014-11-09T16:15:00Z">
                    <w:rPr>
                      <w:rFonts w:eastAsia="Times New Roman" w:cs="Arial"/>
                      <w:szCs w:val="18"/>
                      <w:lang w:eastAsia="ar-SA"/>
                    </w:rPr>
                  </w:rPrChange>
                </w:rPr>
                <w:t>-144238</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05FBCA0" w14:textId="77777777" w:rsidR="007E100D" w:rsidRPr="00B97D74" w:rsidRDefault="007E100D" w:rsidP="00A9556F">
            <w:pPr>
              <w:snapToGrid w:val="0"/>
              <w:spacing w:after="0" w:line="240" w:lineRule="auto"/>
              <w:rPr>
                <w:ins w:id="3248" w:author="Mona" w:date="2014-11-09T16:08:00Z"/>
                <w:rFonts w:eastAsia="Times New Roman" w:cs="Arial"/>
                <w:szCs w:val="18"/>
                <w:lang w:eastAsia="ar-SA"/>
              </w:rPr>
            </w:pPr>
            <w:ins w:id="3249" w:author="Mona" w:date="2014-11-09T16:08: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3D40CEF" w14:textId="77777777" w:rsidR="007E100D" w:rsidRPr="00B97D74" w:rsidRDefault="007E100D" w:rsidP="00A9556F">
            <w:pPr>
              <w:snapToGrid w:val="0"/>
              <w:spacing w:after="0" w:line="240" w:lineRule="auto"/>
              <w:rPr>
                <w:ins w:id="3250" w:author="Mona" w:date="2014-11-09T16:08:00Z"/>
                <w:rFonts w:eastAsia="Times New Roman" w:cs="Arial"/>
                <w:szCs w:val="18"/>
                <w:lang w:eastAsia="ar-SA"/>
              </w:rPr>
            </w:pPr>
            <w:ins w:id="3251" w:author="Mona" w:date="2014-11-09T16:08:00Z">
              <w:r w:rsidRPr="00B97D74">
                <w:rPr>
                  <w:rFonts w:eastAsia="Times New Roman" w:cs="Arial"/>
                  <w:szCs w:val="18"/>
                  <w:lang w:eastAsia="ar-SA"/>
                </w:rPr>
                <w:t>Clause 5.6.1 update</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900F940" w14:textId="77777777" w:rsidR="007E100D" w:rsidRPr="001E1D1F" w:rsidRDefault="007E100D" w:rsidP="00A9556F">
            <w:pPr>
              <w:snapToGrid w:val="0"/>
              <w:spacing w:after="0" w:line="240" w:lineRule="auto"/>
              <w:rPr>
                <w:ins w:id="3252"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566F094" w14:textId="77777777" w:rsidR="007E100D" w:rsidRPr="001E1D1F" w:rsidRDefault="007E100D" w:rsidP="00A9556F">
            <w:pPr>
              <w:spacing w:after="0" w:line="240" w:lineRule="auto"/>
              <w:rPr>
                <w:ins w:id="3253" w:author="Mona" w:date="2014-11-09T16:08:00Z"/>
                <w:rFonts w:eastAsia="Arial Unicode MS" w:cs="Arial"/>
                <w:szCs w:val="18"/>
                <w:lang w:eastAsia="ar-SA"/>
              </w:rPr>
            </w:pPr>
          </w:p>
        </w:tc>
      </w:tr>
      <w:tr w:rsidR="00B063BD" w:rsidRPr="001E1D1F" w14:paraId="1EF48C02" w14:textId="77777777" w:rsidTr="00A9556F">
        <w:trPr>
          <w:trHeight w:val="141"/>
          <w:ins w:id="3254" w:author="Mona" w:date="2014-11-09T22:01:00Z"/>
        </w:trPr>
        <w:tc>
          <w:tcPr>
            <w:tcW w:w="14850"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003B6D" w14:textId="7A888776" w:rsidR="00B063BD" w:rsidRDefault="00B063BD" w:rsidP="005431F7">
            <w:pPr>
              <w:spacing w:after="0" w:line="240" w:lineRule="auto"/>
              <w:rPr>
                <w:ins w:id="3255" w:author="Mona" w:date="2014-11-09T22:01:00Z"/>
                <w:rFonts w:eastAsia="Arial Unicode MS" w:cs="Arial"/>
                <w:szCs w:val="18"/>
                <w:lang w:eastAsia="ar-SA"/>
              </w:rPr>
              <w:pPrChange w:id="3256" w:author="Mona" w:date="2014-11-09T22:38:00Z">
                <w:pPr>
                  <w:spacing w:after="0" w:line="240" w:lineRule="auto"/>
                </w:pPr>
              </w:pPrChange>
            </w:pPr>
            <w:ins w:id="3257" w:author="Mona" w:date="2014-11-09T22:01:00Z">
              <w:r>
                <w:rPr>
                  <w:rFonts w:eastAsia="Arial Unicode MS" w:cs="Arial"/>
                  <w:szCs w:val="18"/>
                  <w:lang w:eastAsia="ar-SA"/>
                </w:rPr>
                <w:t xml:space="preserve">Clause 5.7 </w:t>
              </w:r>
            </w:ins>
            <w:ins w:id="3258" w:author="Mona" w:date="2014-11-09T22:02:00Z">
              <w:r>
                <w:rPr>
                  <w:rFonts w:eastAsia="Arial Unicode MS" w:cs="Arial"/>
                  <w:szCs w:val="18"/>
                  <w:lang w:eastAsia="ar-SA"/>
                </w:rPr>
                <w:t xml:space="preserve">to </w:t>
              </w:r>
            </w:ins>
            <w:ins w:id="3259" w:author="Mona" w:date="2014-11-09T22:38:00Z">
              <w:r w:rsidR="005431F7">
                <w:rPr>
                  <w:rFonts w:eastAsia="Arial Unicode MS" w:cs="Arial"/>
                  <w:szCs w:val="18"/>
                  <w:lang w:eastAsia="ar-SA"/>
                </w:rPr>
                <w:t>5.13</w:t>
              </w:r>
            </w:ins>
          </w:p>
        </w:tc>
      </w:tr>
      <w:tr w:rsidR="005F56FA" w:rsidRPr="001E1D1F" w14:paraId="1F395FF7" w14:textId="77777777" w:rsidTr="00A9556F">
        <w:trPr>
          <w:trHeight w:val="141"/>
          <w:ins w:id="3260" w:author="Mona" w:date="2014-11-09T18:52: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C61CE90" w14:textId="77777777" w:rsidR="005F56FA" w:rsidRPr="001E1D1F" w:rsidRDefault="005F56FA" w:rsidP="00A9556F">
            <w:pPr>
              <w:snapToGrid w:val="0"/>
              <w:spacing w:after="0" w:line="240" w:lineRule="auto"/>
              <w:rPr>
                <w:ins w:id="3261" w:author="Mona" w:date="2014-11-09T18:52:00Z"/>
                <w:rFonts w:eastAsia="Times New Roman" w:cs="Arial"/>
                <w:szCs w:val="18"/>
                <w:lang w:eastAsia="ar-SA"/>
              </w:rPr>
            </w:pPr>
            <w:ins w:id="3262" w:author="Mona" w:date="2014-11-09T18:52: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3E3B77" w14:textId="447561C3" w:rsidR="005F56FA" w:rsidRPr="00B97D74" w:rsidRDefault="005F56FA" w:rsidP="00EF20D0">
            <w:pPr>
              <w:snapToGrid w:val="0"/>
              <w:spacing w:after="0" w:line="240" w:lineRule="auto"/>
              <w:rPr>
                <w:ins w:id="3263" w:author="Mona" w:date="2014-11-09T18:52:00Z"/>
                <w:rFonts w:eastAsia="Times New Roman" w:cs="Arial"/>
                <w:szCs w:val="18"/>
                <w:lang w:eastAsia="ar-SA"/>
              </w:rPr>
              <w:pPrChange w:id="3264" w:author="Mona" w:date="2014-11-09T20:14:00Z">
                <w:pPr>
                  <w:snapToGrid w:val="0"/>
                  <w:spacing w:after="0" w:line="240" w:lineRule="auto"/>
                </w:pPr>
              </w:pPrChange>
            </w:pPr>
            <w:ins w:id="3265" w:author="Mona" w:date="2014-11-09T18:52: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"docs\\S1-144089.zip"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w:t>
              </w:r>
              <w:r w:rsidRPr="00A9556F">
                <w:rPr>
                  <w:rStyle w:val="Hyperlink"/>
                  <w:rFonts w:eastAsia="Times New Roman" w:cs="Arial"/>
                  <w:szCs w:val="18"/>
                  <w:lang w:eastAsia="ar-SA"/>
                </w:rPr>
                <w:t>-144089</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17BECD7" w14:textId="77777777" w:rsidR="005F56FA" w:rsidRPr="00B97D74" w:rsidRDefault="005F56FA" w:rsidP="00A9556F">
            <w:pPr>
              <w:snapToGrid w:val="0"/>
              <w:spacing w:after="0" w:line="240" w:lineRule="auto"/>
              <w:rPr>
                <w:ins w:id="3266" w:author="Mona" w:date="2014-11-09T18:52:00Z"/>
                <w:rFonts w:eastAsia="Times New Roman" w:cs="Arial"/>
                <w:szCs w:val="18"/>
                <w:lang w:eastAsia="ar-SA"/>
              </w:rPr>
            </w:pPr>
            <w:ins w:id="3267" w:author="Mona" w:date="2014-11-09T18:52:00Z">
              <w:r w:rsidRPr="00B97D74">
                <w:rPr>
                  <w:rFonts w:eastAsia="Times New Roman" w:cs="Arial"/>
                  <w:szCs w:val="18"/>
                  <w:lang w:eastAsia="ar-SA"/>
                </w:rPr>
                <w:t>Motorola Solutions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A39DF2D" w14:textId="77777777" w:rsidR="005F56FA" w:rsidRPr="00B97D74" w:rsidRDefault="005F56FA" w:rsidP="00A9556F">
            <w:pPr>
              <w:snapToGrid w:val="0"/>
              <w:spacing w:after="0" w:line="240" w:lineRule="auto"/>
              <w:rPr>
                <w:ins w:id="3268" w:author="Mona" w:date="2014-11-09T18:52:00Z"/>
                <w:rFonts w:eastAsia="Times New Roman" w:cs="Arial"/>
                <w:szCs w:val="18"/>
                <w:lang w:eastAsia="ar-SA"/>
              </w:rPr>
            </w:pPr>
            <w:ins w:id="3269" w:author="Mona" w:date="2014-11-09T18:52:00Z">
              <w:r w:rsidRPr="00B97D74">
                <w:rPr>
                  <w:rFonts w:eastAsia="Times New Roman" w:cs="Arial"/>
                  <w:szCs w:val="18"/>
                  <w:lang w:eastAsia="ar-SA"/>
                </w:rPr>
                <w:t>Coexistence with MPS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933B0D7" w14:textId="77777777" w:rsidR="005F56FA" w:rsidRPr="001E1D1F" w:rsidRDefault="005F56FA" w:rsidP="00A9556F">
            <w:pPr>
              <w:snapToGrid w:val="0"/>
              <w:spacing w:after="0" w:line="240" w:lineRule="auto"/>
              <w:rPr>
                <w:ins w:id="3270" w:author="Mona" w:date="2014-11-09T18:52: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F140CBC" w14:textId="77777777" w:rsidR="005F56FA" w:rsidRPr="001E1D1F" w:rsidRDefault="005F56FA" w:rsidP="00A9556F">
            <w:pPr>
              <w:spacing w:after="0" w:line="240" w:lineRule="auto"/>
              <w:rPr>
                <w:ins w:id="3271" w:author="Mona" w:date="2014-11-09T18:52:00Z"/>
                <w:rFonts w:eastAsia="Arial Unicode MS" w:cs="Arial"/>
                <w:szCs w:val="18"/>
                <w:lang w:eastAsia="ar-SA"/>
              </w:rPr>
            </w:pPr>
            <w:ins w:id="3272" w:author="Mona" w:date="2014-11-09T18:52:00Z">
              <w:r>
                <w:rPr>
                  <w:rFonts w:eastAsia="Arial Unicode MS" w:cs="Arial"/>
                  <w:szCs w:val="18"/>
                  <w:lang w:eastAsia="ar-SA"/>
                </w:rPr>
                <w:t>Clause 5.7</w:t>
              </w:r>
            </w:ins>
          </w:p>
        </w:tc>
      </w:tr>
      <w:tr w:rsidR="00502C46" w:rsidRPr="001E1D1F" w14:paraId="4B5AAE7D" w14:textId="77777777" w:rsidTr="00A9556F">
        <w:trPr>
          <w:trHeight w:val="141"/>
          <w:ins w:id="3273" w:author="Mona" w:date="2014-11-09T19:1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2CE0FFF" w14:textId="77777777" w:rsidR="00502C46" w:rsidRPr="001E1D1F" w:rsidRDefault="00502C46" w:rsidP="00A9556F">
            <w:pPr>
              <w:snapToGrid w:val="0"/>
              <w:spacing w:after="0" w:line="240" w:lineRule="auto"/>
              <w:rPr>
                <w:ins w:id="3274" w:author="Mona" w:date="2014-11-09T19:18:00Z"/>
                <w:rFonts w:eastAsia="Times New Roman" w:cs="Arial"/>
                <w:szCs w:val="18"/>
                <w:lang w:eastAsia="ar-SA"/>
              </w:rPr>
            </w:pPr>
            <w:ins w:id="3275" w:author="Mona" w:date="2014-11-09T19:18: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486AFA" w14:textId="24BB6744" w:rsidR="00502C46" w:rsidRPr="00B97D74" w:rsidRDefault="00502C46" w:rsidP="00EF20D0">
            <w:pPr>
              <w:snapToGrid w:val="0"/>
              <w:spacing w:after="0" w:line="240" w:lineRule="auto"/>
              <w:rPr>
                <w:ins w:id="3276" w:author="Mona" w:date="2014-11-09T19:18:00Z"/>
                <w:rFonts w:eastAsia="Times New Roman" w:cs="Arial"/>
                <w:szCs w:val="18"/>
                <w:lang w:eastAsia="ar-SA"/>
              </w:rPr>
              <w:pPrChange w:id="3277" w:author="Mona" w:date="2014-11-09T20:14:00Z">
                <w:pPr>
                  <w:snapToGrid w:val="0"/>
                  <w:spacing w:after="0" w:line="240" w:lineRule="auto"/>
                </w:pPr>
              </w:pPrChange>
            </w:pPr>
            <w:ins w:id="3278" w:author="Mona" w:date="2014-11-09T19:18: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"docs\\S1-144090.zip"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w:t>
              </w:r>
              <w:r w:rsidRPr="00A9556F">
                <w:rPr>
                  <w:rStyle w:val="Hyperlink"/>
                  <w:rFonts w:eastAsia="Times New Roman" w:cs="Arial"/>
                  <w:szCs w:val="18"/>
                  <w:lang w:eastAsia="ar-SA"/>
                </w:rPr>
                <w:t>90</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33CBB49" w14:textId="77777777" w:rsidR="00502C46" w:rsidRPr="00B97D74" w:rsidRDefault="00502C46" w:rsidP="00A9556F">
            <w:pPr>
              <w:snapToGrid w:val="0"/>
              <w:spacing w:after="0" w:line="240" w:lineRule="auto"/>
              <w:rPr>
                <w:ins w:id="3279" w:author="Mona" w:date="2014-11-09T19:18:00Z"/>
                <w:rFonts w:eastAsia="Times New Roman" w:cs="Arial"/>
                <w:szCs w:val="18"/>
                <w:lang w:eastAsia="ar-SA"/>
              </w:rPr>
            </w:pPr>
            <w:ins w:id="3280" w:author="Mona" w:date="2014-11-09T19:18:00Z">
              <w:r w:rsidRPr="00B97D74">
                <w:rPr>
                  <w:rFonts w:eastAsia="Times New Roman" w:cs="Arial"/>
                  <w:szCs w:val="18"/>
                  <w:lang w:eastAsia="ar-SA"/>
                </w:rPr>
                <w:t>Motorola Solutions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BE9976A" w14:textId="77777777" w:rsidR="00502C46" w:rsidRPr="00B97D74" w:rsidRDefault="00502C46" w:rsidP="00A9556F">
            <w:pPr>
              <w:snapToGrid w:val="0"/>
              <w:spacing w:after="0" w:line="240" w:lineRule="auto"/>
              <w:rPr>
                <w:ins w:id="3281" w:author="Mona" w:date="2014-11-09T19:18:00Z"/>
                <w:rFonts w:eastAsia="Times New Roman" w:cs="Arial"/>
                <w:szCs w:val="18"/>
                <w:lang w:eastAsia="ar-SA"/>
              </w:rPr>
            </w:pPr>
            <w:ins w:id="3282" w:author="Mona" w:date="2014-11-09T19:18:00Z">
              <w:r w:rsidRPr="00B97D74">
                <w:rPr>
                  <w:rFonts w:eastAsia="Times New Roman" w:cs="Arial"/>
                  <w:szCs w:val="18"/>
                  <w:lang w:eastAsia="ar-SA"/>
                </w:rPr>
                <w:t>Support for group-based differentiated behavior</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B62AAAD" w14:textId="77777777" w:rsidR="00502C46" w:rsidRPr="001E1D1F" w:rsidRDefault="00502C46" w:rsidP="00A9556F">
            <w:pPr>
              <w:snapToGrid w:val="0"/>
              <w:spacing w:after="0" w:line="240" w:lineRule="auto"/>
              <w:rPr>
                <w:ins w:id="3283" w:author="Mona" w:date="2014-11-09T19:1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33AA1B7" w14:textId="77777777" w:rsidR="00502C46" w:rsidRPr="001E1D1F" w:rsidRDefault="00502C46" w:rsidP="00A9556F">
            <w:pPr>
              <w:spacing w:after="0" w:line="240" w:lineRule="auto"/>
              <w:rPr>
                <w:ins w:id="3284" w:author="Mona" w:date="2014-11-09T19:18:00Z"/>
                <w:rFonts w:eastAsia="Arial Unicode MS" w:cs="Arial"/>
                <w:szCs w:val="18"/>
                <w:lang w:eastAsia="ar-SA"/>
              </w:rPr>
            </w:pPr>
            <w:ins w:id="3285" w:author="Mona" w:date="2014-11-09T19:18:00Z">
              <w:r>
                <w:rPr>
                  <w:rFonts w:eastAsia="Arial Unicode MS" w:cs="Arial"/>
                  <w:szCs w:val="18"/>
                  <w:lang w:eastAsia="ar-SA"/>
                </w:rPr>
                <w:t>Clause 5.7</w:t>
              </w:r>
            </w:ins>
          </w:p>
        </w:tc>
      </w:tr>
      <w:tr w:rsidR="007E100D" w:rsidRPr="001E1D1F" w14:paraId="1FB18C96" w14:textId="77777777" w:rsidTr="00A9556F">
        <w:trPr>
          <w:trHeight w:val="141"/>
          <w:ins w:id="3286"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82918A0" w14:textId="0E5E52C1" w:rsidR="007E100D" w:rsidRPr="001E1D1F" w:rsidRDefault="00620D04" w:rsidP="00A9556F">
            <w:pPr>
              <w:snapToGrid w:val="0"/>
              <w:spacing w:after="0" w:line="240" w:lineRule="auto"/>
              <w:rPr>
                <w:ins w:id="3287" w:author="Mona" w:date="2014-11-09T16:08:00Z"/>
                <w:rFonts w:eastAsia="Times New Roman" w:cs="Arial"/>
                <w:szCs w:val="18"/>
                <w:lang w:eastAsia="ar-SA"/>
              </w:rPr>
            </w:pPr>
            <w:ins w:id="3288" w:author="Mona" w:date="2014-11-09T17:48: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A28E70" w14:textId="4D8C919F" w:rsidR="007E100D" w:rsidRPr="00B97D74" w:rsidRDefault="00887966" w:rsidP="00EF20D0">
            <w:pPr>
              <w:snapToGrid w:val="0"/>
              <w:spacing w:after="0" w:line="240" w:lineRule="auto"/>
              <w:rPr>
                <w:ins w:id="3289" w:author="Mona" w:date="2014-11-09T16:08:00Z"/>
                <w:rFonts w:eastAsia="Times New Roman" w:cs="Arial"/>
                <w:szCs w:val="18"/>
                <w:lang w:eastAsia="ar-SA"/>
              </w:rPr>
              <w:pPrChange w:id="3290" w:author="Mona" w:date="2014-11-09T20:14:00Z">
                <w:pPr>
                  <w:snapToGrid w:val="0"/>
                  <w:spacing w:after="0" w:line="240" w:lineRule="auto"/>
                </w:pPr>
              </w:pPrChange>
            </w:pPr>
            <w:ins w:id="3291" w:author="Mona" w:date="2014-11-09T16:15:00Z">
              <w:r w:rsidRPr="00887966">
                <w:rPr>
                  <w:rFonts w:eastAsia="Times New Roman" w:cs="Arial"/>
                  <w:szCs w:val="18"/>
                  <w:lang w:eastAsia="ar-SA"/>
                  <w:rPrChange w:id="3292"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3293" w:author="Mona" w:date="2014-11-09T16:15:00Z">
                    <w:rPr>
                      <w:rFonts w:eastAsia="Times New Roman" w:cs="Arial"/>
                      <w:szCs w:val="18"/>
                      <w:lang w:eastAsia="ar-SA"/>
                    </w:rPr>
                  </w:rPrChange>
                </w:rPr>
                <w:instrText xml:space="preserve"> HYPERLINK "docs\\S1-144022.zip" </w:instrText>
              </w:r>
              <w:r w:rsidRPr="00887966">
                <w:rPr>
                  <w:rFonts w:eastAsia="Times New Roman" w:cs="Arial"/>
                  <w:szCs w:val="18"/>
                  <w:lang w:eastAsia="ar-SA"/>
                  <w:rPrChange w:id="3294" w:author="Mona" w:date="2014-11-09T16:15:00Z">
                    <w:rPr>
                      <w:rFonts w:eastAsia="Times New Roman" w:cs="Arial"/>
                      <w:szCs w:val="18"/>
                      <w:lang w:eastAsia="ar-SA"/>
                    </w:rPr>
                  </w:rPrChange>
                </w:rPr>
              </w:r>
              <w:r w:rsidRPr="00887966">
                <w:rPr>
                  <w:rFonts w:eastAsia="Times New Roman" w:cs="Arial"/>
                  <w:szCs w:val="18"/>
                  <w:lang w:eastAsia="ar-SA"/>
                  <w:rPrChange w:id="3295"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3296"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3297" w:author="Mona" w:date="2014-11-09T16:15:00Z">
                    <w:rPr>
                      <w:rFonts w:eastAsia="Times New Roman" w:cs="Arial"/>
                      <w:szCs w:val="18"/>
                      <w:lang w:eastAsia="ar-SA"/>
                    </w:rPr>
                  </w:rPrChange>
                </w:rPr>
                <w:t>1-144022</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63F3022" w14:textId="77777777" w:rsidR="007E100D" w:rsidRPr="00B97D74" w:rsidRDefault="007E100D" w:rsidP="00A9556F">
            <w:pPr>
              <w:snapToGrid w:val="0"/>
              <w:spacing w:after="0" w:line="240" w:lineRule="auto"/>
              <w:rPr>
                <w:ins w:id="3298" w:author="Mona" w:date="2014-11-09T16:08:00Z"/>
                <w:rFonts w:eastAsia="Times New Roman" w:cs="Arial"/>
                <w:szCs w:val="18"/>
                <w:lang w:eastAsia="ar-SA"/>
              </w:rPr>
            </w:pPr>
            <w:ins w:id="3299" w:author="Mona" w:date="2014-11-09T16:08:00Z">
              <w:r w:rsidRPr="00B97D74">
                <w:rPr>
                  <w:rFonts w:eastAsia="Times New Roman" w:cs="Arial"/>
                  <w:szCs w:val="18"/>
                  <w:lang w:eastAsia="ar-SA"/>
                </w:rPr>
                <w:t>Alcatel-Lucent</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1267334" w14:textId="77777777" w:rsidR="007E100D" w:rsidRPr="00B97D74" w:rsidRDefault="007E100D" w:rsidP="00A9556F">
            <w:pPr>
              <w:snapToGrid w:val="0"/>
              <w:spacing w:after="0" w:line="240" w:lineRule="auto"/>
              <w:rPr>
                <w:ins w:id="3300" w:author="Mona" w:date="2014-11-09T16:08:00Z"/>
                <w:rFonts w:eastAsia="Times New Roman" w:cs="Arial"/>
                <w:szCs w:val="18"/>
                <w:lang w:eastAsia="ar-SA"/>
              </w:rPr>
            </w:pPr>
            <w:ins w:id="3301" w:author="Mona" w:date="2014-11-09T16:08:00Z">
              <w:r w:rsidRPr="00B97D74">
                <w:rPr>
                  <w:rFonts w:eastAsia="Times New Roman" w:cs="Arial"/>
                  <w:szCs w:val="18"/>
                  <w:lang w:eastAsia="ar-SA"/>
                </w:rPr>
                <w:t>Restructure 5.7 and 5.8</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B1E461D" w14:textId="77777777" w:rsidR="007E100D" w:rsidRPr="001E1D1F" w:rsidRDefault="007E100D" w:rsidP="00A9556F">
            <w:pPr>
              <w:snapToGrid w:val="0"/>
              <w:spacing w:after="0" w:line="240" w:lineRule="auto"/>
              <w:rPr>
                <w:ins w:id="3302"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3374B787" w14:textId="77777777" w:rsidR="007E100D" w:rsidRPr="001E1D1F" w:rsidRDefault="007E100D" w:rsidP="00A9556F">
            <w:pPr>
              <w:spacing w:after="0" w:line="240" w:lineRule="auto"/>
              <w:rPr>
                <w:ins w:id="3303" w:author="Mona" w:date="2014-11-09T16:08:00Z"/>
                <w:rFonts w:eastAsia="Arial Unicode MS" w:cs="Arial"/>
                <w:szCs w:val="18"/>
                <w:lang w:eastAsia="ar-SA"/>
              </w:rPr>
            </w:pPr>
          </w:p>
        </w:tc>
      </w:tr>
      <w:tr w:rsidR="007E100D" w:rsidRPr="001E1D1F" w14:paraId="01D9B792" w14:textId="77777777" w:rsidTr="00484220">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3304" w:author="Mona" w:date="2014-11-09T17:50: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3305" w:author="Mona" w:date="2014-11-09T16:08:00Z"/>
          <w:trPrChange w:id="3306" w:author="Mona" w:date="2014-11-09T17:50: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3307" w:author="Mona" w:date="2014-11-09T17:50: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796B2876" w14:textId="65345AC5" w:rsidR="007E100D" w:rsidRPr="001E1D1F" w:rsidRDefault="006A552C" w:rsidP="00A9556F">
            <w:pPr>
              <w:snapToGrid w:val="0"/>
              <w:spacing w:after="0" w:line="240" w:lineRule="auto"/>
              <w:rPr>
                <w:ins w:id="3308" w:author="Mona" w:date="2014-11-09T16:08:00Z"/>
                <w:rFonts w:eastAsia="Times New Roman" w:cs="Arial"/>
                <w:szCs w:val="18"/>
                <w:lang w:eastAsia="ar-SA"/>
              </w:rPr>
            </w:pPr>
            <w:ins w:id="3309" w:author="Mona" w:date="2014-11-09T17:50: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3310" w:author="Mona" w:date="2014-11-09T17:50: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1EFC2C22" w14:textId="24362DED" w:rsidR="007E100D" w:rsidRPr="00B97D74" w:rsidRDefault="00887966" w:rsidP="00EF20D0">
            <w:pPr>
              <w:snapToGrid w:val="0"/>
              <w:spacing w:after="0" w:line="240" w:lineRule="auto"/>
              <w:rPr>
                <w:ins w:id="3311" w:author="Mona" w:date="2014-11-09T16:08:00Z"/>
                <w:rFonts w:eastAsia="Times New Roman" w:cs="Arial"/>
                <w:szCs w:val="18"/>
                <w:lang w:eastAsia="ar-SA"/>
              </w:rPr>
              <w:pPrChange w:id="3312" w:author="Mona" w:date="2014-11-09T20:14:00Z">
                <w:pPr>
                  <w:snapToGrid w:val="0"/>
                  <w:spacing w:after="0" w:line="240" w:lineRule="auto"/>
                </w:pPr>
              </w:pPrChange>
            </w:pPr>
            <w:ins w:id="3313" w:author="Mona" w:date="2014-11-09T16:15:00Z">
              <w:r w:rsidRPr="00887966">
                <w:rPr>
                  <w:rFonts w:eastAsia="Times New Roman" w:cs="Arial"/>
                  <w:szCs w:val="18"/>
                  <w:lang w:eastAsia="ar-SA"/>
                  <w:rPrChange w:id="3314"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3315" w:author="Mona" w:date="2014-11-09T16:15:00Z">
                    <w:rPr>
                      <w:rFonts w:eastAsia="Times New Roman" w:cs="Arial"/>
                      <w:szCs w:val="18"/>
                      <w:lang w:eastAsia="ar-SA"/>
                    </w:rPr>
                  </w:rPrChange>
                </w:rPr>
                <w:instrText xml:space="preserve"> HYPERLINK "docs\\S1-144140.zip" </w:instrText>
              </w:r>
              <w:r w:rsidRPr="00887966">
                <w:rPr>
                  <w:rFonts w:eastAsia="Times New Roman" w:cs="Arial"/>
                  <w:szCs w:val="18"/>
                  <w:lang w:eastAsia="ar-SA"/>
                  <w:rPrChange w:id="3316" w:author="Mona" w:date="2014-11-09T16:15:00Z">
                    <w:rPr>
                      <w:rFonts w:eastAsia="Times New Roman" w:cs="Arial"/>
                      <w:szCs w:val="18"/>
                      <w:lang w:eastAsia="ar-SA"/>
                    </w:rPr>
                  </w:rPrChange>
                </w:rPr>
              </w:r>
              <w:r w:rsidRPr="00887966">
                <w:rPr>
                  <w:rFonts w:eastAsia="Times New Roman" w:cs="Arial"/>
                  <w:szCs w:val="18"/>
                  <w:lang w:eastAsia="ar-SA"/>
                  <w:rPrChange w:id="3317"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3318"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3319" w:author="Mona" w:date="2014-11-09T16:15:00Z">
                    <w:rPr>
                      <w:rFonts w:eastAsia="Times New Roman" w:cs="Arial"/>
                      <w:szCs w:val="18"/>
                      <w:lang w:eastAsia="ar-SA"/>
                    </w:rPr>
                  </w:rPrChange>
                </w:rPr>
                <w:t>144140</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3320" w:author="Mona" w:date="2014-11-09T17:50: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B35D22B" w14:textId="77777777" w:rsidR="007E100D" w:rsidRPr="00B97D74" w:rsidRDefault="007E100D" w:rsidP="00A9556F">
            <w:pPr>
              <w:snapToGrid w:val="0"/>
              <w:spacing w:after="0" w:line="240" w:lineRule="auto"/>
              <w:rPr>
                <w:ins w:id="3321" w:author="Mona" w:date="2014-11-09T16:08:00Z"/>
                <w:rFonts w:eastAsia="Times New Roman" w:cs="Arial"/>
                <w:szCs w:val="18"/>
                <w:lang w:eastAsia="ar-SA"/>
              </w:rPr>
            </w:pPr>
            <w:ins w:id="3322" w:author="Mona" w:date="2014-11-09T16:08: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auto"/>
            <w:tcPrChange w:id="3323" w:author="Mona" w:date="2014-11-09T17:50:00Z">
              <w:tcPr>
                <w:tcW w:w="4252" w:type="dxa"/>
                <w:tcBorders>
                  <w:top w:val="single" w:sz="4" w:space="0" w:color="auto"/>
                  <w:left w:val="single" w:sz="4" w:space="0" w:color="auto"/>
                  <w:bottom w:val="single" w:sz="4" w:space="0" w:color="auto"/>
                  <w:right w:val="single" w:sz="4" w:space="0" w:color="auto"/>
                </w:tcBorders>
                <w:shd w:val="clear" w:color="auto" w:fill="EAF1DD" w:themeFill="accent3" w:themeFillTint="33"/>
              </w:tcPr>
            </w:tcPrChange>
          </w:tcPr>
          <w:p w14:paraId="6ACC8FD7" w14:textId="77777777" w:rsidR="007E100D" w:rsidRPr="00B97D74" w:rsidRDefault="007E100D" w:rsidP="00A9556F">
            <w:pPr>
              <w:snapToGrid w:val="0"/>
              <w:spacing w:after="0" w:line="240" w:lineRule="auto"/>
              <w:rPr>
                <w:ins w:id="3324" w:author="Mona" w:date="2014-11-09T16:08:00Z"/>
                <w:rFonts w:eastAsia="Times New Roman" w:cs="Arial"/>
                <w:szCs w:val="18"/>
                <w:lang w:eastAsia="ar-SA"/>
              </w:rPr>
            </w:pPr>
            <w:ins w:id="3325" w:author="Mona" w:date="2014-11-09T16:08:00Z">
              <w:r w:rsidRPr="00B97D74">
                <w:rPr>
                  <w:rFonts w:eastAsia="Times New Roman" w:cs="Arial"/>
                  <w:szCs w:val="18"/>
                  <w:lang w:eastAsia="ar-SA"/>
                </w:rPr>
                <w:t>5.10 Personality Provisioning</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3326" w:author="Mona" w:date="2014-11-09T17:50: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44B70B3D" w14:textId="77777777" w:rsidR="007E100D" w:rsidRPr="001E1D1F" w:rsidRDefault="007E100D" w:rsidP="00A9556F">
            <w:pPr>
              <w:snapToGrid w:val="0"/>
              <w:spacing w:after="0" w:line="240" w:lineRule="auto"/>
              <w:rPr>
                <w:ins w:id="3327"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3328" w:author="Mona" w:date="2014-11-09T17:50: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D36FECC" w14:textId="0EF14E75" w:rsidR="007E100D" w:rsidRPr="001E1D1F" w:rsidRDefault="007E100D" w:rsidP="00A9556F">
            <w:pPr>
              <w:spacing w:after="0" w:line="240" w:lineRule="auto"/>
              <w:rPr>
                <w:ins w:id="3329" w:author="Mona" w:date="2014-11-09T16:08:00Z"/>
                <w:rFonts w:eastAsia="Arial Unicode MS" w:cs="Arial"/>
                <w:szCs w:val="18"/>
                <w:lang w:eastAsia="ar-SA"/>
              </w:rPr>
            </w:pPr>
          </w:p>
        </w:tc>
      </w:tr>
      <w:tr w:rsidR="007E100D" w:rsidRPr="001E1D1F" w14:paraId="71F61CBE" w14:textId="77777777" w:rsidTr="00A9556F">
        <w:trPr>
          <w:trHeight w:val="141"/>
          <w:ins w:id="3330"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8641F41" w14:textId="3DF4F240" w:rsidR="007E100D" w:rsidRPr="001E1D1F" w:rsidRDefault="00484220" w:rsidP="00A9556F">
            <w:pPr>
              <w:snapToGrid w:val="0"/>
              <w:spacing w:after="0" w:line="240" w:lineRule="auto"/>
              <w:rPr>
                <w:ins w:id="3331" w:author="Mona" w:date="2014-11-09T16:08:00Z"/>
                <w:rFonts w:eastAsia="Times New Roman" w:cs="Arial"/>
                <w:szCs w:val="18"/>
                <w:lang w:eastAsia="ar-SA"/>
              </w:rPr>
            </w:pPr>
            <w:ins w:id="3332" w:author="Mona" w:date="2014-11-09T17:51: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0FB178" w14:textId="0CBF5BEC" w:rsidR="007E100D" w:rsidRPr="00B97D74" w:rsidRDefault="00887966" w:rsidP="00EF20D0">
            <w:pPr>
              <w:snapToGrid w:val="0"/>
              <w:spacing w:after="0" w:line="240" w:lineRule="auto"/>
              <w:rPr>
                <w:ins w:id="3333" w:author="Mona" w:date="2014-11-09T16:08:00Z"/>
                <w:rFonts w:eastAsia="Times New Roman" w:cs="Arial"/>
                <w:szCs w:val="18"/>
                <w:lang w:eastAsia="ar-SA"/>
              </w:rPr>
              <w:pPrChange w:id="3334" w:author="Mona" w:date="2014-11-09T20:14:00Z">
                <w:pPr>
                  <w:snapToGrid w:val="0"/>
                  <w:spacing w:after="0" w:line="240" w:lineRule="auto"/>
                </w:pPr>
              </w:pPrChange>
            </w:pPr>
            <w:ins w:id="3335" w:author="Mona" w:date="2014-11-09T16:15:00Z">
              <w:r w:rsidRPr="00887966">
                <w:rPr>
                  <w:rFonts w:eastAsia="Times New Roman" w:cs="Arial"/>
                  <w:szCs w:val="18"/>
                  <w:lang w:eastAsia="ar-SA"/>
                  <w:rPrChange w:id="3336"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3337" w:author="Mona" w:date="2014-11-09T16:15:00Z">
                    <w:rPr>
                      <w:rFonts w:eastAsia="Times New Roman" w:cs="Arial"/>
                      <w:szCs w:val="18"/>
                      <w:lang w:eastAsia="ar-SA"/>
                    </w:rPr>
                  </w:rPrChange>
                </w:rPr>
                <w:instrText xml:space="preserve"> HYPERLINK "docs\\S1-144042.zip" </w:instrText>
              </w:r>
              <w:r w:rsidRPr="00887966">
                <w:rPr>
                  <w:rFonts w:eastAsia="Times New Roman" w:cs="Arial"/>
                  <w:szCs w:val="18"/>
                  <w:lang w:eastAsia="ar-SA"/>
                  <w:rPrChange w:id="3338" w:author="Mona" w:date="2014-11-09T16:15:00Z">
                    <w:rPr>
                      <w:rFonts w:eastAsia="Times New Roman" w:cs="Arial"/>
                      <w:szCs w:val="18"/>
                      <w:lang w:eastAsia="ar-SA"/>
                    </w:rPr>
                  </w:rPrChange>
                </w:rPr>
              </w:r>
              <w:r w:rsidRPr="00887966">
                <w:rPr>
                  <w:rFonts w:eastAsia="Times New Roman" w:cs="Arial"/>
                  <w:szCs w:val="18"/>
                  <w:lang w:eastAsia="ar-SA"/>
                  <w:rPrChange w:id="3339"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3340"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3341" w:author="Mona" w:date="2014-11-09T16:15:00Z">
                    <w:rPr>
                      <w:rFonts w:eastAsia="Times New Roman" w:cs="Arial"/>
                      <w:szCs w:val="18"/>
                      <w:lang w:eastAsia="ar-SA"/>
                    </w:rPr>
                  </w:rPrChange>
                </w:rPr>
                <w:t>1-144042</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918238E" w14:textId="77777777" w:rsidR="007E100D" w:rsidRPr="00B97D74" w:rsidRDefault="007E100D" w:rsidP="00A9556F">
            <w:pPr>
              <w:snapToGrid w:val="0"/>
              <w:spacing w:after="0" w:line="240" w:lineRule="auto"/>
              <w:rPr>
                <w:ins w:id="3342" w:author="Mona" w:date="2014-11-09T16:08:00Z"/>
                <w:rFonts w:eastAsia="Times New Roman" w:cs="Arial"/>
                <w:szCs w:val="18"/>
                <w:lang w:eastAsia="ar-SA"/>
              </w:rPr>
            </w:pPr>
            <w:ins w:id="3343" w:author="Mona" w:date="2014-11-09T16:08: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E18EC0F" w14:textId="77777777" w:rsidR="007E100D" w:rsidRPr="00B97D74" w:rsidRDefault="007E100D" w:rsidP="00A9556F">
            <w:pPr>
              <w:snapToGrid w:val="0"/>
              <w:spacing w:after="0" w:line="240" w:lineRule="auto"/>
              <w:rPr>
                <w:ins w:id="3344" w:author="Mona" w:date="2014-11-09T16:08:00Z"/>
                <w:rFonts w:eastAsia="Times New Roman" w:cs="Arial"/>
                <w:szCs w:val="18"/>
                <w:lang w:eastAsia="ar-SA"/>
              </w:rPr>
            </w:pPr>
            <w:ins w:id="3345" w:author="Mona" w:date="2014-11-09T16:08:00Z">
              <w:r w:rsidRPr="00B97D74">
                <w:rPr>
                  <w:rFonts w:eastAsia="Times New Roman" w:cs="Arial"/>
                  <w:szCs w:val="18"/>
                  <w:lang w:eastAsia="ar-SA"/>
                </w:rPr>
                <w:t>Text modification to the first sentence in requirement # 1 for clause 5.11 MCPTT User Profile</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D24BD77" w14:textId="77777777" w:rsidR="007E100D" w:rsidRPr="001E1D1F" w:rsidRDefault="007E100D" w:rsidP="00A9556F">
            <w:pPr>
              <w:snapToGrid w:val="0"/>
              <w:spacing w:after="0" w:line="240" w:lineRule="auto"/>
              <w:rPr>
                <w:ins w:id="3346"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58532AE" w14:textId="77777777" w:rsidR="007E100D" w:rsidRPr="001E1D1F" w:rsidRDefault="007E100D" w:rsidP="00A9556F">
            <w:pPr>
              <w:spacing w:after="0" w:line="240" w:lineRule="auto"/>
              <w:rPr>
                <w:ins w:id="3347" w:author="Mona" w:date="2014-11-09T16:08:00Z"/>
                <w:rFonts w:eastAsia="Arial Unicode MS" w:cs="Arial"/>
                <w:szCs w:val="18"/>
                <w:lang w:eastAsia="ar-SA"/>
              </w:rPr>
            </w:pPr>
          </w:p>
        </w:tc>
      </w:tr>
      <w:tr w:rsidR="007E100D" w:rsidRPr="001E1D1F" w14:paraId="1BA95BC5" w14:textId="77777777" w:rsidTr="00A9556F">
        <w:trPr>
          <w:trHeight w:val="141"/>
          <w:ins w:id="3348"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F5B743D" w14:textId="3210E496" w:rsidR="007E100D" w:rsidRPr="001E1D1F" w:rsidRDefault="00484220" w:rsidP="00A9556F">
            <w:pPr>
              <w:snapToGrid w:val="0"/>
              <w:spacing w:after="0" w:line="240" w:lineRule="auto"/>
              <w:rPr>
                <w:ins w:id="3349" w:author="Mona" w:date="2014-11-09T16:08:00Z"/>
                <w:rFonts w:eastAsia="Times New Roman" w:cs="Arial"/>
                <w:szCs w:val="18"/>
                <w:lang w:eastAsia="ar-SA"/>
              </w:rPr>
            </w:pPr>
            <w:ins w:id="3350" w:author="Mona" w:date="2014-11-09T17:53: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870228" w14:textId="558C91B9" w:rsidR="007E100D" w:rsidRPr="00B97D74" w:rsidRDefault="00887966" w:rsidP="00EF20D0">
            <w:pPr>
              <w:snapToGrid w:val="0"/>
              <w:spacing w:after="0" w:line="240" w:lineRule="auto"/>
              <w:rPr>
                <w:ins w:id="3351" w:author="Mona" w:date="2014-11-09T16:08:00Z"/>
                <w:rFonts w:eastAsia="Times New Roman" w:cs="Arial"/>
                <w:szCs w:val="18"/>
                <w:lang w:eastAsia="ar-SA"/>
              </w:rPr>
              <w:pPrChange w:id="3352" w:author="Mona" w:date="2014-11-09T20:14:00Z">
                <w:pPr>
                  <w:snapToGrid w:val="0"/>
                  <w:spacing w:after="0" w:line="240" w:lineRule="auto"/>
                </w:pPr>
              </w:pPrChange>
            </w:pPr>
            <w:ins w:id="3353" w:author="Mona" w:date="2014-11-09T16:15:00Z">
              <w:r w:rsidRPr="00887966">
                <w:rPr>
                  <w:rFonts w:eastAsia="Times New Roman" w:cs="Arial"/>
                  <w:szCs w:val="18"/>
                  <w:lang w:eastAsia="ar-SA"/>
                  <w:rPrChange w:id="3354"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3355" w:author="Mona" w:date="2014-11-09T16:15:00Z">
                    <w:rPr>
                      <w:rFonts w:eastAsia="Times New Roman" w:cs="Arial"/>
                      <w:szCs w:val="18"/>
                      <w:lang w:eastAsia="ar-SA"/>
                    </w:rPr>
                  </w:rPrChange>
                </w:rPr>
                <w:instrText xml:space="preserve"> HYPERLINK "docs\\S1-144023.zip" </w:instrText>
              </w:r>
              <w:r w:rsidRPr="00887966">
                <w:rPr>
                  <w:rFonts w:eastAsia="Times New Roman" w:cs="Arial"/>
                  <w:szCs w:val="18"/>
                  <w:lang w:eastAsia="ar-SA"/>
                  <w:rPrChange w:id="3356" w:author="Mona" w:date="2014-11-09T16:15:00Z">
                    <w:rPr>
                      <w:rFonts w:eastAsia="Times New Roman" w:cs="Arial"/>
                      <w:szCs w:val="18"/>
                      <w:lang w:eastAsia="ar-SA"/>
                    </w:rPr>
                  </w:rPrChange>
                </w:rPr>
              </w:r>
              <w:r w:rsidRPr="00887966">
                <w:rPr>
                  <w:rFonts w:eastAsia="Times New Roman" w:cs="Arial"/>
                  <w:szCs w:val="18"/>
                  <w:lang w:eastAsia="ar-SA"/>
                  <w:rPrChange w:id="3357"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3358"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3359" w:author="Mona" w:date="2014-11-09T16:15:00Z">
                    <w:rPr>
                      <w:rFonts w:eastAsia="Times New Roman" w:cs="Arial"/>
                      <w:szCs w:val="18"/>
                      <w:lang w:eastAsia="ar-SA"/>
                    </w:rPr>
                  </w:rPrChange>
                </w:rPr>
                <w:t>-</w:t>
              </w:r>
              <w:r w:rsidR="007E100D" w:rsidRPr="00887966">
                <w:rPr>
                  <w:rStyle w:val="Hyperlink"/>
                  <w:rFonts w:eastAsia="Times New Roman" w:cs="Arial"/>
                  <w:szCs w:val="18"/>
                  <w:lang w:eastAsia="ar-SA"/>
                  <w:rPrChange w:id="3360" w:author="Mona" w:date="2014-11-09T16:15:00Z">
                    <w:rPr>
                      <w:rFonts w:eastAsia="Times New Roman" w:cs="Arial"/>
                      <w:szCs w:val="18"/>
                      <w:lang w:eastAsia="ar-SA"/>
                    </w:rPr>
                  </w:rPrChange>
                </w:rPr>
                <w:t>144023</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06A82A2" w14:textId="77777777" w:rsidR="007E100D" w:rsidRPr="00B97D74" w:rsidRDefault="007E100D" w:rsidP="00A9556F">
            <w:pPr>
              <w:snapToGrid w:val="0"/>
              <w:spacing w:after="0" w:line="240" w:lineRule="auto"/>
              <w:rPr>
                <w:ins w:id="3361" w:author="Mona" w:date="2014-11-09T16:08:00Z"/>
                <w:rFonts w:eastAsia="Times New Roman" w:cs="Arial"/>
                <w:szCs w:val="18"/>
                <w:lang w:eastAsia="ar-SA"/>
              </w:rPr>
            </w:pPr>
            <w:ins w:id="3362" w:author="Mona" w:date="2014-11-09T16:08:00Z">
              <w:r w:rsidRPr="00B97D74">
                <w:rPr>
                  <w:rFonts w:eastAsia="Times New Roman" w:cs="Arial"/>
                  <w:szCs w:val="18"/>
                  <w:lang w:eastAsia="ar-SA"/>
                </w:rPr>
                <w:t>Alcatel-Lucent</w:t>
              </w:r>
            </w:ins>
          </w:p>
        </w:tc>
        <w:tc>
          <w:tcPr>
            <w:tcW w:w="4252"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21227358" w14:textId="77777777" w:rsidR="007E100D" w:rsidRPr="00B97D74" w:rsidRDefault="007E100D" w:rsidP="00A9556F">
            <w:pPr>
              <w:snapToGrid w:val="0"/>
              <w:spacing w:after="0" w:line="240" w:lineRule="auto"/>
              <w:rPr>
                <w:ins w:id="3363" w:author="Mona" w:date="2014-11-09T16:08:00Z"/>
                <w:rFonts w:eastAsia="Times New Roman" w:cs="Arial"/>
                <w:szCs w:val="18"/>
                <w:lang w:eastAsia="ar-SA"/>
              </w:rPr>
            </w:pPr>
            <w:ins w:id="3364" w:author="Mona" w:date="2014-11-09T16:08:00Z">
              <w:r w:rsidRPr="00B97D74">
                <w:rPr>
                  <w:rFonts w:eastAsia="Times New Roman" w:cs="Arial"/>
                  <w:szCs w:val="18"/>
                  <w:lang w:eastAsia="ar-SA"/>
                </w:rPr>
                <w:t>5.13 editors note clean up</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1AFBF6D" w14:textId="77777777" w:rsidR="007E100D" w:rsidRPr="001E1D1F" w:rsidRDefault="007E100D" w:rsidP="00A9556F">
            <w:pPr>
              <w:snapToGrid w:val="0"/>
              <w:spacing w:after="0" w:line="240" w:lineRule="auto"/>
              <w:rPr>
                <w:ins w:id="3365"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0E4F84E1" w14:textId="468ED9EA" w:rsidR="007E100D" w:rsidRPr="001E1D1F" w:rsidRDefault="00484220" w:rsidP="00A9556F">
            <w:pPr>
              <w:spacing w:after="0" w:line="240" w:lineRule="auto"/>
              <w:rPr>
                <w:ins w:id="3366" w:author="Mona" w:date="2014-11-09T16:08:00Z"/>
                <w:rFonts w:eastAsia="Arial Unicode MS" w:cs="Arial"/>
                <w:szCs w:val="18"/>
                <w:lang w:eastAsia="ar-SA"/>
              </w:rPr>
            </w:pPr>
            <w:ins w:id="3367" w:author="Mona" w:date="2014-11-09T17:53:00Z">
              <w:r>
                <w:rPr>
                  <w:rFonts w:eastAsia="Arial Unicode MS" w:cs="Arial"/>
                  <w:szCs w:val="18"/>
                  <w:lang w:eastAsia="ar-SA"/>
                </w:rPr>
                <w:t xml:space="preserve">Possible </w:t>
              </w:r>
            </w:ins>
            <w:ins w:id="3368" w:author="Mona" w:date="2014-11-09T16:08:00Z">
              <w:r>
                <w:rPr>
                  <w:rFonts w:eastAsia="Arial Unicode MS" w:cs="Arial"/>
                  <w:szCs w:val="18"/>
                  <w:lang w:eastAsia="ar-SA"/>
                </w:rPr>
                <w:t>overlap</w:t>
              </w:r>
              <w:r w:rsidR="007E100D">
                <w:rPr>
                  <w:rFonts w:eastAsia="Arial Unicode MS" w:cs="Arial"/>
                  <w:szCs w:val="18"/>
                  <w:lang w:eastAsia="ar-SA"/>
                </w:rPr>
                <w:t xml:space="preserve"> (</w:t>
              </w:r>
            </w:ins>
            <w:ins w:id="3369" w:author="Mona" w:date="2014-11-09T16:15:00Z">
              <w:r w:rsidR="00887966" w:rsidRPr="00887966">
                <w:rPr>
                  <w:rFonts w:eastAsia="Times New Roman" w:cs="Arial"/>
                  <w:szCs w:val="18"/>
                  <w:lang w:eastAsia="ar-SA"/>
                  <w:rPrChange w:id="3370" w:author="Mona" w:date="2014-11-09T16:15:00Z">
                    <w:rPr>
                      <w:rFonts w:eastAsia="Times New Roman" w:cs="Arial"/>
                      <w:szCs w:val="18"/>
                      <w:lang w:eastAsia="ar-SA"/>
                    </w:rPr>
                  </w:rPrChange>
                </w:rPr>
                <w:fldChar w:fldCharType="begin"/>
              </w:r>
              <w:r w:rsidR="00887966" w:rsidRPr="00887966">
                <w:rPr>
                  <w:rFonts w:eastAsia="Times New Roman" w:cs="Arial"/>
                  <w:szCs w:val="18"/>
                  <w:lang w:eastAsia="ar-SA"/>
                  <w:rPrChange w:id="3371" w:author="Mona" w:date="2014-11-09T16:15:00Z">
                    <w:rPr>
                      <w:rFonts w:eastAsia="Times New Roman" w:cs="Arial"/>
                      <w:szCs w:val="18"/>
                      <w:lang w:eastAsia="ar-SA"/>
                    </w:rPr>
                  </w:rPrChange>
                </w:rPr>
                <w:instrText xml:space="preserve"> HYPERLINK "docs\\S1-144023.zip" </w:instrText>
              </w:r>
              <w:r w:rsidR="00887966" w:rsidRPr="00887966">
                <w:rPr>
                  <w:rFonts w:eastAsia="Times New Roman" w:cs="Arial"/>
                  <w:szCs w:val="18"/>
                  <w:lang w:eastAsia="ar-SA"/>
                  <w:rPrChange w:id="3372" w:author="Mona" w:date="2014-11-09T16:15:00Z">
                    <w:rPr>
                      <w:rFonts w:eastAsia="Times New Roman" w:cs="Arial"/>
                      <w:szCs w:val="18"/>
                      <w:lang w:eastAsia="ar-SA"/>
                    </w:rPr>
                  </w:rPrChange>
                </w:rPr>
              </w:r>
              <w:r w:rsidR="00887966" w:rsidRPr="00887966">
                <w:rPr>
                  <w:rFonts w:eastAsia="Times New Roman" w:cs="Arial"/>
                  <w:szCs w:val="18"/>
                  <w:lang w:eastAsia="ar-SA"/>
                  <w:rPrChange w:id="3373"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3374" w:author="Mona" w:date="2014-11-09T16:15:00Z">
                    <w:rPr>
                      <w:rFonts w:eastAsia="Times New Roman" w:cs="Arial"/>
                      <w:szCs w:val="18"/>
                      <w:lang w:eastAsia="ar-SA"/>
                    </w:rPr>
                  </w:rPrChange>
                </w:rPr>
                <w:t>S1-144023</w:t>
              </w:r>
              <w:r w:rsidR="00887966">
                <w:rPr>
                  <w:rFonts w:eastAsia="Times New Roman" w:cs="Arial"/>
                  <w:szCs w:val="18"/>
                  <w:lang w:eastAsia="ar-SA"/>
                </w:rPr>
                <w:fldChar w:fldCharType="end"/>
              </w:r>
            </w:ins>
            <w:ins w:id="3375" w:author="Mona" w:date="2014-11-09T16:08:00Z">
              <w:r w:rsidR="007E100D">
                <w:rPr>
                  <w:rFonts w:eastAsia="Times New Roman" w:cs="Arial"/>
                  <w:szCs w:val="18"/>
                  <w:lang w:eastAsia="ar-SA"/>
                </w:rPr>
                <w:t xml:space="preserve">, </w:t>
              </w:r>
            </w:ins>
            <w:ins w:id="3376" w:author="Mona" w:date="2014-11-09T16:15:00Z">
              <w:r w:rsidR="00887966" w:rsidRPr="00887966">
                <w:rPr>
                  <w:rFonts w:eastAsia="Times New Roman" w:cs="Arial"/>
                  <w:szCs w:val="18"/>
                  <w:lang w:eastAsia="ar-SA"/>
                  <w:rPrChange w:id="3377" w:author="Mona" w:date="2014-11-09T16:15:00Z">
                    <w:rPr>
                      <w:rFonts w:eastAsia="Times New Roman" w:cs="Arial"/>
                      <w:szCs w:val="18"/>
                      <w:lang w:eastAsia="ar-SA"/>
                    </w:rPr>
                  </w:rPrChange>
                </w:rPr>
                <w:fldChar w:fldCharType="begin"/>
              </w:r>
              <w:r w:rsidR="00887966" w:rsidRPr="00887966">
                <w:rPr>
                  <w:rFonts w:eastAsia="Times New Roman" w:cs="Arial"/>
                  <w:szCs w:val="18"/>
                  <w:lang w:eastAsia="ar-SA"/>
                  <w:rPrChange w:id="3378" w:author="Mona" w:date="2014-11-09T16:15:00Z">
                    <w:rPr>
                      <w:rFonts w:eastAsia="Times New Roman" w:cs="Arial"/>
                      <w:szCs w:val="18"/>
                      <w:lang w:eastAsia="ar-SA"/>
                    </w:rPr>
                  </w:rPrChange>
                </w:rPr>
                <w:instrText xml:space="preserve"> HYPERLINK "docs\\S1-144116.zip" </w:instrText>
              </w:r>
              <w:r w:rsidR="00887966" w:rsidRPr="00887966">
                <w:rPr>
                  <w:rFonts w:eastAsia="Times New Roman" w:cs="Arial"/>
                  <w:szCs w:val="18"/>
                  <w:lang w:eastAsia="ar-SA"/>
                  <w:rPrChange w:id="3379" w:author="Mona" w:date="2014-11-09T16:15:00Z">
                    <w:rPr>
                      <w:rFonts w:eastAsia="Times New Roman" w:cs="Arial"/>
                      <w:szCs w:val="18"/>
                      <w:lang w:eastAsia="ar-SA"/>
                    </w:rPr>
                  </w:rPrChange>
                </w:rPr>
              </w:r>
              <w:r w:rsidR="00887966" w:rsidRPr="00887966">
                <w:rPr>
                  <w:rFonts w:eastAsia="Times New Roman" w:cs="Arial"/>
                  <w:szCs w:val="18"/>
                  <w:lang w:eastAsia="ar-SA"/>
                  <w:rPrChange w:id="3380"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3381" w:author="Mona" w:date="2014-11-09T16:15:00Z">
                    <w:rPr>
                      <w:rFonts w:eastAsia="Times New Roman" w:cs="Arial"/>
                      <w:szCs w:val="18"/>
                      <w:lang w:eastAsia="ar-SA"/>
                    </w:rPr>
                  </w:rPrChange>
                </w:rPr>
                <w:t>S1-144116</w:t>
              </w:r>
              <w:r w:rsidR="00887966">
                <w:rPr>
                  <w:rFonts w:eastAsia="Times New Roman" w:cs="Arial"/>
                  <w:szCs w:val="18"/>
                  <w:lang w:eastAsia="ar-SA"/>
                </w:rPr>
                <w:fldChar w:fldCharType="end"/>
              </w:r>
            </w:ins>
            <w:ins w:id="3382" w:author="Mona" w:date="2014-11-09T16:08:00Z">
              <w:r w:rsidR="007E100D">
                <w:rPr>
                  <w:rFonts w:eastAsia="Times New Roman" w:cs="Arial"/>
                  <w:szCs w:val="18"/>
                  <w:lang w:eastAsia="ar-SA"/>
                </w:rPr>
                <w:t>)</w:t>
              </w:r>
            </w:ins>
          </w:p>
        </w:tc>
      </w:tr>
      <w:tr w:rsidR="007E100D" w:rsidRPr="001E1D1F" w14:paraId="1E53C351" w14:textId="77777777" w:rsidTr="00A9556F">
        <w:trPr>
          <w:trHeight w:val="141"/>
          <w:ins w:id="3383"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B32589A" w14:textId="4D1E129A" w:rsidR="007E100D" w:rsidRPr="001E1D1F" w:rsidRDefault="00484220" w:rsidP="00A9556F">
            <w:pPr>
              <w:snapToGrid w:val="0"/>
              <w:spacing w:after="0" w:line="240" w:lineRule="auto"/>
              <w:rPr>
                <w:ins w:id="3384" w:author="Mona" w:date="2014-11-09T16:08:00Z"/>
                <w:rFonts w:eastAsia="Times New Roman" w:cs="Arial"/>
                <w:szCs w:val="18"/>
                <w:lang w:eastAsia="ar-SA"/>
              </w:rPr>
            </w:pPr>
            <w:ins w:id="3385" w:author="Mona" w:date="2014-11-09T17:53: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7DE316" w14:textId="3368C64F" w:rsidR="007E100D" w:rsidRPr="00B97D74" w:rsidRDefault="00887966" w:rsidP="00EF20D0">
            <w:pPr>
              <w:snapToGrid w:val="0"/>
              <w:spacing w:after="0" w:line="240" w:lineRule="auto"/>
              <w:rPr>
                <w:ins w:id="3386" w:author="Mona" w:date="2014-11-09T16:08:00Z"/>
                <w:rFonts w:eastAsia="Times New Roman" w:cs="Arial"/>
                <w:szCs w:val="18"/>
                <w:lang w:eastAsia="ar-SA"/>
              </w:rPr>
              <w:pPrChange w:id="3387" w:author="Mona" w:date="2014-11-09T20:14:00Z">
                <w:pPr>
                  <w:snapToGrid w:val="0"/>
                  <w:spacing w:after="0" w:line="240" w:lineRule="auto"/>
                </w:pPr>
              </w:pPrChange>
            </w:pPr>
            <w:ins w:id="3388" w:author="Mona" w:date="2014-11-09T16:15:00Z">
              <w:r w:rsidRPr="00887966">
                <w:rPr>
                  <w:rFonts w:eastAsia="Times New Roman" w:cs="Arial"/>
                  <w:szCs w:val="18"/>
                  <w:lang w:eastAsia="ar-SA"/>
                  <w:rPrChange w:id="3389"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3390" w:author="Mona" w:date="2014-11-09T16:15:00Z">
                    <w:rPr>
                      <w:rFonts w:eastAsia="Times New Roman" w:cs="Arial"/>
                      <w:szCs w:val="18"/>
                      <w:lang w:eastAsia="ar-SA"/>
                    </w:rPr>
                  </w:rPrChange>
                </w:rPr>
                <w:instrText xml:space="preserve"> HYPERLINK "docs\\S1-144116.zip" </w:instrText>
              </w:r>
              <w:r w:rsidRPr="00887966">
                <w:rPr>
                  <w:rFonts w:eastAsia="Times New Roman" w:cs="Arial"/>
                  <w:szCs w:val="18"/>
                  <w:lang w:eastAsia="ar-SA"/>
                  <w:rPrChange w:id="3391" w:author="Mona" w:date="2014-11-09T16:15:00Z">
                    <w:rPr>
                      <w:rFonts w:eastAsia="Times New Roman" w:cs="Arial"/>
                      <w:szCs w:val="18"/>
                      <w:lang w:eastAsia="ar-SA"/>
                    </w:rPr>
                  </w:rPrChange>
                </w:rPr>
              </w:r>
              <w:r w:rsidRPr="00887966">
                <w:rPr>
                  <w:rFonts w:eastAsia="Times New Roman" w:cs="Arial"/>
                  <w:szCs w:val="18"/>
                  <w:lang w:eastAsia="ar-SA"/>
                  <w:rPrChange w:id="3392"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3393"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3394" w:author="Mona" w:date="2014-11-09T16:15:00Z">
                    <w:rPr>
                      <w:rFonts w:eastAsia="Times New Roman" w:cs="Arial"/>
                      <w:szCs w:val="18"/>
                      <w:lang w:eastAsia="ar-SA"/>
                    </w:rPr>
                  </w:rPrChange>
                </w:rPr>
                <w:t>-</w:t>
              </w:r>
              <w:r w:rsidR="007E100D" w:rsidRPr="00887966">
                <w:rPr>
                  <w:rStyle w:val="Hyperlink"/>
                  <w:rFonts w:eastAsia="Times New Roman" w:cs="Arial"/>
                  <w:szCs w:val="18"/>
                  <w:lang w:eastAsia="ar-SA"/>
                  <w:rPrChange w:id="3395" w:author="Mona" w:date="2014-11-09T16:15:00Z">
                    <w:rPr>
                      <w:rFonts w:eastAsia="Times New Roman" w:cs="Arial"/>
                      <w:szCs w:val="18"/>
                      <w:lang w:eastAsia="ar-SA"/>
                    </w:rPr>
                  </w:rPrChange>
                </w:rPr>
                <w:t>144</w:t>
              </w:r>
              <w:r w:rsidR="007E100D" w:rsidRPr="00887966">
                <w:rPr>
                  <w:rStyle w:val="Hyperlink"/>
                  <w:rFonts w:eastAsia="Times New Roman" w:cs="Arial"/>
                  <w:szCs w:val="18"/>
                  <w:lang w:eastAsia="ar-SA"/>
                  <w:rPrChange w:id="3396" w:author="Mona" w:date="2014-11-09T16:15:00Z">
                    <w:rPr>
                      <w:rFonts w:eastAsia="Times New Roman" w:cs="Arial"/>
                      <w:szCs w:val="18"/>
                      <w:lang w:eastAsia="ar-SA"/>
                    </w:rPr>
                  </w:rPrChange>
                </w:rPr>
                <w:t>116</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97DA659" w14:textId="3E30D491" w:rsidR="007E100D" w:rsidRPr="00B97D74" w:rsidRDefault="007E100D" w:rsidP="00A9556F">
            <w:pPr>
              <w:snapToGrid w:val="0"/>
              <w:spacing w:after="0" w:line="240" w:lineRule="auto"/>
              <w:rPr>
                <w:ins w:id="3397" w:author="Mona" w:date="2014-11-09T16:08:00Z"/>
                <w:rFonts w:eastAsia="Times New Roman" w:cs="Arial"/>
                <w:szCs w:val="18"/>
                <w:lang w:eastAsia="ar-SA"/>
              </w:rPr>
            </w:pPr>
            <w:ins w:id="3398" w:author="Mona" w:date="2014-11-09T16:08:00Z">
              <w:r w:rsidRPr="00B97D74">
                <w:rPr>
                  <w:rFonts w:eastAsia="Times New Roman" w:cs="Arial"/>
                  <w:szCs w:val="18"/>
                  <w:lang w:eastAsia="ar-SA"/>
                </w:rPr>
                <w:t>Harris Corporation</w:t>
              </w:r>
            </w:ins>
            <w:ins w:id="3399" w:author="Mona" w:date="2014-11-09T17:53:00Z">
              <w:r w:rsidR="00E75297">
                <w:rPr>
                  <w:rFonts w:eastAsia="Times New Roman" w:cs="Arial"/>
                  <w:szCs w:val="18"/>
                  <w:lang w:eastAsia="ar-SA"/>
                </w:rPr>
                <w:t>, Huawei</w:t>
              </w:r>
            </w:ins>
          </w:p>
        </w:tc>
        <w:tc>
          <w:tcPr>
            <w:tcW w:w="4252"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546378A0" w14:textId="77777777" w:rsidR="007E100D" w:rsidRPr="00B97D74" w:rsidRDefault="007E100D" w:rsidP="00A9556F">
            <w:pPr>
              <w:snapToGrid w:val="0"/>
              <w:spacing w:after="0" w:line="240" w:lineRule="auto"/>
              <w:rPr>
                <w:ins w:id="3400" w:author="Mona" w:date="2014-11-09T16:08:00Z"/>
                <w:rFonts w:eastAsia="Times New Roman" w:cs="Arial"/>
                <w:szCs w:val="18"/>
                <w:lang w:eastAsia="ar-SA"/>
              </w:rPr>
            </w:pPr>
            <w:ins w:id="3401" w:author="Mona" w:date="2014-11-09T16:08:00Z">
              <w:r w:rsidRPr="00B97D74">
                <w:rPr>
                  <w:rFonts w:eastAsia="Times New Roman" w:cs="Arial"/>
                  <w:szCs w:val="18"/>
                  <w:lang w:eastAsia="ar-SA"/>
                </w:rPr>
                <w:t>Location Reporting Trigger Requirements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717793B" w14:textId="77777777" w:rsidR="007E100D" w:rsidRPr="001E1D1F" w:rsidRDefault="007E100D" w:rsidP="00A9556F">
            <w:pPr>
              <w:snapToGrid w:val="0"/>
              <w:spacing w:after="0" w:line="240" w:lineRule="auto"/>
              <w:rPr>
                <w:ins w:id="3402"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A927D83" w14:textId="6B912CA0" w:rsidR="007E100D" w:rsidRDefault="007E100D" w:rsidP="00A9556F">
            <w:pPr>
              <w:spacing w:after="0" w:line="240" w:lineRule="auto"/>
              <w:rPr>
                <w:ins w:id="3403" w:author="Mona" w:date="2014-11-09T16:08:00Z"/>
                <w:rFonts w:eastAsia="Arial Unicode MS" w:cs="Arial"/>
                <w:szCs w:val="18"/>
                <w:lang w:eastAsia="ar-SA"/>
              </w:rPr>
            </w:pPr>
            <w:ins w:id="3404" w:author="Mona" w:date="2014-11-09T16:08:00Z">
              <w:r>
                <w:rPr>
                  <w:rFonts w:eastAsia="Arial Unicode MS" w:cs="Arial"/>
                  <w:szCs w:val="18"/>
                  <w:lang w:eastAsia="ar-SA"/>
                </w:rPr>
                <w:t xml:space="preserve">Clause </w:t>
              </w:r>
            </w:ins>
            <w:ins w:id="3405" w:author="Mona" w:date="2014-11-09T17:52:00Z">
              <w:r w:rsidR="00484220">
                <w:rPr>
                  <w:rFonts w:eastAsia="Arial Unicode MS" w:cs="Arial"/>
                  <w:szCs w:val="18"/>
                  <w:lang w:eastAsia="ar-SA"/>
                </w:rPr>
                <w:t xml:space="preserve">2, </w:t>
              </w:r>
            </w:ins>
            <w:ins w:id="3406" w:author="Mona" w:date="2014-11-09T16:08:00Z">
              <w:r>
                <w:rPr>
                  <w:rFonts w:eastAsia="Arial Unicode MS" w:cs="Arial"/>
                  <w:szCs w:val="18"/>
                  <w:lang w:eastAsia="ar-SA"/>
                </w:rPr>
                <w:t>5.13</w:t>
              </w:r>
            </w:ins>
            <w:ins w:id="3407" w:author="Mona" w:date="2014-11-09T17:51:00Z">
              <w:r w:rsidR="00484220">
                <w:rPr>
                  <w:rFonts w:eastAsia="Arial Unicode MS" w:cs="Arial"/>
                  <w:szCs w:val="18"/>
                  <w:lang w:eastAsia="ar-SA"/>
                </w:rPr>
                <w:t>, 6.14</w:t>
              </w:r>
            </w:ins>
          </w:p>
          <w:p w14:paraId="50E5E374" w14:textId="065CD2D5" w:rsidR="007E100D" w:rsidRPr="001E1D1F" w:rsidRDefault="00484220" w:rsidP="00A9556F">
            <w:pPr>
              <w:spacing w:after="0" w:line="240" w:lineRule="auto"/>
              <w:rPr>
                <w:ins w:id="3408" w:author="Mona" w:date="2014-11-09T16:08:00Z"/>
                <w:rFonts w:eastAsia="Arial Unicode MS" w:cs="Arial"/>
                <w:szCs w:val="18"/>
                <w:lang w:eastAsia="ar-SA"/>
              </w:rPr>
            </w:pPr>
            <w:ins w:id="3409" w:author="Mona" w:date="2014-11-09T17:53:00Z">
              <w:r>
                <w:rPr>
                  <w:rFonts w:eastAsia="Arial Unicode MS" w:cs="Arial"/>
                  <w:szCs w:val="18"/>
                  <w:lang w:eastAsia="ar-SA"/>
                </w:rPr>
                <w:t>Possible overlap (</w:t>
              </w:r>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"docs\\S1-144023.zip"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S1-144023</w:t>
              </w:r>
              <w:r>
                <w:rPr>
                  <w:rFonts w:eastAsia="Times New Roman" w:cs="Arial"/>
                  <w:szCs w:val="18"/>
                  <w:lang w:eastAsia="ar-SA"/>
                </w:rPr>
                <w:fldChar w:fldCharType="end"/>
              </w:r>
              <w:r>
                <w:rPr>
                  <w:rFonts w:eastAsia="Times New Roman" w:cs="Arial"/>
                  <w:szCs w:val="18"/>
                  <w:lang w:eastAsia="ar-SA"/>
                </w:rPr>
                <w:t xml:space="preserve">, </w:t>
              </w:r>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"docs\\S1-144116.zip"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S1-144116</w:t>
              </w:r>
              <w:r>
                <w:rPr>
                  <w:rFonts w:eastAsia="Times New Roman" w:cs="Arial"/>
                  <w:szCs w:val="18"/>
                  <w:lang w:eastAsia="ar-SA"/>
                </w:rPr>
                <w:fldChar w:fldCharType="end"/>
              </w:r>
              <w:r>
                <w:rPr>
                  <w:rFonts w:eastAsia="Times New Roman" w:cs="Arial"/>
                  <w:szCs w:val="18"/>
                  <w:lang w:eastAsia="ar-SA"/>
                </w:rPr>
                <w:t>)</w:t>
              </w:r>
            </w:ins>
          </w:p>
        </w:tc>
      </w:tr>
      <w:tr w:rsidR="005431F7" w:rsidRPr="001E1D1F" w14:paraId="1C2249D0" w14:textId="77777777" w:rsidTr="00A9556F">
        <w:trPr>
          <w:trHeight w:val="141"/>
          <w:ins w:id="3410" w:author="Mona" w:date="2014-11-09T22:38:00Z"/>
        </w:trPr>
        <w:tc>
          <w:tcPr>
            <w:tcW w:w="14850"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233E86" w14:textId="3951C139" w:rsidR="005431F7" w:rsidRDefault="005431F7" w:rsidP="00A9556F">
            <w:pPr>
              <w:spacing w:after="0" w:line="240" w:lineRule="auto"/>
              <w:rPr>
                <w:ins w:id="3411" w:author="Mona" w:date="2014-11-09T22:38:00Z"/>
                <w:rFonts w:eastAsia="Arial Unicode MS" w:cs="Arial"/>
                <w:szCs w:val="18"/>
                <w:lang w:eastAsia="ar-SA"/>
              </w:rPr>
            </w:pPr>
            <w:ins w:id="3412" w:author="Mona" w:date="2014-11-09T22:38:00Z">
              <w:r>
                <w:rPr>
                  <w:rFonts w:eastAsia="Arial Unicode MS" w:cs="Arial"/>
                  <w:szCs w:val="18"/>
                  <w:lang w:eastAsia="ar-SA"/>
                </w:rPr>
                <w:lastRenderedPageBreak/>
                <w:t>Clause 5.14 to end of clause 5, including new clauses</w:t>
              </w:r>
            </w:ins>
          </w:p>
        </w:tc>
      </w:tr>
      <w:tr w:rsidR="007E100D" w:rsidRPr="001E1D1F" w14:paraId="7FBE9244" w14:textId="77777777" w:rsidTr="00C060C2">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3413" w:author="Mona" w:date="2014-11-09T19:06: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3414" w:author="Mona" w:date="2014-11-09T16:08:00Z"/>
          <w:trPrChange w:id="3415" w:author="Mona" w:date="2014-11-09T19:06: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3416" w:author="Mona" w:date="2014-11-09T19:06: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7D13AC26" w14:textId="11AE93D3" w:rsidR="007E100D" w:rsidRPr="001E1D1F" w:rsidRDefault="008A5F25" w:rsidP="00A9556F">
            <w:pPr>
              <w:snapToGrid w:val="0"/>
              <w:spacing w:after="0" w:line="240" w:lineRule="auto"/>
              <w:rPr>
                <w:ins w:id="3417" w:author="Mona" w:date="2014-11-09T16:08:00Z"/>
                <w:rFonts w:eastAsia="Times New Roman" w:cs="Arial"/>
                <w:szCs w:val="18"/>
                <w:lang w:eastAsia="ar-SA"/>
              </w:rPr>
            </w:pPr>
            <w:ins w:id="3418" w:author="Mona" w:date="2014-11-09T18:00: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3419" w:author="Mona" w:date="2014-11-09T19:06: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76C02AA2" w14:textId="646C8CF7" w:rsidR="007E100D" w:rsidRPr="00B97D74" w:rsidRDefault="00887966" w:rsidP="00EF20D0">
            <w:pPr>
              <w:snapToGrid w:val="0"/>
              <w:spacing w:after="0" w:line="240" w:lineRule="auto"/>
              <w:rPr>
                <w:ins w:id="3420" w:author="Mona" w:date="2014-11-09T16:08:00Z"/>
                <w:rFonts w:eastAsia="Times New Roman" w:cs="Arial"/>
                <w:szCs w:val="18"/>
                <w:lang w:eastAsia="ar-SA"/>
              </w:rPr>
              <w:pPrChange w:id="3421" w:author="Mona" w:date="2014-11-09T20:14:00Z">
                <w:pPr>
                  <w:snapToGrid w:val="0"/>
                  <w:spacing w:after="0" w:line="240" w:lineRule="auto"/>
                </w:pPr>
              </w:pPrChange>
            </w:pPr>
            <w:ins w:id="3422" w:author="Mona" w:date="2014-11-09T16:15:00Z">
              <w:r w:rsidRPr="00887966">
                <w:rPr>
                  <w:rFonts w:eastAsia="Times New Roman" w:cs="Arial"/>
                  <w:szCs w:val="18"/>
                  <w:lang w:eastAsia="ar-SA"/>
                  <w:rPrChange w:id="3423"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3424" w:author="Mona" w:date="2014-11-09T16:15:00Z">
                    <w:rPr>
                      <w:rFonts w:eastAsia="Times New Roman" w:cs="Arial"/>
                      <w:szCs w:val="18"/>
                      <w:lang w:eastAsia="ar-SA"/>
                    </w:rPr>
                  </w:rPrChange>
                </w:rPr>
                <w:instrText xml:space="preserve"> HYPERLINK "docs\\S1-144141.zip" </w:instrText>
              </w:r>
              <w:r w:rsidRPr="00887966">
                <w:rPr>
                  <w:rFonts w:eastAsia="Times New Roman" w:cs="Arial"/>
                  <w:szCs w:val="18"/>
                  <w:lang w:eastAsia="ar-SA"/>
                  <w:rPrChange w:id="3425" w:author="Mona" w:date="2014-11-09T16:15:00Z">
                    <w:rPr>
                      <w:rFonts w:eastAsia="Times New Roman" w:cs="Arial"/>
                      <w:szCs w:val="18"/>
                      <w:lang w:eastAsia="ar-SA"/>
                    </w:rPr>
                  </w:rPrChange>
                </w:rPr>
              </w:r>
              <w:r w:rsidRPr="00887966">
                <w:rPr>
                  <w:rFonts w:eastAsia="Times New Roman" w:cs="Arial"/>
                  <w:szCs w:val="18"/>
                  <w:lang w:eastAsia="ar-SA"/>
                  <w:rPrChange w:id="3426"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3427"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3428" w:author="Mona" w:date="2014-11-09T16:15:00Z">
                    <w:rPr>
                      <w:rFonts w:eastAsia="Times New Roman" w:cs="Arial"/>
                      <w:szCs w:val="18"/>
                      <w:lang w:eastAsia="ar-SA"/>
                    </w:rPr>
                  </w:rPrChange>
                </w:rPr>
                <w:t>1-144141</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3429" w:author="Mona" w:date="2014-11-09T19:06: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5307A38" w14:textId="77777777" w:rsidR="007E100D" w:rsidRPr="00B97D74" w:rsidRDefault="007E100D" w:rsidP="00A9556F">
            <w:pPr>
              <w:snapToGrid w:val="0"/>
              <w:spacing w:after="0" w:line="240" w:lineRule="auto"/>
              <w:rPr>
                <w:ins w:id="3430" w:author="Mona" w:date="2014-11-09T16:08:00Z"/>
                <w:rFonts w:eastAsia="Times New Roman" w:cs="Arial"/>
                <w:szCs w:val="18"/>
                <w:lang w:eastAsia="ar-SA"/>
              </w:rPr>
            </w:pPr>
            <w:ins w:id="3431" w:author="Mona" w:date="2014-11-09T16:08: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F2DBDB" w:themeFill="accent2" w:themeFillTint="33"/>
            <w:tcPrChange w:id="3432" w:author="Mona" w:date="2014-11-09T19:06:00Z">
              <w:tcPr>
                <w:tcW w:w="4252" w:type="dxa"/>
                <w:tcBorders>
                  <w:top w:val="single" w:sz="4" w:space="0" w:color="auto"/>
                  <w:left w:val="single" w:sz="4" w:space="0" w:color="auto"/>
                  <w:bottom w:val="single" w:sz="4" w:space="0" w:color="auto"/>
                  <w:right w:val="single" w:sz="4" w:space="0" w:color="auto"/>
                </w:tcBorders>
                <w:shd w:val="clear" w:color="auto" w:fill="auto"/>
              </w:tcPr>
            </w:tcPrChange>
          </w:tcPr>
          <w:p w14:paraId="6FCD8970" w14:textId="77777777" w:rsidR="007E100D" w:rsidRPr="00B97D74" w:rsidRDefault="007E100D" w:rsidP="00A9556F">
            <w:pPr>
              <w:snapToGrid w:val="0"/>
              <w:spacing w:after="0" w:line="240" w:lineRule="auto"/>
              <w:rPr>
                <w:ins w:id="3433" w:author="Mona" w:date="2014-11-09T16:08:00Z"/>
                <w:rFonts w:eastAsia="Times New Roman" w:cs="Arial"/>
                <w:szCs w:val="18"/>
                <w:lang w:eastAsia="ar-SA"/>
              </w:rPr>
            </w:pPr>
            <w:ins w:id="3434" w:author="Mona" w:date="2014-11-09T16:08:00Z">
              <w:r w:rsidRPr="00B97D74">
                <w:rPr>
                  <w:rFonts w:eastAsia="Times New Roman" w:cs="Arial"/>
                  <w:szCs w:val="18"/>
                  <w:lang w:eastAsia="ar-SA"/>
                </w:rPr>
                <w:t>5.14 Rewording/clarification of first requirement</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3435" w:author="Mona" w:date="2014-11-09T19:0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3B1E7863" w14:textId="77777777" w:rsidR="007E100D" w:rsidRPr="001E1D1F" w:rsidRDefault="007E100D" w:rsidP="00A9556F">
            <w:pPr>
              <w:snapToGrid w:val="0"/>
              <w:spacing w:after="0" w:line="240" w:lineRule="auto"/>
              <w:rPr>
                <w:ins w:id="3436"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3437" w:author="Mona" w:date="2014-11-09T19:06: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AFD3A9E" w14:textId="2F0CE643" w:rsidR="007E100D" w:rsidRPr="001E1D1F" w:rsidRDefault="00C060C2" w:rsidP="00C060C2">
            <w:pPr>
              <w:spacing w:after="0" w:line="240" w:lineRule="auto"/>
              <w:rPr>
                <w:ins w:id="3438" w:author="Mona" w:date="2014-11-09T16:08:00Z"/>
                <w:rFonts w:eastAsia="Arial Unicode MS" w:cs="Arial"/>
                <w:szCs w:val="18"/>
                <w:lang w:eastAsia="ar-SA"/>
              </w:rPr>
              <w:pPrChange w:id="3439" w:author="Mona" w:date="2014-11-09T19:06:00Z">
                <w:pPr>
                  <w:spacing w:after="0" w:line="240" w:lineRule="auto"/>
                </w:pPr>
              </w:pPrChange>
            </w:pPr>
            <w:ins w:id="3440" w:author="Mona" w:date="2014-11-09T19:06:00Z">
              <w:r>
                <w:rPr>
                  <w:rFonts w:eastAsia="Arial Unicode MS" w:cs="Arial"/>
                  <w:szCs w:val="18"/>
                  <w:lang w:eastAsia="ar-SA"/>
                </w:rPr>
                <w:t>Possible overlap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Francisco\\docs\\S1-144141.zip"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S1-144141</w:t>
              </w:r>
              <w:r>
                <w:rPr>
                  <w:rFonts w:eastAsia="Times New Roman" w:cs="Arial"/>
                  <w:szCs w:val="18"/>
                  <w:lang w:eastAsia="ar-SA"/>
                </w:rPr>
                <w:fldChar w:fldCharType="end"/>
              </w:r>
              <w:r>
                <w:rPr>
                  <w:rFonts w:eastAsia="Times New Roman" w:cs="Arial"/>
                  <w:szCs w:val="18"/>
                  <w:lang w:eastAsia="ar-SA"/>
                </w:rPr>
                <w:t xml:space="preserve">,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Francisco\\docs\\S1-144024.zip"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S1-144024</w:t>
              </w:r>
              <w:r>
                <w:rPr>
                  <w:rFonts w:eastAsia="Times New Roman" w:cs="Arial"/>
                  <w:szCs w:val="18"/>
                  <w:lang w:eastAsia="ar-SA"/>
                </w:rPr>
                <w:fldChar w:fldCharType="end"/>
              </w:r>
              <w:r>
                <w:rPr>
                  <w:rFonts w:eastAsia="Times New Roman" w:cs="Arial"/>
                  <w:szCs w:val="18"/>
                  <w:lang w:eastAsia="ar-SA"/>
                </w:rPr>
                <w:t>)</w:t>
              </w:r>
            </w:ins>
          </w:p>
        </w:tc>
      </w:tr>
      <w:tr w:rsidR="00C060C2" w:rsidRPr="001E1D1F" w14:paraId="02904264" w14:textId="77777777" w:rsidTr="00C060C2">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3441" w:author="Mona" w:date="2014-11-09T19:06: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3442" w:author="Mona" w:date="2014-11-09T19:05:00Z"/>
          <w:trPrChange w:id="3443" w:author="Mona" w:date="2014-11-09T19:06: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3444" w:author="Mona" w:date="2014-11-09T19:06: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48D72CAD" w14:textId="77777777" w:rsidR="00C060C2" w:rsidRPr="001E1D1F" w:rsidRDefault="00C060C2" w:rsidP="00A9556F">
            <w:pPr>
              <w:snapToGrid w:val="0"/>
              <w:spacing w:after="0" w:line="240" w:lineRule="auto"/>
              <w:rPr>
                <w:ins w:id="3445" w:author="Mona" w:date="2014-11-09T19:05:00Z"/>
                <w:rFonts w:eastAsia="Times New Roman" w:cs="Arial"/>
                <w:szCs w:val="18"/>
                <w:lang w:eastAsia="ar-SA"/>
              </w:rPr>
            </w:pPr>
            <w:ins w:id="3446" w:author="Mona" w:date="2014-11-09T19:05: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3447" w:author="Mona" w:date="2014-11-09T19:06: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01D9C8FC" w14:textId="780EA212" w:rsidR="00C060C2" w:rsidRPr="00B97D74" w:rsidRDefault="00C060C2" w:rsidP="00EF20D0">
            <w:pPr>
              <w:snapToGrid w:val="0"/>
              <w:spacing w:after="0" w:line="240" w:lineRule="auto"/>
              <w:rPr>
                <w:ins w:id="3448" w:author="Mona" w:date="2014-11-09T19:05:00Z"/>
                <w:rFonts w:eastAsia="Times New Roman" w:cs="Arial"/>
                <w:szCs w:val="18"/>
                <w:lang w:eastAsia="ar-SA"/>
              </w:rPr>
              <w:pPrChange w:id="3449" w:author="Mona" w:date="2014-11-09T20:14:00Z">
                <w:pPr>
                  <w:snapToGrid w:val="0"/>
                  <w:spacing w:after="0" w:line="240" w:lineRule="auto"/>
                </w:pPr>
              </w:pPrChange>
            </w:pPr>
            <w:ins w:id="3450" w:author="Mona" w:date="2014-11-09T19:05: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"docs\\S1-144024.zip"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w:t>
              </w:r>
              <w:r w:rsidRPr="00A9556F">
                <w:rPr>
                  <w:rStyle w:val="Hyperlink"/>
                  <w:rFonts w:eastAsia="Times New Roman" w:cs="Arial"/>
                  <w:szCs w:val="18"/>
                  <w:lang w:eastAsia="ar-SA"/>
                </w:rPr>
                <w:t>1-</w:t>
              </w:r>
              <w:r w:rsidRPr="00A9556F">
                <w:rPr>
                  <w:rStyle w:val="Hyperlink"/>
                  <w:rFonts w:eastAsia="Times New Roman" w:cs="Arial"/>
                  <w:szCs w:val="18"/>
                  <w:lang w:eastAsia="ar-SA"/>
                </w:rPr>
                <w:t>144024</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3451" w:author="Mona" w:date="2014-11-09T19:06: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B0020C0" w14:textId="77777777" w:rsidR="00C060C2" w:rsidRPr="00B97D74" w:rsidRDefault="00C060C2" w:rsidP="00A9556F">
            <w:pPr>
              <w:snapToGrid w:val="0"/>
              <w:spacing w:after="0" w:line="240" w:lineRule="auto"/>
              <w:rPr>
                <w:ins w:id="3452" w:author="Mona" w:date="2014-11-09T19:05:00Z"/>
                <w:rFonts w:eastAsia="Times New Roman" w:cs="Arial"/>
                <w:szCs w:val="18"/>
                <w:lang w:eastAsia="ar-SA"/>
              </w:rPr>
            </w:pPr>
            <w:ins w:id="3453" w:author="Mona" w:date="2014-11-09T19:05:00Z">
              <w:r w:rsidRPr="00B97D74">
                <w:rPr>
                  <w:rFonts w:eastAsia="Times New Roman" w:cs="Arial"/>
                  <w:szCs w:val="18"/>
                  <w:lang w:eastAsia="ar-SA"/>
                </w:rPr>
                <w:t>Alcatel-Lucent</w:t>
              </w:r>
            </w:ins>
          </w:p>
        </w:tc>
        <w:tc>
          <w:tcPr>
            <w:tcW w:w="4252" w:type="dxa"/>
            <w:tcBorders>
              <w:top w:val="single" w:sz="4" w:space="0" w:color="auto"/>
              <w:left w:val="single" w:sz="4" w:space="0" w:color="auto"/>
              <w:bottom w:val="single" w:sz="4" w:space="0" w:color="auto"/>
              <w:right w:val="single" w:sz="4" w:space="0" w:color="auto"/>
            </w:tcBorders>
            <w:shd w:val="clear" w:color="auto" w:fill="F2DBDB" w:themeFill="accent2" w:themeFillTint="33"/>
            <w:tcPrChange w:id="3454" w:author="Mona" w:date="2014-11-09T19:06:00Z">
              <w:tcPr>
                <w:tcW w:w="4252" w:type="dxa"/>
                <w:tcBorders>
                  <w:top w:val="single" w:sz="4" w:space="0" w:color="auto"/>
                  <w:left w:val="single" w:sz="4" w:space="0" w:color="auto"/>
                  <w:bottom w:val="single" w:sz="4" w:space="0" w:color="auto"/>
                  <w:right w:val="single" w:sz="4" w:space="0" w:color="auto"/>
                </w:tcBorders>
                <w:shd w:val="clear" w:color="auto" w:fill="auto"/>
              </w:tcPr>
            </w:tcPrChange>
          </w:tcPr>
          <w:p w14:paraId="6EF517E0" w14:textId="77777777" w:rsidR="00C060C2" w:rsidRPr="00B97D74" w:rsidRDefault="00C060C2" w:rsidP="00A9556F">
            <w:pPr>
              <w:snapToGrid w:val="0"/>
              <w:spacing w:after="0" w:line="240" w:lineRule="auto"/>
              <w:rPr>
                <w:ins w:id="3455" w:author="Mona" w:date="2014-11-09T19:05:00Z"/>
                <w:rFonts w:eastAsia="Times New Roman" w:cs="Arial"/>
                <w:szCs w:val="18"/>
                <w:lang w:eastAsia="ar-SA"/>
              </w:rPr>
            </w:pPr>
            <w:ins w:id="3456" w:author="Mona" w:date="2014-11-09T19:05:00Z">
              <w:r w:rsidRPr="00B97D74">
                <w:rPr>
                  <w:rFonts w:eastAsia="Times New Roman" w:cs="Arial"/>
                  <w:szCs w:val="18"/>
                  <w:lang w:eastAsia="ar-SA"/>
                </w:rPr>
                <w:t>enhancement to security requirements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3457" w:author="Mona" w:date="2014-11-09T19:0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4BA1F113" w14:textId="77777777" w:rsidR="00C060C2" w:rsidRPr="001E1D1F" w:rsidRDefault="00C060C2" w:rsidP="00A9556F">
            <w:pPr>
              <w:snapToGrid w:val="0"/>
              <w:spacing w:after="0" w:line="240" w:lineRule="auto"/>
              <w:rPr>
                <w:ins w:id="3458" w:author="Mona" w:date="2014-11-09T19:05: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3459" w:author="Mona" w:date="2014-11-09T19:06: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BA4BA78" w14:textId="77777777" w:rsidR="00C060C2" w:rsidRDefault="00C060C2" w:rsidP="00A9556F">
            <w:pPr>
              <w:spacing w:after="0" w:line="240" w:lineRule="auto"/>
              <w:rPr>
                <w:ins w:id="3460" w:author="Mona" w:date="2014-11-09T19:06:00Z"/>
                <w:rFonts w:eastAsia="Arial Unicode MS" w:cs="Arial"/>
                <w:szCs w:val="18"/>
                <w:lang w:eastAsia="ar-SA"/>
              </w:rPr>
            </w:pPr>
            <w:ins w:id="3461" w:author="Mona" w:date="2014-11-09T19:05:00Z">
              <w:r>
                <w:rPr>
                  <w:rFonts w:eastAsia="Arial Unicode MS" w:cs="Arial"/>
                  <w:szCs w:val="18"/>
                  <w:lang w:eastAsia="ar-SA"/>
                </w:rPr>
                <w:t>Clause 5.14</w:t>
              </w:r>
            </w:ins>
          </w:p>
          <w:p w14:paraId="1EAA33C1" w14:textId="79928134" w:rsidR="00C060C2" w:rsidRPr="001E1D1F" w:rsidRDefault="00C060C2" w:rsidP="00A9556F">
            <w:pPr>
              <w:spacing w:after="0" w:line="240" w:lineRule="auto"/>
              <w:rPr>
                <w:ins w:id="3462" w:author="Mona" w:date="2014-11-09T19:05:00Z"/>
                <w:rFonts w:eastAsia="Arial Unicode MS" w:cs="Arial"/>
                <w:szCs w:val="18"/>
                <w:lang w:eastAsia="ar-SA"/>
              </w:rPr>
            </w:pPr>
            <w:ins w:id="3463" w:author="Mona" w:date="2014-11-09T19:06:00Z">
              <w:r>
                <w:rPr>
                  <w:rFonts w:eastAsia="Arial Unicode MS" w:cs="Arial"/>
                  <w:szCs w:val="18"/>
                  <w:lang w:eastAsia="ar-SA"/>
                </w:rPr>
                <w:t>Possible overlap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Francisco\\docs\\S1-144141.zip"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S1-144141</w:t>
              </w:r>
              <w:r>
                <w:rPr>
                  <w:rFonts w:eastAsia="Times New Roman" w:cs="Arial"/>
                  <w:szCs w:val="18"/>
                  <w:lang w:eastAsia="ar-SA"/>
                </w:rPr>
                <w:fldChar w:fldCharType="end"/>
              </w:r>
              <w:r>
                <w:rPr>
                  <w:rFonts w:eastAsia="Times New Roman" w:cs="Arial"/>
                  <w:szCs w:val="18"/>
                  <w:lang w:eastAsia="ar-SA"/>
                </w:rPr>
                <w:t xml:space="preserve">,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Francisco\\docs\\S1-144024.zip"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S1-144024</w:t>
              </w:r>
              <w:r>
                <w:rPr>
                  <w:rFonts w:eastAsia="Times New Roman" w:cs="Arial"/>
                  <w:szCs w:val="18"/>
                  <w:lang w:eastAsia="ar-SA"/>
                </w:rPr>
                <w:fldChar w:fldCharType="end"/>
              </w:r>
              <w:r>
                <w:rPr>
                  <w:rFonts w:eastAsia="Times New Roman" w:cs="Arial"/>
                  <w:szCs w:val="18"/>
                  <w:lang w:eastAsia="ar-SA"/>
                </w:rPr>
                <w:t>)</w:t>
              </w:r>
            </w:ins>
          </w:p>
        </w:tc>
      </w:tr>
      <w:tr w:rsidR="007E100D" w:rsidRPr="001E1D1F" w14:paraId="0D11038C" w14:textId="77777777" w:rsidTr="00A9556F">
        <w:trPr>
          <w:trHeight w:val="141"/>
          <w:ins w:id="3464"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CFE36DC" w14:textId="7B9176A5" w:rsidR="007E100D" w:rsidRPr="001E1D1F" w:rsidRDefault="008A0A05" w:rsidP="00A9556F">
            <w:pPr>
              <w:snapToGrid w:val="0"/>
              <w:spacing w:after="0" w:line="240" w:lineRule="auto"/>
              <w:rPr>
                <w:ins w:id="3465" w:author="Mona" w:date="2014-11-09T16:08:00Z"/>
                <w:rFonts w:eastAsia="Times New Roman" w:cs="Arial"/>
                <w:szCs w:val="18"/>
                <w:lang w:eastAsia="ar-SA"/>
              </w:rPr>
            </w:pPr>
            <w:ins w:id="3466" w:author="Mona" w:date="2014-11-09T18:01: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8B6F03" w14:textId="5FA5D5F9" w:rsidR="007E100D" w:rsidRPr="00B97D74" w:rsidRDefault="00887966" w:rsidP="00EF20D0">
            <w:pPr>
              <w:snapToGrid w:val="0"/>
              <w:spacing w:after="0" w:line="240" w:lineRule="auto"/>
              <w:rPr>
                <w:ins w:id="3467" w:author="Mona" w:date="2014-11-09T16:08:00Z"/>
                <w:rFonts w:eastAsia="Times New Roman" w:cs="Arial"/>
                <w:szCs w:val="18"/>
                <w:lang w:eastAsia="ar-SA"/>
              </w:rPr>
              <w:pPrChange w:id="3468" w:author="Mona" w:date="2014-11-09T20:14:00Z">
                <w:pPr>
                  <w:snapToGrid w:val="0"/>
                  <w:spacing w:after="0" w:line="240" w:lineRule="auto"/>
                </w:pPr>
              </w:pPrChange>
            </w:pPr>
            <w:ins w:id="3469" w:author="Mona" w:date="2014-11-09T16:15:00Z">
              <w:r w:rsidRPr="00887966">
                <w:rPr>
                  <w:rFonts w:eastAsia="Times New Roman" w:cs="Arial"/>
                  <w:szCs w:val="18"/>
                  <w:lang w:eastAsia="ar-SA"/>
                  <w:rPrChange w:id="3470"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3471" w:author="Mona" w:date="2014-11-09T16:15:00Z">
                    <w:rPr>
                      <w:rFonts w:eastAsia="Times New Roman" w:cs="Arial"/>
                      <w:szCs w:val="18"/>
                      <w:lang w:eastAsia="ar-SA"/>
                    </w:rPr>
                  </w:rPrChange>
                </w:rPr>
                <w:instrText xml:space="preserve"> HYPERLINK "docs\\S1-144039.zip" </w:instrText>
              </w:r>
              <w:r w:rsidRPr="00887966">
                <w:rPr>
                  <w:rFonts w:eastAsia="Times New Roman" w:cs="Arial"/>
                  <w:szCs w:val="18"/>
                  <w:lang w:eastAsia="ar-SA"/>
                  <w:rPrChange w:id="3472" w:author="Mona" w:date="2014-11-09T16:15:00Z">
                    <w:rPr>
                      <w:rFonts w:eastAsia="Times New Roman" w:cs="Arial"/>
                      <w:szCs w:val="18"/>
                      <w:lang w:eastAsia="ar-SA"/>
                    </w:rPr>
                  </w:rPrChange>
                </w:rPr>
              </w:r>
              <w:r w:rsidRPr="00887966">
                <w:rPr>
                  <w:rFonts w:eastAsia="Times New Roman" w:cs="Arial"/>
                  <w:szCs w:val="18"/>
                  <w:lang w:eastAsia="ar-SA"/>
                  <w:rPrChange w:id="3473"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3474"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3475" w:author="Mona" w:date="2014-11-09T16:15:00Z">
                    <w:rPr>
                      <w:rFonts w:eastAsia="Times New Roman" w:cs="Arial"/>
                      <w:szCs w:val="18"/>
                      <w:lang w:eastAsia="ar-SA"/>
                    </w:rPr>
                  </w:rPrChange>
                </w:rPr>
                <w:t>-144039</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32E9ECE" w14:textId="77777777" w:rsidR="007E100D" w:rsidRPr="00B97D74" w:rsidRDefault="007E100D" w:rsidP="00A9556F">
            <w:pPr>
              <w:snapToGrid w:val="0"/>
              <w:spacing w:after="0" w:line="240" w:lineRule="auto"/>
              <w:rPr>
                <w:ins w:id="3476" w:author="Mona" w:date="2014-11-09T16:08:00Z"/>
                <w:rFonts w:eastAsia="Times New Roman" w:cs="Arial"/>
                <w:szCs w:val="18"/>
                <w:lang w:eastAsia="ar-SA"/>
              </w:rPr>
            </w:pPr>
            <w:ins w:id="3477" w:author="Mona" w:date="2014-11-09T16:08: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E8F2113" w14:textId="77777777" w:rsidR="007E100D" w:rsidRPr="00B97D74" w:rsidRDefault="007E100D" w:rsidP="00A9556F">
            <w:pPr>
              <w:snapToGrid w:val="0"/>
              <w:spacing w:after="0" w:line="240" w:lineRule="auto"/>
              <w:rPr>
                <w:ins w:id="3478" w:author="Mona" w:date="2014-11-09T16:08:00Z"/>
                <w:rFonts w:eastAsia="Times New Roman" w:cs="Arial"/>
                <w:szCs w:val="18"/>
                <w:lang w:eastAsia="ar-SA"/>
              </w:rPr>
            </w:pPr>
            <w:ins w:id="3479" w:author="Mona" w:date="2014-11-09T16:08:00Z">
              <w:r w:rsidRPr="00B97D74">
                <w:rPr>
                  <w:rFonts w:eastAsia="Times New Roman" w:cs="Arial"/>
                  <w:szCs w:val="18"/>
                  <w:lang w:eastAsia="ar-SA"/>
                </w:rPr>
                <w:t>Proposed modifications to the 2nd, 4th and 5th requirements in clause 5.14 Security</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3F4A061" w14:textId="77777777" w:rsidR="007E100D" w:rsidRPr="001E1D1F" w:rsidRDefault="007E100D" w:rsidP="00A9556F">
            <w:pPr>
              <w:snapToGrid w:val="0"/>
              <w:spacing w:after="0" w:line="240" w:lineRule="auto"/>
              <w:rPr>
                <w:ins w:id="3480"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0AB99836" w14:textId="77777777" w:rsidR="007E100D" w:rsidRPr="001E1D1F" w:rsidRDefault="007E100D" w:rsidP="00A9556F">
            <w:pPr>
              <w:spacing w:after="0" w:line="240" w:lineRule="auto"/>
              <w:rPr>
                <w:ins w:id="3481" w:author="Mona" w:date="2014-11-09T16:08:00Z"/>
                <w:rFonts w:eastAsia="Arial Unicode MS" w:cs="Arial"/>
                <w:szCs w:val="18"/>
                <w:lang w:eastAsia="ar-SA"/>
              </w:rPr>
            </w:pPr>
          </w:p>
        </w:tc>
      </w:tr>
      <w:tr w:rsidR="008E6F8A" w:rsidRPr="001E1D1F" w14:paraId="0DBE7AAF" w14:textId="77777777" w:rsidTr="00A9556F">
        <w:trPr>
          <w:trHeight w:val="141"/>
          <w:ins w:id="3482" w:author="Mona" w:date="2014-11-09T19:23: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073098F" w14:textId="77777777" w:rsidR="008E6F8A" w:rsidRPr="001E1D1F" w:rsidRDefault="008E6F8A" w:rsidP="00A9556F">
            <w:pPr>
              <w:snapToGrid w:val="0"/>
              <w:spacing w:after="0" w:line="240" w:lineRule="auto"/>
              <w:rPr>
                <w:ins w:id="3483" w:author="Mona" w:date="2014-11-09T19:23:00Z"/>
                <w:rFonts w:eastAsia="Times New Roman" w:cs="Arial"/>
                <w:szCs w:val="18"/>
                <w:lang w:eastAsia="ar-SA"/>
              </w:rPr>
            </w:pPr>
            <w:ins w:id="3484" w:author="Mona" w:date="2014-11-09T19:23: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42A093" w14:textId="6F746724" w:rsidR="008E6F8A" w:rsidRPr="00B97D74" w:rsidRDefault="008E6F8A" w:rsidP="00EF20D0">
            <w:pPr>
              <w:snapToGrid w:val="0"/>
              <w:spacing w:after="0" w:line="240" w:lineRule="auto"/>
              <w:rPr>
                <w:ins w:id="3485" w:author="Mona" w:date="2014-11-09T19:23:00Z"/>
                <w:rFonts w:eastAsia="Times New Roman" w:cs="Arial"/>
                <w:szCs w:val="18"/>
                <w:lang w:eastAsia="ar-SA"/>
              </w:rPr>
              <w:pPrChange w:id="3486" w:author="Mona" w:date="2014-11-09T20:14:00Z">
                <w:pPr>
                  <w:snapToGrid w:val="0"/>
                  <w:spacing w:after="0" w:line="240" w:lineRule="auto"/>
                </w:pPr>
              </w:pPrChange>
            </w:pPr>
            <w:ins w:id="3487" w:author="Mona" w:date="2014-11-09T19:23: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"docs\\S1-144106.zip"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w:t>
              </w:r>
              <w:r w:rsidRPr="00A9556F">
                <w:rPr>
                  <w:rStyle w:val="Hyperlink"/>
                  <w:rFonts w:eastAsia="Times New Roman" w:cs="Arial"/>
                  <w:szCs w:val="18"/>
                  <w:lang w:eastAsia="ar-SA"/>
                </w:rPr>
                <w:t>106</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F16D0FC" w14:textId="77777777" w:rsidR="008E6F8A" w:rsidRPr="00B97D74" w:rsidRDefault="008E6F8A" w:rsidP="00A9556F">
            <w:pPr>
              <w:snapToGrid w:val="0"/>
              <w:spacing w:after="0" w:line="240" w:lineRule="auto"/>
              <w:rPr>
                <w:ins w:id="3488" w:author="Mona" w:date="2014-11-09T19:23:00Z"/>
                <w:rFonts w:eastAsia="Times New Roman" w:cs="Arial"/>
                <w:szCs w:val="18"/>
                <w:lang w:eastAsia="ar-SA"/>
              </w:rPr>
            </w:pPr>
            <w:ins w:id="3489" w:author="Mona" w:date="2014-11-09T19:23:00Z">
              <w:r w:rsidRPr="00B97D74">
                <w:rPr>
                  <w:rFonts w:eastAsia="Times New Roman" w:cs="Arial"/>
                  <w:szCs w:val="18"/>
                  <w:lang w:eastAsia="ar-SA"/>
                </w:rPr>
                <w:t>Huawei, TD-Tech</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95C4C7C" w14:textId="77777777" w:rsidR="008E6F8A" w:rsidRPr="00B97D74" w:rsidRDefault="008E6F8A" w:rsidP="00A9556F">
            <w:pPr>
              <w:snapToGrid w:val="0"/>
              <w:spacing w:after="0" w:line="240" w:lineRule="auto"/>
              <w:rPr>
                <w:ins w:id="3490" w:author="Mona" w:date="2014-11-09T19:23:00Z"/>
                <w:rFonts w:eastAsia="Times New Roman" w:cs="Arial"/>
                <w:szCs w:val="18"/>
                <w:lang w:eastAsia="ar-SA"/>
              </w:rPr>
            </w:pPr>
            <w:ins w:id="3491" w:author="Mona" w:date="2014-11-09T19:23:00Z">
              <w:r w:rsidRPr="00B97D74">
                <w:rPr>
                  <w:rFonts w:eastAsia="Times New Roman" w:cs="Arial"/>
                  <w:szCs w:val="18"/>
                  <w:lang w:eastAsia="ar-SA"/>
                </w:rPr>
                <w:t>Interaction between MCPTT Private Calls without and with floor control</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4EEEAF7" w14:textId="77777777" w:rsidR="008E6F8A" w:rsidRPr="001E1D1F" w:rsidRDefault="008E6F8A" w:rsidP="00A9556F">
            <w:pPr>
              <w:snapToGrid w:val="0"/>
              <w:spacing w:after="0" w:line="240" w:lineRule="auto"/>
              <w:rPr>
                <w:ins w:id="3492" w:author="Mona" w:date="2014-11-09T19:23: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CB8EF3A" w14:textId="77777777" w:rsidR="008E6F8A" w:rsidRPr="001E1D1F" w:rsidRDefault="008E6F8A" w:rsidP="00A9556F">
            <w:pPr>
              <w:spacing w:after="0" w:line="240" w:lineRule="auto"/>
              <w:rPr>
                <w:ins w:id="3493" w:author="Mona" w:date="2014-11-09T19:23:00Z"/>
                <w:rFonts w:eastAsia="Arial Unicode MS" w:cs="Arial"/>
                <w:szCs w:val="18"/>
                <w:lang w:eastAsia="ar-SA"/>
              </w:rPr>
            </w:pPr>
            <w:ins w:id="3494" w:author="Mona" w:date="2014-11-09T19:23:00Z">
              <w:r>
                <w:rPr>
                  <w:rFonts w:eastAsia="Arial Unicode MS" w:cs="Arial"/>
                  <w:szCs w:val="18"/>
                  <w:lang w:eastAsia="ar-SA"/>
                </w:rPr>
                <w:t>Clause 5.15, new clause 5.x</w:t>
              </w:r>
            </w:ins>
          </w:p>
        </w:tc>
      </w:tr>
      <w:tr w:rsidR="006C6CDD" w:rsidRPr="001E1D1F" w14:paraId="724F004A" w14:textId="77777777" w:rsidTr="00A9556F">
        <w:trPr>
          <w:trHeight w:val="141"/>
          <w:ins w:id="3495" w:author="Mona" w:date="2014-11-09T19:13: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8B04200" w14:textId="77777777" w:rsidR="006C6CDD" w:rsidRPr="001E1D1F" w:rsidRDefault="006C6CDD" w:rsidP="00A9556F">
            <w:pPr>
              <w:snapToGrid w:val="0"/>
              <w:spacing w:after="0" w:line="240" w:lineRule="auto"/>
              <w:rPr>
                <w:ins w:id="3496" w:author="Mona" w:date="2014-11-09T19:13:00Z"/>
                <w:rFonts w:eastAsia="Times New Roman" w:cs="Arial"/>
                <w:szCs w:val="18"/>
                <w:lang w:eastAsia="ar-SA"/>
              </w:rPr>
            </w:pPr>
            <w:ins w:id="3497" w:author="Mona" w:date="2014-11-09T19:13: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E0C53B" w14:textId="10F3AE5A" w:rsidR="006C6CDD" w:rsidRPr="00B97D74" w:rsidRDefault="006C6CDD" w:rsidP="00EF20D0">
            <w:pPr>
              <w:snapToGrid w:val="0"/>
              <w:spacing w:after="0" w:line="240" w:lineRule="auto"/>
              <w:rPr>
                <w:ins w:id="3498" w:author="Mona" w:date="2014-11-09T19:13:00Z"/>
                <w:rFonts w:eastAsia="Times New Roman" w:cs="Arial"/>
                <w:szCs w:val="18"/>
                <w:lang w:eastAsia="ar-SA"/>
              </w:rPr>
              <w:pPrChange w:id="3499" w:author="Mona" w:date="2014-11-09T20:14:00Z">
                <w:pPr>
                  <w:snapToGrid w:val="0"/>
                  <w:spacing w:after="0" w:line="240" w:lineRule="auto"/>
                </w:pPr>
              </w:pPrChange>
            </w:pPr>
            <w:ins w:id="3500" w:author="Mona" w:date="2014-11-09T19:13: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"docs\\S1-144087.zip"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w:t>
              </w:r>
              <w:r w:rsidRPr="00A9556F">
                <w:rPr>
                  <w:rStyle w:val="Hyperlink"/>
                  <w:rFonts w:eastAsia="Times New Roman" w:cs="Arial"/>
                  <w:szCs w:val="18"/>
                  <w:lang w:eastAsia="ar-SA"/>
                </w:rPr>
                <w:t>087</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5FB29FF" w14:textId="77777777" w:rsidR="006C6CDD" w:rsidRPr="00B97D74" w:rsidRDefault="006C6CDD" w:rsidP="00A9556F">
            <w:pPr>
              <w:snapToGrid w:val="0"/>
              <w:spacing w:after="0" w:line="240" w:lineRule="auto"/>
              <w:rPr>
                <w:ins w:id="3501" w:author="Mona" w:date="2014-11-09T19:13:00Z"/>
                <w:rFonts w:eastAsia="Times New Roman" w:cs="Arial"/>
                <w:szCs w:val="18"/>
                <w:lang w:eastAsia="ar-SA"/>
              </w:rPr>
            </w:pPr>
            <w:ins w:id="3502" w:author="Mona" w:date="2014-11-09T19:13:00Z">
              <w:r w:rsidRPr="00B97D74">
                <w:rPr>
                  <w:rFonts w:eastAsia="Times New Roman" w:cs="Arial"/>
                  <w:szCs w:val="18"/>
                  <w:lang w:eastAsia="ar-SA"/>
                </w:rPr>
                <w:t>Motorola Solutions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F86F301" w14:textId="77777777" w:rsidR="006C6CDD" w:rsidRPr="00B97D74" w:rsidRDefault="006C6CDD" w:rsidP="00A9556F">
            <w:pPr>
              <w:snapToGrid w:val="0"/>
              <w:spacing w:after="0" w:line="240" w:lineRule="auto"/>
              <w:rPr>
                <w:ins w:id="3503" w:author="Mona" w:date="2014-11-09T19:13:00Z"/>
                <w:rFonts w:eastAsia="Times New Roman" w:cs="Arial"/>
                <w:szCs w:val="18"/>
                <w:lang w:eastAsia="ar-SA"/>
              </w:rPr>
            </w:pPr>
            <w:ins w:id="3504" w:author="Mona" w:date="2014-11-09T19:13:00Z">
              <w:r w:rsidRPr="00B97D74">
                <w:rPr>
                  <w:rFonts w:eastAsia="Times New Roman" w:cs="Arial"/>
                  <w:szCs w:val="18"/>
                  <w:lang w:eastAsia="ar-SA"/>
                </w:rPr>
                <w:t>Support for non-ProSe relays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7253F44" w14:textId="77777777" w:rsidR="006C6CDD" w:rsidRPr="001E1D1F" w:rsidRDefault="006C6CDD" w:rsidP="00A9556F">
            <w:pPr>
              <w:snapToGrid w:val="0"/>
              <w:spacing w:after="0" w:line="240" w:lineRule="auto"/>
              <w:rPr>
                <w:ins w:id="3505" w:author="Mona" w:date="2014-11-09T19:13: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3AF8B546" w14:textId="77777777" w:rsidR="006C6CDD" w:rsidRPr="001E1D1F" w:rsidRDefault="006C6CDD" w:rsidP="00A9556F">
            <w:pPr>
              <w:spacing w:after="0" w:line="240" w:lineRule="auto"/>
              <w:rPr>
                <w:ins w:id="3506" w:author="Mona" w:date="2014-11-09T19:13:00Z"/>
                <w:rFonts w:eastAsia="Arial Unicode MS" w:cs="Arial"/>
                <w:szCs w:val="18"/>
                <w:lang w:eastAsia="ar-SA"/>
              </w:rPr>
            </w:pPr>
            <w:ins w:id="3507" w:author="Mona" w:date="2014-11-09T19:13:00Z">
              <w:r>
                <w:rPr>
                  <w:rFonts w:eastAsia="Arial Unicode MS" w:cs="Arial"/>
                  <w:szCs w:val="18"/>
                  <w:lang w:eastAsia="ar-SA"/>
                </w:rPr>
                <w:t>Clause 4.5.3, 5.16</w:t>
              </w:r>
            </w:ins>
          </w:p>
        </w:tc>
      </w:tr>
      <w:tr w:rsidR="007E100D" w:rsidRPr="001E1D1F" w14:paraId="52A7E3EA" w14:textId="77777777" w:rsidTr="00A9556F">
        <w:trPr>
          <w:trHeight w:val="141"/>
          <w:ins w:id="3508"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0C1C09D" w14:textId="6C750086" w:rsidR="007E100D" w:rsidRPr="001E1D1F" w:rsidRDefault="00191CA8" w:rsidP="00A9556F">
            <w:pPr>
              <w:snapToGrid w:val="0"/>
              <w:spacing w:after="0" w:line="240" w:lineRule="auto"/>
              <w:rPr>
                <w:ins w:id="3509" w:author="Mona" w:date="2014-11-09T16:08:00Z"/>
                <w:rFonts w:eastAsia="Times New Roman" w:cs="Arial"/>
                <w:szCs w:val="18"/>
                <w:lang w:eastAsia="ar-SA"/>
              </w:rPr>
            </w:pPr>
            <w:ins w:id="3510" w:author="Mona" w:date="2014-11-09T18:01: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072E11" w14:textId="499C6C4D" w:rsidR="007E100D" w:rsidRPr="00B97D74" w:rsidRDefault="00887966" w:rsidP="00EF20D0">
            <w:pPr>
              <w:snapToGrid w:val="0"/>
              <w:spacing w:after="0" w:line="240" w:lineRule="auto"/>
              <w:rPr>
                <w:ins w:id="3511" w:author="Mona" w:date="2014-11-09T16:08:00Z"/>
                <w:rFonts w:eastAsia="Times New Roman" w:cs="Arial"/>
                <w:szCs w:val="18"/>
                <w:lang w:eastAsia="ar-SA"/>
              </w:rPr>
              <w:pPrChange w:id="3512" w:author="Mona" w:date="2014-11-09T20:14:00Z">
                <w:pPr>
                  <w:snapToGrid w:val="0"/>
                  <w:spacing w:after="0" w:line="240" w:lineRule="auto"/>
                </w:pPr>
              </w:pPrChange>
            </w:pPr>
            <w:ins w:id="3513" w:author="Mona" w:date="2014-11-09T16:15:00Z">
              <w:r w:rsidRPr="00887966">
                <w:rPr>
                  <w:rFonts w:eastAsia="Times New Roman" w:cs="Arial"/>
                  <w:szCs w:val="18"/>
                  <w:lang w:eastAsia="ar-SA"/>
                  <w:rPrChange w:id="3514"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3515" w:author="Mona" w:date="2014-11-09T16:15:00Z">
                    <w:rPr>
                      <w:rFonts w:eastAsia="Times New Roman" w:cs="Arial"/>
                      <w:szCs w:val="18"/>
                      <w:lang w:eastAsia="ar-SA"/>
                    </w:rPr>
                  </w:rPrChange>
                </w:rPr>
                <w:instrText xml:space="preserve"> HYPERLINK "docs\\S1-144142.zip" </w:instrText>
              </w:r>
              <w:r w:rsidRPr="00887966">
                <w:rPr>
                  <w:rFonts w:eastAsia="Times New Roman" w:cs="Arial"/>
                  <w:szCs w:val="18"/>
                  <w:lang w:eastAsia="ar-SA"/>
                  <w:rPrChange w:id="3516" w:author="Mona" w:date="2014-11-09T16:15:00Z">
                    <w:rPr>
                      <w:rFonts w:eastAsia="Times New Roman" w:cs="Arial"/>
                      <w:szCs w:val="18"/>
                      <w:lang w:eastAsia="ar-SA"/>
                    </w:rPr>
                  </w:rPrChange>
                </w:rPr>
              </w:r>
              <w:r w:rsidRPr="00887966">
                <w:rPr>
                  <w:rFonts w:eastAsia="Times New Roman" w:cs="Arial"/>
                  <w:szCs w:val="18"/>
                  <w:lang w:eastAsia="ar-SA"/>
                  <w:rPrChange w:id="3517"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3518"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3519" w:author="Mona" w:date="2014-11-09T16:15:00Z">
                    <w:rPr>
                      <w:rFonts w:eastAsia="Times New Roman" w:cs="Arial"/>
                      <w:szCs w:val="18"/>
                      <w:lang w:eastAsia="ar-SA"/>
                    </w:rPr>
                  </w:rPrChange>
                </w:rPr>
                <w:t>1-144142</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27EEC4A" w14:textId="77777777" w:rsidR="007E100D" w:rsidRPr="00B97D74" w:rsidRDefault="007E100D" w:rsidP="00A9556F">
            <w:pPr>
              <w:snapToGrid w:val="0"/>
              <w:spacing w:after="0" w:line="240" w:lineRule="auto"/>
              <w:rPr>
                <w:ins w:id="3520" w:author="Mona" w:date="2014-11-09T16:08:00Z"/>
                <w:rFonts w:eastAsia="Times New Roman" w:cs="Arial"/>
                <w:szCs w:val="18"/>
                <w:lang w:eastAsia="ar-SA"/>
              </w:rPr>
            </w:pPr>
            <w:ins w:id="3521" w:author="Mona" w:date="2014-11-09T16:08: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A3B8981" w14:textId="77777777" w:rsidR="007E100D" w:rsidRPr="00B97D74" w:rsidRDefault="007E100D" w:rsidP="00A9556F">
            <w:pPr>
              <w:snapToGrid w:val="0"/>
              <w:spacing w:after="0" w:line="240" w:lineRule="auto"/>
              <w:rPr>
                <w:ins w:id="3522" w:author="Mona" w:date="2014-11-09T16:08:00Z"/>
                <w:rFonts w:eastAsia="Times New Roman" w:cs="Arial"/>
                <w:szCs w:val="18"/>
                <w:lang w:eastAsia="ar-SA"/>
              </w:rPr>
            </w:pPr>
            <w:ins w:id="3523" w:author="Mona" w:date="2014-11-09T16:08:00Z">
              <w:r w:rsidRPr="00B97D74">
                <w:rPr>
                  <w:rFonts w:eastAsia="Times New Roman" w:cs="Arial"/>
                  <w:szCs w:val="18"/>
                  <w:lang w:eastAsia="ar-SA"/>
                </w:rPr>
                <w:t>5.17.2 Rewording databases -&gt; MCPTT parameters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91703A9" w14:textId="77777777" w:rsidR="007E100D" w:rsidRPr="001E1D1F" w:rsidRDefault="007E100D" w:rsidP="00A9556F">
            <w:pPr>
              <w:snapToGrid w:val="0"/>
              <w:spacing w:after="0" w:line="240" w:lineRule="auto"/>
              <w:rPr>
                <w:ins w:id="3524"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2F45684" w14:textId="77777777" w:rsidR="007E100D" w:rsidRPr="001E1D1F" w:rsidRDefault="007E100D" w:rsidP="00A9556F">
            <w:pPr>
              <w:spacing w:after="0" w:line="240" w:lineRule="auto"/>
              <w:rPr>
                <w:ins w:id="3525" w:author="Mona" w:date="2014-11-09T16:08:00Z"/>
                <w:rFonts w:eastAsia="Arial Unicode MS" w:cs="Arial"/>
                <w:szCs w:val="18"/>
                <w:lang w:eastAsia="ar-SA"/>
              </w:rPr>
            </w:pPr>
          </w:p>
        </w:tc>
      </w:tr>
      <w:tr w:rsidR="00485C74" w:rsidRPr="001E1D1F" w14:paraId="7E185CA6" w14:textId="77777777" w:rsidTr="00A9556F">
        <w:trPr>
          <w:trHeight w:val="141"/>
          <w:ins w:id="3526" w:author="Mona" w:date="2014-11-09T17:00: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79500C8" w14:textId="77777777" w:rsidR="00485C74" w:rsidRPr="001E1D1F" w:rsidRDefault="00485C74" w:rsidP="00A9556F">
            <w:pPr>
              <w:snapToGrid w:val="0"/>
              <w:spacing w:after="0" w:line="240" w:lineRule="auto"/>
              <w:rPr>
                <w:ins w:id="3527" w:author="Mona" w:date="2014-11-09T17:00: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4BB19A" w14:textId="1B3133C9" w:rsidR="00485C74" w:rsidRPr="00B97D74" w:rsidRDefault="00485C74" w:rsidP="00EF20D0">
            <w:pPr>
              <w:snapToGrid w:val="0"/>
              <w:spacing w:after="0" w:line="240" w:lineRule="auto"/>
              <w:rPr>
                <w:ins w:id="3528" w:author="Mona" w:date="2014-11-09T17:00:00Z"/>
                <w:rFonts w:eastAsia="Times New Roman" w:cs="Arial"/>
                <w:szCs w:val="18"/>
                <w:lang w:eastAsia="ar-SA"/>
              </w:rPr>
              <w:pPrChange w:id="3529" w:author="Mona" w:date="2014-11-09T20:14:00Z">
                <w:pPr>
                  <w:snapToGrid w:val="0"/>
                  <w:spacing w:after="0" w:line="240" w:lineRule="auto"/>
                </w:pPr>
              </w:pPrChange>
            </w:pPr>
            <w:ins w:id="3530" w:author="Mona" w:date="2014-11-09T17:00:00Z">
              <w:r w:rsidRPr="00887966">
                <w:rPr>
                  <w:rFonts w:eastAsia="Times New Roman" w:cs="Arial"/>
                  <w:szCs w:val="18"/>
                  <w:lang w:eastAsia="ar-SA"/>
                  <w:rPrChange w:id="3531"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3532" w:author="Mona" w:date="2014-11-09T16:15:00Z">
                    <w:rPr>
                      <w:rFonts w:eastAsia="Times New Roman" w:cs="Arial"/>
                      <w:szCs w:val="18"/>
                      <w:lang w:eastAsia="ar-SA"/>
                    </w:rPr>
                  </w:rPrChange>
                </w:rPr>
                <w:instrText xml:space="preserve"> HYPERLINK "docs\\S1-144093.zip" </w:instrText>
              </w:r>
              <w:r w:rsidRPr="00887966">
                <w:rPr>
                  <w:rFonts w:eastAsia="Times New Roman" w:cs="Arial"/>
                  <w:szCs w:val="18"/>
                  <w:lang w:eastAsia="ar-SA"/>
                  <w:rPrChange w:id="3533" w:author="Mona" w:date="2014-11-09T16:15:00Z">
                    <w:rPr>
                      <w:rFonts w:eastAsia="Times New Roman" w:cs="Arial"/>
                      <w:szCs w:val="18"/>
                      <w:lang w:eastAsia="ar-SA"/>
                    </w:rPr>
                  </w:rPrChange>
                </w:rPr>
              </w:r>
              <w:r w:rsidRPr="00887966">
                <w:rPr>
                  <w:rFonts w:eastAsia="Times New Roman" w:cs="Arial"/>
                  <w:szCs w:val="18"/>
                  <w:lang w:eastAsia="ar-SA"/>
                  <w:rPrChange w:id="3534"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3535" w:author="Mona" w:date="2014-11-09T16:15:00Z">
                    <w:rPr>
                      <w:rFonts w:eastAsia="Times New Roman" w:cs="Arial"/>
                      <w:szCs w:val="18"/>
                      <w:lang w:eastAsia="ar-SA"/>
                    </w:rPr>
                  </w:rPrChange>
                </w:rPr>
                <w:t>S</w:t>
              </w:r>
              <w:r w:rsidRPr="00887966">
                <w:rPr>
                  <w:rStyle w:val="Hyperlink"/>
                  <w:rFonts w:eastAsia="Times New Roman" w:cs="Arial"/>
                  <w:szCs w:val="18"/>
                  <w:lang w:eastAsia="ar-SA"/>
                  <w:rPrChange w:id="3536" w:author="Mona" w:date="2014-11-09T16:15:00Z">
                    <w:rPr>
                      <w:rFonts w:eastAsia="Times New Roman" w:cs="Arial"/>
                      <w:szCs w:val="18"/>
                      <w:lang w:eastAsia="ar-SA"/>
                    </w:rPr>
                  </w:rPrChange>
                </w:rPr>
                <w:t>1-144093</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4E93C95" w14:textId="77777777" w:rsidR="00485C74" w:rsidRPr="00B97D74" w:rsidRDefault="00485C74" w:rsidP="00A9556F">
            <w:pPr>
              <w:snapToGrid w:val="0"/>
              <w:spacing w:after="0" w:line="240" w:lineRule="auto"/>
              <w:rPr>
                <w:ins w:id="3537" w:author="Mona" w:date="2014-11-09T17:00:00Z"/>
                <w:rFonts w:eastAsia="Times New Roman" w:cs="Arial"/>
                <w:szCs w:val="18"/>
                <w:lang w:eastAsia="ar-SA"/>
              </w:rPr>
            </w:pPr>
            <w:ins w:id="3538" w:author="Mona" w:date="2014-11-09T17:00:00Z">
              <w:r w:rsidRPr="00B97D74">
                <w:rPr>
                  <w:rFonts w:eastAsia="Times New Roman" w:cs="Arial"/>
                  <w:szCs w:val="18"/>
                  <w:lang w:eastAsia="ar-SA"/>
                </w:rPr>
                <w:t>Motorola Solutions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2C5FF97" w14:textId="77777777" w:rsidR="00485C74" w:rsidRPr="00B97D74" w:rsidRDefault="00485C74" w:rsidP="00A9556F">
            <w:pPr>
              <w:snapToGrid w:val="0"/>
              <w:spacing w:after="0" w:line="240" w:lineRule="auto"/>
              <w:rPr>
                <w:ins w:id="3539" w:author="Mona" w:date="2014-11-09T17:00:00Z"/>
                <w:rFonts w:eastAsia="Times New Roman" w:cs="Arial"/>
                <w:szCs w:val="18"/>
                <w:lang w:eastAsia="ar-SA"/>
              </w:rPr>
            </w:pPr>
            <w:ins w:id="3540" w:author="Mona" w:date="2014-11-09T17:00:00Z">
              <w:r w:rsidRPr="00B97D74">
                <w:rPr>
                  <w:rFonts w:eastAsia="Times New Roman" w:cs="Arial"/>
                  <w:szCs w:val="18"/>
                  <w:lang w:eastAsia="ar-SA"/>
                </w:rPr>
                <w:t>Cleanup section 5</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0EB0711" w14:textId="77777777" w:rsidR="00485C74" w:rsidRPr="001E1D1F" w:rsidRDefault="00485C74" w:rsidP="00A9556F">
            <w:pPr>
              <w:snapToGrid w:val="0"/>
              <w:spacing w:after="0" w:line="240" w:lineRule="auto"/>
              <w:rPr>
                <w:ins w:id="3541" w:author="Mona" w:date="2014-11-09T17:00: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37AEE64" w14:textId="77777777" w:rsidR="00485C74" w:rsidRPr="001E1D1F" w:rsidRDefault="00485C74" w:rsidP="00A9556F">
            <w:pPr>
              <w:spacing w:after="0" w:line="240" w:lineRule="auto"/>
              <w:rPr>
                <w:ins w:id="3542" w:author="Mona" w:date="2014-11-09T17:00:00Z"/>
                <w:rFonts w:eastAsia="Arial Unicode MS" w:cs="Arial"/>
                <w:szCs w:val="18"/>
                <w:lang w:eastAsia="ar-SA"/>
              </w:rPr>
            </w:pPr>
            <w:ins w:id="3543" w:author="Mona" w:date="2014-11-09T17:00:00Z">
              <w:r>
                <w:rPr>
                  <w:rFonts w:eastAsia="Arial Unicode MS" w:cs="Arial"/>
                  <w:szCs w:val="18"/>
                  <w:lang w:eastAsia="ar-SA"/>
                </w:rPr>
                <w:t>Not available</w:t>
              </w:r>
            </w:ins>
          </w:p>
        </w:tc>
      </w:tr>
      <w:tr w:rsidR="00485C74" w:rsidRPr="001E1D1F" w14:paraId="2B684D04" w14:textId="77777777" w:rsidTr="00A9556F">
        <w:trPr>
          <w:trHeight w:val="141"/>
          <w:ins w:id="3544" w:author="Mona" w:date="2014-11-09T17:00: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7A742D8" w14:textId="77777777" w:rsidR="00485C74" w:rsidRPr="001E1D1F" w:rsidRDefault="00485C74" w:rsidP="00A9556F">
            <w:pPr>
              <w:snapToGrid w:val="0"/>
              <w:spacing w:after="0" w:line="240" w:lineRule="auto"/>
              <w:rPr>
                <w:ins w:id="3545" w:author="Mona" w:date="2014-11-09T17:00: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BC1995" w14:textId="273AF0B6" w:rsidR="00485C74" w:rsidRPr="00B97D74" w:rsidRDefault="00485C74" w:rsidP="00EF20D0">
            <w:pPr>
              <w:snapToGrid w:val="0"/>
              <w:spacing w:after="0" w:line="240" w:lineRule="auto"/>
              <w:rPr>
                <w:ins w:id="3546" w:author="Mona" w:date="2014-11-09T17:00:00Z"/>
                <w:rFonts w:eastAsia="Times New Roman" w:cs="Arial"/>
                <w:szCs w:val="18"/>
                <w:lang w:eastAsia="ar-SA"/>
              </w:rPr>
              <w:pPrChange w:id="3547" w:author="Mona" w:date="2014-11-09T20:14:00Z">
                <w:pPr>
                  <w:snapToGrid w:val="0"/>
                  <w:spacing w:after="0" w:line="240" w:lineRule="auto"/>
                </w:pPr>
              </w:pPrChange>
            </w:pPr>
            <w:ins w:id="3548" w:author="Mona" w:date="2014-11-09T17:00:00Z">
              <w:r w:rsidRPr="00887966">
                <w:rPr>
                  <w:rFonts w:eastAsia="Times New Roman" w:cs="Arial"/>
                  <w:szCs w:val="18"/>
                  <w:lang w:eastAsia="ar-SA"/>
                  <w:rPrChange w:id="3549"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3550" w:author="Mona" w:date="2014-11-09T16:15:00Z">
                    <w:rPr>
                      <w:rFonts w:eastAsia="Times New Roman" w:cs="Arial"/>
                      <w:szCs w:val="18"/>
                      <w:lang w:eastAsia="ar-SA"/>
                    </w:rPr>
                  </w:rPrChange>
                </w:rPr>
                <w:instrText xml:space="preserve"> HYPERLINK "docs\\S1-144073.zip" </w:instrText>
              </w:r>
              <w:r w:rsidRPr="00887966">
                <w:rPr>
                  <w:rFonts w:eastAsia="Times New Roman" w:cs="Arial"/>
                  <w:szCs w:val="18"/>
                  <w:lang w:eastAsia="ar-SA"/>
                  <w:rPrChange w:id="3551" w:author="Mona" w:date="2014-11-09T16:15:00Z">
                    <w:rPr>
                      <w:rFonts w:eastAsia="Times New Roman" w:cs="Arial"/>
                      <w:szCs w:val="18"/>
                      <w:lang w:eastAsia="ar-SA"/>
                    </w:rPr>
                  </w:rPrChange>
                </w:rPr>
              </w:r>
              <w:r w:rsidRPr="00887966">
                <w:rPr>
                  <w:rFonts w:eastAsia="Times New Roman" w:cs="Arial"/>
                  <w:szCs w:val="18"/>
                  <w:lang w:eastAsia="ar-SA"/>
                  <w:rPrChange w:id="3552"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3553" w:author="Mona" w:date="2014-11-09T16:15:00Z">
                    <w:rPr>
                      <w:rFonts w:eastAsia="Times New Roman" w:cs="Arial"/>
                      <w:szCs w:val="18"/>
                      <w:lang w:eastAsia="ar-SA"/>
                    </w:rPr>
                  </w:rPrChange>
                </w:rPr>
                <w:t>S1-144073</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92E3D0C" w14:textId="77777777" w:rsidR="00485C74" w:rsidRPr="00B97D74" w:rsidRDefault="00485C74" w:rsidP="00A9556F">
            <w:pPr>
              <w:snapToGrid w:val="0"/>
              <w:spacing w:after="0" w:line="240" w:lineRule="auto"/>
              <w:rPr>
                <w:ins w:id="3554" w:author="Mona" w:date="2014-11-09T17:00:00Z"/>
                <w:rFonts w:eastAsia="Times New Roman" w:cs="Arial"/>
                <w:szCs w:val="18"/>
                <w:lang w:eastAsia="ar-SA"/>
              </w:rPr>
            </w:pPr>
            <w:ins w:id="3555" w:author="Mona" w:date="2014-11-09T17:00:00Z">
              <w:r w:rsidRPr="00B97D74">
                <w:rPr>
                  <w:rFonts w:eastAsia="Times New Roman" w:cs="Arial"/>
                  <w:szCs w:val="18"/>
                  <w:lang w:eastAsia="ar-SA"/>
                </w:rPr>
                <w:t>Motorola Solutions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DE8DFFC" w14:textId="77777777" w:rsidR="00485C74" w:rsidRPr="00B97D74" w:rsidRDefault="00485C74" w:rsidP="00A9556F">
            <w:pPr>
              <w:snapToGrid w:val="0"/>
              <w:spacing w:after="0" w:line="240" w:lineRule="auto"/>
              <w:rPr>
                <w:ins w:id="3556" w:author="Mona" w:date="2014-11-09T17:00:00Z"/>
                <w:rFonts w:eastAsia="Times New Roman" w:cs="Arial"/>
                <w:szCs w:val="18"/>
                <w:lang w:eastAsia="ar-SA"/>
              </w:rPr>
            </w:pPr>
            <w:ins w:id="3557" w:author="Mona" w:date="2014-11-09T17:00:00Z">
              <w:r w:rsidRPr="00B97D74">
                <w:rPr>
                  <w:rFonts w:eastAsia="Times New Roman" w:cs="Arial"/>
                  <w:szCs w:val="18"/>
                  <w:lang w:eastAsia="ar-SA"/>
                </w:rPr>
                <w:t>Update 5.11 MCPTT User Profile to clarify what parameters are part of the User Profile</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9E58C3B" w14:textId="77777777" w:rsidR="00485C74" w:rsidRPr="001E1D1F" w:rsidRDefault="00485C74" w:rsidP="00A9556F">
            <w:pPr>
              <w:snapToGrid w:val="0"/>
              <w:spacing w:after="0" w:line="240" w:lineRule="auto"/>
              <w:rPr>
                <w:ins w:id="3558" w:author="Mona" w:date="2014-11-09T17:00: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6418A6D" w14:textId="77777777" w:rsidR="00485C74" w:rsidRPr="001E1D1F" w:rsidRDefault="00485C74" w:rsidP="00A9556F">
            <w:pPr>
              <w:spacing w:after="0" w:line="240" w:lineRule="auto"/>
              <w:rPr>
                <w:ins w:id="3559" w:author="Mona" w:date="2014-11-09T17:00:00Z"/>
                <w:rFonts w:eastAsia="Arial Unicode MS" w:cs="Arial"/>
                <w:szCs w:val="18"/>
                <w:lang w:eastAsia="ar-SA"/>
              </w:rPr>
            </w:pPr>
            <w:ins w:id="3560" w:author="Mona" w:date="2014-11-09T17:00:00Z">
              <w:r>
                <w:rPr>
                  <w:rFonts w:eastAsia="Arial Unicode MS" w:cs="Arial"/>
                  <w:szCs w:val="18"/>
                  <w:lang w:eastAsia="ar-SA"/>
                </w:rPr>
                <w:t>Not available</w:t>
              </w:r>
            </w:ins>
          </w:p>
        </w:tc>
      </w:tr>
      <w:tr w:rsidR="007E100D" w:rsidRPr="001E1D1F" w14:paraId="78A634B2" w14:textId="77777777" w:rsidTr="00A9556F">
        <w:trPr>
          <w:trHeight w:val="141"/>
          <w:ins w:id="3561"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DDF594F" w14:textId="77777777" w:rsidR="007E100D" w:rsidRPr="001E1D1F" w:rsidRDefault="007E100D" w:rsidP="00A9556F">
            <w:pPr>
              <w:snapToGrid w:val="0"/>
              <w:spacing w:after="0" w:line="240" w:lineRule="auto"/>
              <w:rPr>
                <w:ins w:id="3562" w:author="Mona" w:date="2014-11-09T16:08: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71E23F" w14:textId="2C1B1D2C" w:rsidR="007E100D" w:rsidRPr="00B97D74" w:rsidRDefault="00887966" w:rsidP="00EF20D0">
            <w:pPr>
              <w:snapToGrid w:val="0"/>
              <w:spacing w:after="0" w:line="240" w:lineRule="auto"/>
              <w:rPr>
                <w:ins w:id="3563" w:author="Mona" w:date="2014-11-09T16:08:00Z"/>
                <w:rFonts w:eastAsia="Times New Roman" w:cs="Arial"/>
                <w:szCs w:val="18"/>
                <w:lang w:eastAsia="ar-SA"/>
              </w:rPr>
              <w:pPrChange w:id="3564" w:author="Mona" w:date="2014-11-09T20:14:00Z">
                <w:pPr>
                  <w:snapToGrid w:val="0"/>
                  <w:spacing w:after="0" w:line="240" w:lineRule="auto"/>
                </w:pPr>
              </w:pPrChange>
            </w:pPr>
            <w:ins w:id="3565" w:author="Mona" w:date="2014-11-09T16:15:00Z">
              <w:r w:rsidRPr="00887966">
                <w:rPr>
                  <w:rFonts w:eastAsia="Times New Roman" w:cs="Arial"/>
                  <w:szCs w:val="18"/>
                  <w:lang w:eastAsia="ar-SA"/>
                  <w:rPrChange w:id="3566"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3567" w:author="Mona" w:date="2014-11-09T16:15:00Z">
                    <w:rPr>
                      <w:rFonts w:eastAsia="Times New Roman" w:cs="Arial"/>
                      <w:szCs w:val="18"/>
                      <w:lang w:eastAsia="ar-SA"/>
                    </w:rPr>
                  </w:rPrChange>
                </w:rPr>
                <w:instrText xml:space="preserve"> HYPERLINK "docs\\S1-144208.zip" </w:instrText>
              </w:r>
              <w:r w:rsidRPr="00887966">
                <w:rPr>
                  <w:rFonts w:eastAsia="Times New Roman" w:cs="Arial"/>
                  <w:szCs w:val="18"/>
                  <w:lang w:eastAsia="ar-SA"/>
                  <w:rPrChange w:id="3568" w:author="Mona" w:date="2014-11-09T16:15:00Z">
                    <w:rPr>
                      <w:rFonts w:eastAsia="Times New Roman" w:cs="Arial"/>
                      <w:szCs w:val="18"/>
                      <w:lang w:eastAsia="ar-SA"/>
                    </w:rPr>
                  </w:rPrChange>
                </w:rPr>
              </w:r>
              <w:r w:rsidRPr="00887966">
                <w:rPr>
                  <w:rFonts w:eastAsia="Times New Roman" w:cs="Arial"/>
                  <w:szCs w:val="18"/>
                  <w:lang w:eastAsia="ar-SA"/>
                  <w:rPrChange w:id="3569"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3570" w:author="Mona" w:date="2014-11-09T16:15:00Z">
                    <w:rPr>
                      <w:rFonts w:eastAsia="Times New Roman" w:cs="Arial"/>
                      <w:szCs w:val="18"/>
                      <w:lang w:eastAsia="ar-SA"/>
                    </w:rPr>
                  </w:rPrChange>
                </w:rPr>
                <w:t>S1-144208</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8016DB8" w14:textId="77777777" w:rsidR="007E100D" w:rsidRPr="00B97D74" w:rsidRDefault="007E100D" w:rsidP="00A9556F">
            <w:pPr>
              <w:snapToGrid w:val="0"/>
              <w:spacing w:after="0" w:line="240" w:lineRule="auto"/>
              <w:rPr>
                <w:ins w:id="3571" w:author="Mona" w:date="2014-11-09T16:08:00Z"/>
                <w:rFonts w:eastAsia="Times New Roman" w:cs="Arial"/>
                <w:szCs w:val="18"/>
                <w:lang w:eastAsia="ar-SA"/>
              </w:rPr>
            </w:pPr>
            <w:ins w:id="3572" w:author="Mona" w:date="2014-11-09T16:08:00Z">
              <w:r w:rsidRPr="00B97D74">
                <w:rPr>
                  <w:rFonts w:eastAsia="Times New Roman" w:cs="Arial"/>
                  <w:szCs w:val="18"/>
                  <w:lang w:eastAsia="ar-SA"/>
                </w:rPr>
                <w:t>Home Office (UK)</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9DAF5B8" w14:textId="77777777" w:rsidR="007E100D" w:rsidRPr="00B97D74" w:rsidRDefault="007E100D" w:rsidP="00A9556F">
            <w:pPr>
              <w:snapToGrid w:val="0"/>
              <w:spacing w:after="0" w:line="240" w:lineRule="auto"/>
              <w:rPr>
                <w:ins w:id="3573" w:author="Mona" w:date="2014-11-09T16:08:00Z"/>
                <w:rFonts w:eastAsia="Times New Roman" w:cs="Arial"/>
                <w:szCs w:val="18"/>
                <w:lang w:eastAsia="ar-SA"/>
              </w:rPr>
            </w:pPr>
            <w:ins w:id="3574" w:author="Mona" w:date="2014-11-09T16:08:00Z">
              <w:r w:rsidRPr="00B97D74">
                <w:rPr>
                  <w:rFonts w:eastAsia="Times New Roman" w:cs="Arial"/>
                  <w:szCs w:val="18"/>
                  <w:lang w:eastAsia="ar-SA"/>
                </w:rPr>
                <w:t>Recording and Audit Requirements Off-Network and On-Network</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01197CA" w14:textId="77777777" w:rsidR="007E100D" w:rsidRPr="001E1D1F" w:rsidRDefault="007E100D" w:rsidP="00A9556F">
            <w:pPr>
              <w:snapToGrid w:val="0"/>
              <w:spacing w:after="0" w:line="240" w:lineRule="auto"/>
              <w:rPr>
                <w:ins w:id="3575"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DF91BA4" w14:textId="402AD827" w:rsidR="005173E3" w:rsidRPr="001E1D1F" w:rsidRDefault="005173E3" w:rsidP="00A9556F">
            <w:pPr>
              <w:spacing w:after="0" w:line="240" w:lineRule="auto"/>
              <w:rPr>
                <w:ins w:id="3576" w:author="Mona" w:date="2014-11-09T16:08:00Z"/>
                <w:rFonts w:eastAsia="Arial Unicode MS" w:cs="Arial"/>
                <w:szCs w:val="18"/>
                <w:lang w:eastAsia="ar-SA"/>
              </w:rPr>
            </w:pPr>
            <w:ins w:id="3577" w:author="Mona" w:date="2014-11-09T16:57:00Z">
              <w:r>
                <w:rPr>
                  <w:rFonts w:eastAsia="Arial Unicode MS" w:cs="Arial"/>
                  <w:szCs w:val="18"/>
                  <w:lang w:eastAsia="ar-SA"/>
                </w:rPr>
                <w:t>Not available</w:t>
              </w:r>
            </w:ins>
          </w:p>
        </w:tc>
      </w:tr>
      <w:tr w:rsidR="007E100D" w14:paraId="1775613A" w14:textId="77777777" w:rsidTr="00A9556F">
        <w:trPr>
          <w:trHeight w:val="141"/>
          <w:ins w:id="3578" w:author="Mona" w:date="2014-11-09T16:08:00Z"/>
        </w:trPr>
        <w:tc>
          <w:tcPr>
            <w:tcW w:w="14850"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4093DE" w14:textId="77777777" w:rsidR="007E100D" w:rsidRDefault="007E100D" w:rsidP="00A9556F">
            <w:pPr>
              <w:spacing w:after="0" w:line="240" w:lineRule="auto"/>
              <w:rPr>
                <w:ins w:id="3579" w:author="Mona" w:date="2014-11-09T16:08:00Z"/>
                <w:rFonts w:eastAsia="Arial Unicode MS" w:cs="Arial"/>
                <w:szCs w:val="18"/>
                <w:lang w:eastAsia="ar-SA"/>
              </w:rPr>
            </w:pPr>
            <w:ins w:id="3580" w:author="Mona" w:date="2014-11-09T16:08:00Z">
              <w:r>
                <w:rPr>
                  <w:rFonts w:eastAsia="Arial Unicode MS" w:cs="Arial"/>
                  <w:szCs w:val="18"/>
                  <w:lang w:eastAsia="ar-SA"/>
                </w:rPr>
                <w:t>Clause 6 On-network</w:t>
              </w:r>
            </w:ins>
          </w:p>
        </w:tc>
      </w:tr>
      <w:tr w:rsidR="00F8154C" w14:paraId="0E220D5C" w14:textId="77777777" w:rsidTr="00A9556F">
        <w:trPr>
          <w:trHeight w:val="141"/>
          <w:ins w:id="3581" w:author="Mona" w:date="2014-11-09T22:02:00Z"/>
        </w:trPr>
        <w:tc>
          <w:tcPr>
            <w:tcW w:w="14850"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5A0295" w14:textId="47773228" w:rsidR="00F8154C" w:rsidRDefault="00F8154C" w:rsidP="00BE03B7">
            <w:pPr>
              <w:spacing w:after="0" w:line="240" w:lineRule="auto"/>
              <w:rPr>
                <w:ins w:id="3582" w:author="Mona" w:date="2014-11-09T22:02:00Z"/>
                <w:rFonts w:eastAsia="Arial Unicode MS" w:cs="Arial"/>
                <w:szCs w:val="18"/>
                <w:lang w:eastAsia="ar-SA"/>
              </w:rPr>
              <w:pPrChange w:id="3583" w:author="Mona" w:date="2014-11-09T22:05:00Z">
                <w:pPr>
                  <w:spacing w:after="0" w:line="240" w:lineRule="auto"/>
                </w:pPr>
              </w:pPrChange>
            </w:pPr>
            <w:ins w:id="3584" w:author="Mona" w:date="2014-11-09T22:02:00Z">
              <w:r>
                <w:rPr>
                  <w:rFonts w:eastAsia="Arial Unicode MS" w:cs="Arial"/>
                  <w:szCs w:val="18"/>
                  <w:lang w:eastAsia="ar-SA"/>
                </w:rPr>
                <w:t>Clause 6.1 to</w:t>
              </w:r>
            </w:ins>
            <w:ins w:id="3585" w:author="Mona" w:date="2014-11-09T22:03:00Z">
              <w:r>
                <w:rPr>
                  <w:rFonts w:eastAsia="Arial Unicode MS" w:cs="Arial"/>
                  <w:szCs w:val="18"/>
                  <w:lang w:eastAsia="ar-SA"/>
                </w:rPr>
                <w:t xml:space="preserve"> 6.</w:t>
              </w:r>
            </w:ins>
            <w:ins w:id="3586" w:author="Mona" w:date="2014-11-09T22:32:00Z">
              <w:r w:rsidR="00A80F22">
                <w:rPr>
                  <w:rFonts w:eastAsia="Arial Unicode MS" w:cs="Arial"/>
                  <w:szCs w:val="18"/>
                  <w:lang w:eastAsia="ar-SA"/>
                </w:rPr>
                <w:t>3</w:t>
              </w:r>
            </w:ins>
          </w:p>
        </w:tc>
      </w:tr>
      <w:tr w:rsidR="00BD5557" w:rsidRPr="001E1D1F" w14:paraId="5FE6D4A0" w14:textId="77777777" w:rsidTr="00A9556F">
        <w:trPr>
          <w:trHeight w:val="141"/>
          <w:ins w:id="3587" w:author="Mona" w:date="2014-11-09T18:50: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2C64160" w14:textId="77777777" w:rsidR="00BD5557" w:rsidRPr="001E1D1F" w:rsidRDefault="00BD5557" w:rsidP="00A9556F">
            <w:pPr>
              <w:snapToGrid w:val="0"/>
              <w:spacing w:after="0" w:line="240" w:lineRule="auto"/>
              <w:rPr>
                <w:ins w:id="3588" w:author="Mona" w:date="2014-11-09T18:50:00Z"/>
                <w:rFonts w:eastAsia="Times New Roman" w:cs="Arial"/>
                <w:szCs w:val="18"/>
                <w:lang w:eastAsia="ar-SA"/>
              </w:rPr>
            </w:pPr>
            <w:ins w:id="3589" w:author="Mona" w:date="2014-11-09T18:50: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C6B348" w14:textId="2FADE991" w:rsidR="00BD5557" w:rsidRPr="00B97D74" w:rsidRDefault="00BD5557" w:rsidP="00EF20D0">
            <w:pPr>
              <w:snapToGrid w:val="0"/>
              <w:spacing w:after="0" w:line="240" w:lineRule="auto"/>
              <w:rPr>
                <w:ins w:id="3590" w:author="Mona" w:date="2014-11-09T18:50:00Z"/>
                <w:rFonts w:eastAsia="Times New Roman" w:cs="Arial"/>
                <w:szCs w:val="18"/>
                <w:lang w:eastAsia="ar-SA"/>
              </w:rPr>
              <w:pPrChange w:id="3591" w:author="Mona" w:date="2014-11-09T20:13:00Z">
                <w:pPr>
                  <w:snapToGrid w:val="0"/>
                  <w:spacing w:after="0" w:line="240" w:lineRule="auto"/>
                </w:pPr>
              </w:pPrChange>
            </w:pPr>
            <w:ins w:id="3592" w:author="Mona" w:date="2014-11-09T18:50: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"docs\\S1-144114.zip"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w:t>
              </w:r>
              <w:r w:rsidRPr="00A9556F">
                <w:rPr>
                  <w:rStyle w:val="Hyperlink"/>
                  <w:rFonts w:eastAsia="Times New Roman" w:cs="Arial"/>
                  <w:szCs w:val="18"/>
                  <w:lang w:eastAsia="ar-SA"/>
                </w:rPr>
                <w:t>-144114</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3D87581" w14:textId="77777777" w:rsidR="00BD5557" w:rsidRPr="00B97D74" w:rsidRDefault="00BD5557" w:rsidP="00A9556F">
            <w:pPr>
              <w:snapToGrid w:val="0"/>
              <w:spacing w:after="0" w:line="240" w:lineRule="auto"/>
              <w:rPr>
                <w:ins w:id="3593" w:author="Mona" w:date="2014-11-09T18:50:00Z"/>
                <w:rFonts w:eastAsia="Times New Roman" w:cs="Arial"/>
                <w:szCs w:val="18"/>
                <w:lang w:eastAsia="ar-SA"/>
              </w:rPr>
            </w:pPr>
            <w:ins w:id="3594" w:author="Mona" w:date="2014-11-09T18:50:00Z">
              <w:r w:rsidRPr="00B97D74">
                <w:rPr>
                  <w:rFonts w:eastAsia="Times New Roman" w:cs="Arial"/>
                  <w:szCs w:val="18"/>
                  <w:lang w:eastAsia="ar-SA"/>
                </w:rPr>
                <w:t>Harris Corporation</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2207DA5" w14:textId="77777777" w:rsidR="00BD5557" w:rsidRPr="00B97D74" w:rsidRDefault="00BD5557" w:rsidP="00A9556F">
            <w:pPr>
              <w:snapToGrid w:val="0"/>
              <w:spacing w:after="0" w:line="240" w:lineRule="auto"/>
              <w:rPr>
                <w:ins w:id="3595" w:author="Mona" w:date="2014-11-09T18:50:00Z"/>
                <w:rFonts w:eastAsia="Times New Roman" w:cs="Arial"/>
                <w:szCs w:val="18"/>
                <w:lang w:eastAsia="ar-SA"/>
              </w:rPr>
            </w:pPr>
            <w:ins w:id="3596" w:author="Mona" w:date="2014-11-09T18:50:00Z">
              <w:r w:rsidRPr="00B97D74">
                <w:rPr>
                  <w:rFonts w:eastAsia="Times New Roman" w:cs="Arial"/>
                  <w:szCs w:val="18"/>
                  <w:lang w:eastAsia="ar-SA"/>
                </w:rPr>
                <w:t>Administrator Activity Logging Requirements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380D878" w14:textId="77777777" w:rsidR="00BD5557" w:rsidRPr="001E1D1F" w:rsidRDefault="00BD5557" w:rsidP="00A9556F">
            <w:pPr>
              <w:snapToGrid w:val="0"/>
              <w:spacing w:after="0" w:line="240" w:lineRule="auto"/>
              <w:rPr>
                <w:ins w:id="3597" w:author="Mona" w:date="2014-11-09T18:50: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0FD4904" w14:textId="77777777" w:rsidR="00BD5557" w:rsidRPr="001E1D1F" w:rsidRDefault="00BD5557" w:rsidP="00A9556F">
            <w:pPr>
              <w:spacing w:after="0" w:line="240" w:lineRule="auto"/>
              <w:rPr>
                <w:ins w:id="3598" w:author="Mona" w:date="2014-11-09T18:50:00Z"/>
                <w:rFonts w:eastAsia="Arial Unicode MS" w:cs="Arial"/>
                <w:szCs w:val="18"/>
                <w:lang w:eastAsia="ar-SA"/>
              </w:rPr>
            </w:pPr>
            <w:ins w:id="3599" w:author="Mona" w:date="2014-11-09T18:50:00Z">
              <w:r>
                <w:rPr>
                  <w:rFonts w:eastAsia="Arial Unicode MS" w:cs="Arial"/>
                  <w:szCs w:val="18"/>
                  <w:lang w:eastAsia="ar-SA"/>
                </w:rPr>
                <w:t>Clause 6.1</w:t>
              </w:r>
            </w:ins>
          </w:p>
        </w:tc>
      </w:tr>
      <w:tr w:rsidR="007E100D" w:rsidRPr="001E1D1F" w14:paraId="0BDFCFA5" w14:textId="77777777" w:rsidTr="00A9556F">
        <w:trPr>
          <w:trHeight w:val="141"/>
          <w:ins w:id="3600"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0315532" w14:textId="7BF350EC" w:rsidR="007E100D" w:rsidRPr="001E1D1F" w:rsidRDefault="00BA7428" w:rsidP="00A9556F">
            <w:pPr>
              <w:snapToGrid w:val="0"/>
              <w:spacing w:after="0" w:line="240" w:lineRule="auto"/>
              <w:rPr>
                <w:ins w:id="3601" w:author="Mona" w:date="2014-11-09T16:08:00Z"/>
                <w:rFonts w:eastAsia="Times New Roman" w:cs="Arial"/>
                <w:szCs w:val="18"/>
                <w:lang w:eastAsia="ar-SA"/>
              </w:rPr>
            </w:pPr>
            <w:ins w:id="3602" w:author="Mona" w:date="2014-11-09T18:08: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9E1065" w14:textId="1AA46470" w:rsidR="007E100D" w:rsidRPr="00B97D74" w:rsidRDefault="00887966" w:rsidP="00EF20D0">
            <w:pPr>
              <w:snapToGrid w:val="0"/>
              <w:spacing w:after="0" w:line="240" w:lineRule="auto"/>
              <w:rPr>
                <w:ins w:id="3603" w:author="Mona" w:date="2014-11-09T16:08:00Z"/>
                <w:rFonts w:eastAsia="Times New Roman" w:cs="Arial"/>
                <w:szCs w:val="18"/>
                <w:lang w:eastAsia="ar-SA"/>
              </w:rPr>
              <w:pPrChange w:id="3604" w:author="Mona" w:date="2014-11-09T20:13:00Z">
                <w:pPr>
                  <w:snapToGrid w:val="0"/>
                  <w:spacing w:after="0" w:line="240" w:lineRule="auto"/>
                </w:pPr>
              </w:pPrChange>
            </w:pPr>
            <w:ins w:id="3605" w:author="Mona" w:date="2014-11-09T16:15:00Z">
              <w:r w:rsidRPr="00887966">
                <w:rPr>
                  <w:rFonts w:eastAsia="Times New Roman" w:cs="Arial"/>
                  <w:szCs w:val="18"/>
                  <w:lang w:eastAsia="ar-SA"/>
                  <w:rPrChange w:id="3606"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3607" w:author="Mona" w:date="2014-11-09T16:15:00Z">
                    <w:rPr>
                      <w:rFonts w:eastAsia="Times New Roman" w:cs="Arial"/>
                      <w:szCs w:val="18"/>
                      <w:lang w:eastAsia="ar-SA"/>
                    </w:rPr>
                  </w:rPrChange>
                </w:rPr>
                <w:instrText xml:space="preserve"> HYPERLINK "docs\\S1-144070.zip" </w:instrText>
              </w:r>
              <w:r w:rsidRPr="00887966">
                <w:rPr>
                  <w:rFonts w:eastAsia="Times New Roman" w:cs="Arial"/>
                  <w:szCs w:val="18"/>
                  <w:lang w:eastAsia="ar-SA"/>
                  <w:rPrChange w:id="3608" w:author="Mona" w:date="2014-11-09T16:15:00Z">
                    <w:rPr>
                      <w:rFonts w:eastAsia="Times New Roman" w:cs="Arial"/>
                      <w:szCs w:val="18"/>
                      <w:lang w:eastAsia="ar-SA"/>
                    </w:rPr>
                  </w:rPrChange>
                </w:rPr>
              </w:r>
              <w:r w:rsidRPr="00887966">
                <w:rPr>
                  <w:rFonts w:eastAsia="Times New Roman" w:cs="Arial"/>
                  <w:szCs w:val="18"/>
                  <w:lang w:eastAsia="ar-SA"/>
                  <w:rPrChange w:id="3609"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3610" w:author="Mona" w:date="2014-11-09T16:15:00Z">
                    <w:rPr>
                      <w:rFonts w:eastAsia="Times New Roman" w:cs="Arial"/>
                      <w:szCs w:val="18"/>
                      <w:lang w:eastAsia="ar-SA"/>
                    </w:rPr>
                  </w:rPrChange>
                </w:rPr>
                <w:t>S1-1</w:t>
              </w:r>
              <w:r w:rsidR="007E100D" w:rsidRPr="00887966">
                <w:rPr>
                  <w:rStyle w:val="Hyperlink"/>
                  <w:rFonts w:eastAsia="Times New Roman" w:cs="Arial"/>
                  <w:szCs w:val="18"/>
                  <w:lang w:eastAsia="ar-SA"/>
                  <w:rPrChange w:id="3611" w:author="Mona" w:date="2014-11-09T16:15:00Z">
                    <w:rPr>
                      <w:rFonts w:eastAsia="Times New Roman" w:cs="Arial"/>
                      <w:szCs w:val="18"/>
                      <w:lang w:eastAsia="ar-SA"/>
                    </w:rPr>
                  </w:rPrChange>
                </w:rPr>
                <w:t>44070</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DE7B322" w14:textId="77777777" w:rsidR="007E100D" w:rsidRPr="00B97D74" w:rsidRDefault="007E100D" w:rsidP="00A9556F">
            <w:pPr>
              <w:snapToGrid w:val="0"/>
              <w:spacing w:after="0" w:line="240" w:lineRule="auto"/>
              <w:rPr>
                <w:ins w:id="3612" w:author="Mona" w:date="2014-11-09T16:08:00Z"/>
                <w:rFonts w:eastAsia="Times New Roman" w:cs="Arial"/>
                <w:szCs w:val="18"/>
                <w:lang w:eastAsia="ar-SA"/>
              </w:rPr>
            </w:pPr>
            <w:ins w:id="3613" w:author="Mona" w:date="2014-11-09T16:08:00Z">
              <w:r w:rsidRPr="00B97D74">
                <w:rPr>
                  <w:rFonts w:eastAsia="Times New Roman" w:cs="Arial"/>
                  <w:szCs w:val="18"/>
                  <w:lang w:eastAsia="ar-SA"/>
                </w:rPr>
                <w:t>Motorola Solutions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CCFDAEC" w14:textId="77777777" w:rsidR="007E100D" w:rsidRPr="00B97D74" w:rsidRDefault="007E100D" w:rsidP="00A9556F">
            <w:pPr>
              <w:snapToGrid w:val="0"/>
              <w:spacing w:after="0" w:line="240" w:lineRule="auto"/>
              <w:rPr>
                <w:ins w:id="3614" w:author="Mona" w:date="2014-11-09T16:08:00Z"/>
                <w:rFonts w:eastAsia="Times New Roman" w:cs="Arial"/>
                <w:szCs w:val="18"/>
                <w:lang w:eastAsia="ar-SA"/>
              </w:rPr>
            </w:pPr>
            <w:ins w:id="3615" w:author="Mona" w:date="2014-11-09T16:08:00Z">
              <w:r w:rsidRPr="00B97D74">
                <w:rPr>
                  <w:rFonts w:eastAsia="Times New Roman" w:cs="Arial"/>
                  <w:szCs w:val="18"/>
                  <w:lang w:eastAsia="ar-SA"/>
                </w:rPr>
                <w:t>Change UE to MCPTT UE section 6.2 to 6.17</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D0E52B9" w14:textId="77777777" w:rsidR="007E100D" w:rsidRPr="001E1D1F" w:rsidRDefault="007E100D" w:rsidP="00A9556F">
            <w:pPr>
              <w:snapToGrid w:val="0"/>
              <w:spacing w:after="0" w:line="240" w:lineRule="auto"/>
              <w:rPr>
                <w:ins w:id="3616"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9884585" w14:textId="77777777" w:rsidR="007E100D" w:rsidRPr="001E1D1F" w:rsidRDefault="007E100D" w:rsidP="00A9556F">
            <w:pPr>
              <w:spacing w:after="0" w:line="240" w:lineRule="auto"/>
              <w:rPr>
                <w:ins w:id="3617" w:author="Mona" w:date="2014-11-09T16:08:00Z"/>
                <w:rFonts w:eastAsia="Arial Unicode MS" w:cs="Arial"/>
                <w:szCs w:val="18"/>
                <w:lang w:eastAsia="ar-SA"/>
              </w:rPr>
            </w:pPr>
          </w:p>
        </w:tc>
      </w:tr>
      <w:tr w:rsidR="007E100D" w:rsidRPr="001E1D1F" w14:paraId="26898C74" w14:textId="77777777" w:rsidTr="00A9556F">
        <w:trPr>
          <w:trHeight w:val="141"/>
          <w:ins w:id="3618"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42D95A1" w14:textId="1FA507D7" w:rsidR="007E100D" w:rsidRPr="001E1D1F" w:rsidRDefault="0028753F" w:rsidP="00A9556F">
            <w:pPr>
              <w:snapToGrid w:val="0"/>
              <w:spacing w:after="0" w:line="240" w:lineRule="auto"/>
              <w:rPr>
                <w:ins w:id="3619" w:author="Mona" w:date="2014-11-09T16:08:00Z"/>
                <w:rFonts w:eastAsia="Times New Roman" w:cs="Arial"/>
                <w:szCs w:val="18"/>
                <w:lang w:eastAsia="ar-SA"/>
              </w:rPr>
            </w:pPr>
            <w:ins w:id="3620" w:author="Mona" w:date="2014-11-09T18:09: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D20D2B" w14:textId="0FAA7DAF" w:rsidR="007E100D" w:rsidRPr="00B97D74" w:rsidRDefault="00887966" w:rsidP="00EF20D0">
            <w:pPr>
              <w:snapToGrid w:val="0"/>
              <w:spacing w:after="0" w:line="240" w:lineRule="auto"/>
              <w:rPr>
                <w:ins w:id="3621" w:author="Mona" w:date="2014-11-09T16:08:00Z"/>
                <w:rFonts w:eastAsia="Times New Roman" w:cs="Arial"/>
                <w:szCs w:val="18"/>
                <w:lang w:eastAsia="ar-SA"/>
              </w:rPr>
              <w:pPrChange w:id="3622" w:author="Mona" w:date="2014-11-09T20:13:00Z">
                <w:pPr>
                  <w:snapToGrid w:val="0"/>
                  <w:spacing w:after="0" w:line="240" w:lineRule="auto"/>
                </w:pPr>
              </w:pPrChange>
            </w:pPr>
            <w:ins w:id="3623" w:author="Mona" w:date="2014-11-09T16:15:00Z">
              <w:r w:rsidRPr="00887966">
                <w:rPr>
                  <w:rFonts w:eastAsia="Times New Roman" w:cs="Arial"/>
                  <w:szCs w:val="18"/>
                  <w:lang w:eastAsia="ar-SA"/>
                  <w:rPrChange w:id="3624"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3625" w:author="Mona" w:date="2014-11-09T16:15:00Z">
                    <w:rPr>
                      <w:rFonts w:eastAsia="Times New Roman" w:cs="Arial"/>
                      <w:szCs w:val="18"/>
                      <w:lang w:eastAsia="ar-SA"/>
                    </w:rPr>
                  </w:rPrChange>
                </w:rPr>
                <w:instrText xml:space="preserve"> HYPERLINK "docs\\S1-144118.zip" </w:instrText>
              </w:r>
              <w:r w:rsidRPr="00887966">
                <w:rPr>
                  <w:rFonts w:eastAsia="Times New Roman" w:cs="Arial"/>
                  <w:szCs w:val="18"/>
                  <w:lang w:eastAsia="ar-SA"/>
                  <w:rPrChange w:id="3626" w:author="Mona" w:date="2014-11-09T16:15:00Z">
                    <w:rPr>
                      <w:rFonts w:eastAsia="Times New Roman" w:cs="Arial"/>
                      <w:szCs w:val="18"/>
                      <w:lang w:eastAsia="ar-SA"/>
                    </w:rPr>
                  </w:rPrChange>
                </w:rPr>
              </w:r>
              <w:r w:rsidRPr="00887966">
                <w:rPr>
                  <w:rFonts w:eastAsia="Times New Roman" w:cs="Arial"/>
                  <w:szCs w:val="18"/>
                  <w:lang w:eastAsia="ar-SA"/>
                  <w:rPrChange w:id="3627"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3628"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3629" w:author="Mona" w:date="2014-11-09T16:15:00Z">
                    <w:rPr>
                      <w:rFonts w:eastAsia="Times New Roman" w:cs="Arial"/>
                      <w:szCs w:val="18"/>
                      <w:lang w:eastAsia="ar-SA"/>
                    </w:rPr>
                  </w:rPrChange>
                </w:rPr>
                <w:t>-144118</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C4FEFA2" w14:textId="77777777" w:rsidR="007E100D" w:rsidRPr="00B97D74" w:rsidRDefault="007E100D" w:rsidP="00A9556F">
            <w:pPr>
              <w:snapToGrid w:val="0"/>
              <w:spacing w:after="0" w:line="240" w:lineRule="auto"/>
              <w:rPr>
                <w:ins w:id="3630" w:author="Mona" w:date="2014-11-09T16:08:00Z"/>
                <w:rFonts w:eastAsia="Times New Roman" w:cs="Arial"/>
                <w:szCs w:val="18"/>
                <w:lang w:eastAsia="ar-SA"/>
              </w:rPr>
            </w:pPr>
            <w:ins w:id="3631" w:author="Mona" w:date="2014-11-09T16:08:00Z">
              <w:r w:rsidRPr="00B97D74">
                <w:rPr>
                  <w:rFonts w:eastAsia="Times New Roman" w:cs="Arial"/>
                  <w:szCs w:val="18"/>
                  <w:lang w:eastAsia="ar-SA"/>
                </w:rPr>
                <w:t>Harris Corporation</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1A8D87F" w14:textId="77777777" w:rsidR="007E100D" w:rsidRPr="00B97D74" w:rsidRDefault="007E100D" w:rsidP="00A9556F">
            <w:pPr>
              <w:snapToGrid w:val="0"/>
              <w:spacing w:after="0" w:line="240" w:lineRule="auto"/>
              <w:rPr>
                <w:ins w:id="3632" w:author="Mona" w:date="2014-11-09T16:08:00Z"/>
                <w:rFonts w:eastAsia="Times New Roman" w:cs="Arial"/>
                <w:szCs w:val="18"/>
                <w:lang w:eastAsia="ar-SA"/>
              </w:rPr>
            </w:pPr>
            <w:ins w:id="3633" w:author="Mona" w:date="2014-11-09T16:08:00Z">
              <w:r w:rsidRPr="00B97D74">
                <w:rPr>
                  <w:rFonts w:eastAsia="Times New Roman" w:cs="Arial"/>
                  <w:szCs w:val="18"/>
                  <w:lang w:eastAsia="ar-SA"/>
                </w:rPr>
                <w:t>Conditions for Group Call Acknowledgement</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5862DEC" w14:textId="77777777" w:rsidR="007E100D" w:rsidRPr="001E1D1F" w:rsidRDefault="007E100D" w:rsidP="00A9556F">
            <w:pPr>
              <w:snapToGrid w:val="0"/>
              <w:spacing w:after="0" w:line="240" w:lineRule="auto"/>
              <w:rPr>
                <w:ins w:id="3634"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79C6989" w14:textId="192A96F4" w:rsidR="007E100D" w:rsidRPr="001E1D1F" w:rsidRDefault="007E100D" w:rsidP="00A9556F">
            <w:pPr>
              <w:spacing w:after="0" w:line="240" w:lineRule="auto"/>
              <w:rPr>
                <w:ins w:id="3635" w:author="Mona" w:date="2014-11-09T16:08:00Z"/>
                <w:rFonts w:eastAsia="Arial Unicode MS" w:cs="Arial"/>
                <w:szCs w:val="18"/>
                <w:lang w:eastAsia="ar-SA"/>
              </w:rPr>
            </w:pPr>
            <w:ins w:id="3636" w:author="Mona" w:date="2014-11-09T16:08:00Z">
              <w:r>
                <w:rPr>
                  <w:rFonts w:eastAsia="Arial Unicode MS" w:cs="Arial"/>
                  <w:szCs w:val="18"/>
                  <w:lang w:eastAsia="ar-SA"/>
                </w:rPr>
                <w:t>Clause 6.2.1.1</w:t>
              </w:r>
            </w:ins>
          </w:p>
        </w:tc>
      </w:tr>
      <w:tr w:rsidR="007E100D" w:rsidRPr="001E1D1F" w14:paraId="1C890C35" w14:textId="77777777" w:rsidTr="00A9556F">
        <w:trPr>
          <w:trHeight w:val="141"/>
          <w:ins w:id="3637"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5DE1643" w14:textId="27ED5EA8" w:rsidR="007E100D" w:rsidRPr="001E1D1F" w:rsidRDefault="009F5B52" w:rsidP="00A9556F">
            <w:pPr>
              <w:snapToGrid w:val="0"/>
              <w:spacing w:after="0" w:line="240" w:lineRule="auto"/>
              <w:rPr>
                <w:ins w:id="3638" w:author="Mona" w:date="2014-11-09T16:08:00Z"/>
                <w:rFonts w:eastAsia="Times New Roman" w:cs="Arial"/>
                <w:szCs w:val="18"/>
                <w:lang w:eastAsia="ar-SA"/>
              </w:rPr>
            </w:pPr>
            <w:ins w:id="3639" w:author="Mona" w:date="2014-11-09T18:09: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08ACD5" w14:textId="3E95B0C0" w:rsidR="007E100D" w:rsidRPr="00B97D74" w:rsidRDefault="00887966" w:rsidP="00EF20D0">
            <w:pPr>
              <w:snapToGrid w:val="0"/>
              <w:spacing w:after="0" w:line="240" w:lineRule="auto"/>
              <w:rPr>
                <w:ins w:id="3640" w:author="Mona" w:date="2014-11-09T16:08:00Z"/>
                <w:rFonts w:eastAsia="Times New Roman" w:cs="Arial"/>
                <w:szCs w:val="18"/>
                <w:lang w:eastAsia="ar-SA"/>
              </w:rPr>
              <w:pPrChange w:id="3641" w:author="Mona" w:date="2014-11-09T20:13:00Z">
                <w:pPr>
                  <w:snapToGrid w:val="0"/>
                  <w:spacing w:after="0" w:line="240" w:lineRule="auto"/>
                </w:pPr>
              </w:pPrChange>
            </w:pPr>
            <w:ins w:id="3642" w:author="Mona" w:date="2014-11-09T16:15:00Z">
              <w:r w:rsidRPr="00887966">
                <w:rPr>
                  <w:rFonts w:eastAsia="Times New Roman" w:cs="Arial"/>
                  <w:szCs w:val="18"/>
                  <w:lang w:eastAsia="ar-SA"/>
                  <w:rPrChange w:id="3643"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3644" w:author="Mona" w:date="2014-11-09T16:15:00Z">
                    <w:rPr>
                      <w:rFonts w:eastAsia="Times New Roman" w:cs="Arial"/>
                      <w:szCs w:val="18"/>
                      <w:lang w:eastAsia="ar-SA"/>
                    </w:rPr>
                  </w:rPrChange>
                </w:rPr>
                <w:instrText xml:space="preserve"> HYPERLINK "docs\\S1-144040.zip" </w:instrText>
              </w:r>
              <w:r w:rsidRPr="00887966">
                <w:rPr>
                  <w:rFonts w:eastAsia="Times New Roman" w:cs="Arial"/>
                  <w:szCs w:val="18"/>
                  <w:lang w:eastAsia="ar-SA"/>
                  <w:rPrChange w:id="3645" w:author="Mona" w:date="2014-11-09T16:15:00Z">
                    <w:rPr>
                      <w:rFonts w:eastAsia="Times New Roman" w:cs="Arial"/>
                      <w:szCs w:val="18"/>
                      <w:lang w:eastAsia="ar-SA"/>
                    </w:rPr>
                  </w:rPrChange>
                </w:rPr>
              </w:r>
              <w:r w:rsidRPr="00887966">
                <w:rPr>
                  <w:rFonts w:eastAsia="Times New Roman" w:cs="Arial"/>
                  <w:szCs w:val="18"/>
                  <w:lang w:eastAsia="ar-SA"/>
                  <w:rPrChange w:id="3646"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3647"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3648" w:author="Mona" w:date="2014-11-09T16:15:00Z">
                    <w:rPr>
                      <w:rFonts w:eastAsia="Times New Roman" w:cs="Arial"/>
                      <w:szCs w:val="18"/>
                      <w:lang w:eastAsia="ar-SA"/>
                    </w:rPr>
                  </w:rPrChange>
                </w:rPr>
                <w:t>1</w:t>
              </w:r>
              <w:r w:rsidR="007E100D" w:rsidRPr="00887966">
                <w:rPr>
                  <w:rStyle w:val="Hyperlink"/>
                  <w:rFonts w:eastAsia="Times New Roman" w:cs="Arial"/>
                  <w:szCs w:val="18"/>
                  <w:lang w:eastAsia="ar-SA"/>
                  <w:rPrChange w:id="3649" w:author="Mona" w:date="2014-11-09T16:15:00Z">
                    <w:rPr>
                      <w:rFonts w:eastAsia="Times New Roman" w:cs="Arial"/>
                      <w:szCs w:val="18"/>
                      <w:lang w:eastAsia="ar-SA"/>
                    </w:rPr>
                  </w:rPrChange>
                </w:rPr>
                <w:t>-14</w:t>
              </w:r>
              <w:r w:rsidR="007E100D" w:rsidRPr="00887966">
                <w:rPr>
                  <w:rStyle w:val="Hyperlink"/>
                  <w:rFonts w:eastAsia="Times New Roman" w:cs="Arial"/>
                  <w:szCs w:val="18"/>
                  <w:lang w:eastAsia="ar-SA"/>
                  <w:rPrChange w:id="3650" w:author="Mona" w:date="2014-11-09T16:15:00Z">
                    <w:rPr>
                      <w:rFonts w:eastAsia="Times New Roman" w:cs="Arial"/>
                      <w:szCs w:val="18"/>
                      <w:lang w:eastAsia="ar-SA"/>
                    </w:rPr>
                  </w:rPrChange>
                </w:rPr>
                <w:t>4040</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BDB2C76" w14:textId="540C56B0" w:rsidR="007E100D" w:rsidRPr="00B97D74" w:rsidRDefault="009F5B52" w:rsidP="00A9556F">
            <w:pPr>
              <w:snapToGrid w:val="0"/>
              <w:spacing w:after="0" w:line="240" w:lineRule="auto"/>
              <w:rPr>
                <w:ins w:id="3651" w:author="Mona" w:date="2014-11-09T16:08:00Z"/>
                <w:rFonts w:eastAsia="Times New Roman" w:cs="Arial"/>
                <w:szCs w:val="18"/>
                <w:lang w:eastAsia="ar-SA"/>
              </w:rPr>
            </w:pPr>
            <w:ins w:id="3652" w:author="Mona" w:date="2014-11-09T18:09:00Z">
              <w:r>
                <w:rPr>
                  <w:rFonts w:eastAsia="Times New Roman" w:cs="Arial"/>
                  <w:szCs w:val="18"/>
                  <w:lang w:eastAsia="ar-SA"/>
                </w:rPr>
                <w:t xml:space="preserve">US Department of Commerce </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24596D7" w14:textId="0D89A4EB" w:rsidR="007E100D" w:rsidRPr="00B97D74" w:rsidRDefault="009F5B52" w:rsidP="00A9556F">
            <w:pPr>
              <w:snapToGrid w:val="0"/>
              <w:spacing w:after="0" w:line="240" w:lineRule="auto"/>
              <w:rPr>
                <w:ins w:id="3653" w:author="Mona" w:date="2014-11-09T16:08:00Z"/>
                <w:rFonts w:eastAsia="Times New Roman" w:cs="Arial"/>
                <w:szCs w:val="18"/>
                <w:lang w:eastAsia="ar-SA"/>
              </w:rPr>
            </w:pPr>
            <w:ins w:id="3654" w:author="Mona" w:date="2014-11-09T18:09:00Z">
              <w:r>
                <w:rPr>
                  <w:rFonts w:eastAsia="Times New Roman" w:cs="Arial"/>
                  <w:szCs w:val="18"/>
                  <w:lang w:eastAsia="ar-SA"/>
                </w:rPr>
                <w:t xml:space="preserve">Proposed modifications to several requirements in clause 6.2.1.1 Commencement Modes for Group Calls   </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2B88621" w14:textId="77777777" w:rsidR="007E100D" w:rsidRPr="001E1D1F" w:rsidRDefault="007E100D" w:rsidP="00A9556F">
            <w:pPr>
              <w:snapToGrid w:val="0"/>
              <w:spacing w:after="0" w:line="240" w:lineRule="auto"/>
              <w:rPr>
                <w:ins w:id="3655"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BFE7986" w14:textId="77777777" w:rsidR="007E100D" w:rsidRPr="001E1D1F" w:rsidRDefault="007E100D" w:rsidP="00A9556F">
            <w:pPr>
              <w:spacing w:after="0" w:line="240" w:lineRule="auto"/>
              <w:rPr>
                <w:ins w:id="3656" w:author="Mona" w:date="2014-11-09T16:08:00Z"/>
                <w:rFonts w:eastAsia="Arial Unicode MS" w:cs="Arial"/>
                <w:szCs w:val="18"/>
                <w:lang w:eastAsia="ar-SA"/>
              </w:rPr>
            </w:pPr>
          </w:p>
        </w:tc>
      </w:tr>
      <w:tr w:rsidR="00DC3EDE" w:rsidRPr="001E1D1F" w14:paraId="2B35ACAA" w14:textId="77777777" w:rsidTr="00A9556F">
        <w:trPr>
          <w:trHeight w:val="141"/>
          <w:ins w:id="3657" w:author="Mona" w:date="2014-11-09T19:19: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E897C66" w14:textId="77777777" w:rsidR="00DC3EDE" w:rsidRPr="001E1D1F" w:rsidRDefault="00DC3EDE" w:rsidP="00A9556F">
            <w:pPr>
              <w:snapToGrid w:val="0"/>
              <w:spacing w:after="0" w:line="240" w:lineRule="auto"/>
              <w:rPr>
                <w:ins w:id="3658" w:author="Mona" w:date="2014-11-09T19:19:00Z"/>
                <w:rFonts w:eastAsia="Times New Roman" w:cs="Arial"/>
                <w:szCs w:val="18"/>
                <w:lang w:eastAsia="ar-SA"/>
              </w:rPr>
            </w:pPr>
            <w:ins w:id="3659" w:author="Mona" w:date="2014-11-09T19:19: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76551C" w14:textId="35F978A2" w:rsidR="00DC3EDE" w:rsidRPr="00B97D74" w:rsidRDefault="00DC3EDE" w:rsidP="00EF20D0">
            <w:pPr>
              <w:snapToGrid w:val="0"/>
              <w:spacing w:after="0" w:line="240" w:lineRule="auto"/>
              <w:rPr>
                <w:ins w:id="3660" w:author="Mona" w:date="2014-11-09T19:19:00Z"/>
                <w:rFonts w:eastAsia="Times New Roman" w:cs="Arial"/>
                <w:szCs w:val="18"/>
                <w:lang w:eastAsia="ar-SA"/>
              </w:rPr>
              <w:pPrChange w:id="3661" w:author="Mona" w:date="2014-11-09T20:13:00Z">
                <w:pPr>
                  <w:snapToGrid w:val="0"/>
                  <w:spacing w:after="0" w:line="240" w:lineRule="auto"/>
                </w:pPr>
              </w:pPrChange>
            </w:pPr>
            <w:ins w:id="3662" w:author="Mona" w:date="2014-11-09T19:19: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"docs\\S1-144091.zip"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w:t>
              </w:r>
              <w:r w:rsidRPr="00A9556F">
                <w:rPr>
                  <w:rStyle w:val="Hyperlink"/>
                  <w:rFonts w:eastAsia="Times New Roman" w:cs="Arial"/>
                  <w:szCs w:val="18"/>
                  <w:lang w:eastAsia="ar-SA"/>
                </w:rPr>
                <w:t>-</w:t>
              </w:r>
              <w:r w:rsidRPr="00A9556F">
                <w:rPr>
                  <w:rStyle w:val="Hyperlink"/>
                  <w:rFonts w:eastAsia="Times New Roman" w:cs="Arial"/>
                  <w:szCs w:val="18"/>
                  <w:lang w:eastAsia="ar-SA"/>
                </w:rPr>
                <w:t>144091</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5ABD6FB" w14:textId="77777777" w:rsidR="00DC3EDE" w:rsidRPr="00B97D74" w:rsidRDefault="00DC3EDE" w:rsidP="00A9556F">
            <w:pPr>
              <w:snapToGrid w:val="0"/>
              <w:spacing w:after="0" w:line="240" w:lineRule="auto"/>
              <w:rPr>
                <w:ins w:id="3663" w:author="Mona" w:date="2014-11-09T19:19:00Z"/>
                <w:rFonts w:eastAsia="Times New Roman" w:cs="Arial"/>
                <w:szCs w:val="18"/>
                <w:lang w:eastAsia="ar-SA"/>
              </w:rPr>
            </w:pPr>
            <w:ins w:id="3664" w:author="Mona" w:date="2014-11-09T19:19:00Z">
              <w:r w:rsidRPr="00B97D74">
                <w:rPr>
                  <w:rFonts w:eastAsia="Times New Roman" w:cs="Arial"/>
                  <w:szCs w:val="18"/>
                  <w:lang w:eastAsia="ar-SA"/>
                </w:rPr>
                <w:t>Motorola Solutions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C6343C8" w14:textId="77777777" w:rsidR="00DC3EDE" w:rsidRPr="00B97D74" w:rsidRDefault="00DC3EDE" w:rsidP="00A9556F">
            <w:pPr>
              <w:snapToGrid w:val="0"/>
              <w:spacing w:after="0" w:line="240" w:lineRule="auto"/>
              <w:rPr>
                <w:ins w:id="3665" w:author="Mona" w:date="2014-11-09T19:19:00Z"/>
                <w:rFonts w:eastAsia="Times New Roman" w:cs="Arial"/>
                <w:szCs w:val="18"/>
                <w:lang w:eastAsia="ar-SA"/>
              </w:rPr>
            </w:pPr>
            <w:ins w:id="3666" w:author="Mona" w:date="2014-11-09T19:19:00Z">
              <w:r w:rsidRPr="00B97D74">
                <w:rPr>
                  <w:rFonts w:eastAsia="Times New Roman" w:cs="Arial"/>
                  <w:szCs w:val="18"/>
                  <w:lang w:eastAsia="ar-SA"/>
                </w:rPr>
                <w:t>Clarification(s) on commencement/continuation</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72C3F5F" w14:textId="77777777" w:rsidR="00DC3EDE" w:rsidRPr="001E1D1F" w:rsidRDefault="00DC3EDE" w:rsidP="00A9556F">
            <w:pPr>
              <w:snapToGrid w:val="0"/>
              <w:spacing w:after="0" w:line="240" w:lineRule="auto"/>
              <w:rPr>
                <w:ins w:id="3667" w:author="Mona" w:date="2014-11-09T19:19: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788190C" w14:textId="77777777" w:rsidR="00DC3EDE" w:rsidRPr="001E1D1F" w:rsidRDefault="00DC3EDE" w:rsidP="00A9556F">
            <w:pPr>
              <w:spacing w:after="0" w:line="240" w:lineRule="auto"/>
              <w:rPr>
                <w:ins w:id="3668" w:author="Mona" w:date="2014-11-09T19:19:00Z"/>
                <w:rFonts w:eastAsia="Arial Unicode MS" w:cs="Arial"/>
                <w:szCs w:val="18"/>
                <w:lang w:eastAsia="ar-SA"/>
              </w:rPr>
            </w:pPr>
            <w:ins w:id="3669" w:author="Mona" w:date="2014-11-09T19:19:00Z">
              <w:r>
                <w:rPr>
                  <w:rFonts w:eastAsia="Arial Unicode MS" w:cs="Arial"/>
                  <w:szCs w:val="18"/>
                  <w:lang w:eastAsia="ar-SA"/>
                </w:rPr>
                <w:t xml:space="preserve">Clause 6.2.1.1, </w:t>
              </w:r>
              <w:r w:rsidRPr="00AE68BB">
                <w:t>6.2.1.2</w:t>
              </w:r>
            </w:ins>
          </w:p>
        </w:tc>
      </w:tr>
      <w:tr w:rsidR="007E100D" w:rsidRPr="001E1D1F" w14:paraId="3520AB90" w14:textId="77777777" w:rsidTr="00A9556F">
        <w:trPr>
          <w:trHeight w:val="141"/>
          <w:ins w:id="3670"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0A610C3" w14:textId="56A2311D" w:rsidR="007E100D" w:rsidRPr="001E1D1F" w:rsidRDefault="005E132F" w:rsidP="00A9556F">
            <w:pPr>
              <w:snapToGrid w:val="0"/>
              <w:spacing w:after="0" w:line="240" w:lineRule="auto"/>
              <w:rPr>
                <w:ins w:id="3671" w:author="Mona" w:date="2014-11-09T16:08:00Z"/>
                <w:rFonts w:eastAsia="Times New Roman" w:cs="Arial"/>
                <w:szCs w:val="18"/>
                <w:lang w:eastAsia="ar-SA"/>
              </w:rPr>
            </w:pPr>
            <w:ins w:id="3672" w:author="Mona" w:date="2014-11-09T18:10: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DDFBEF" w14:textId="54720A14" w:rsidR="007E100D" w:rsidRPr="00B97D74" w:rsidRDefault="00887966" w:rsidP="00EF20D0">
            <w:pPr>
              <w:snapToGrid w:val="0"/>
              <w:spacing w:after="0" w:line="240" w:lineRule="auto"/>
              <w:rPr>
                <w:ins w:id="3673" w:author="Mona" w:date="2014-11-09T16:08:00Z"/>
                <w:rFonts w:eastAsia="Times New Roman" w:cs="Arial"/>
                <w:szCs w:val="18"/>
                <w:lang w:eastAsia="ar-SA"/>
              </w:rPr>
              <w:pPrChange w:id="3674" w:author="Mona" w:date="2014-11-09T20:13:00Z">
                <w:pPr>
                  <w:snapToGrid w:val="0"/>
                  <w:spacing w:after="0" w:line="240" w:lineRule="auto"/>
                </w:pPr>
              </w:pPrChange>
            </w:pPr>
            <w:ins w:id="3675" w:author="Mona" w:date="2014-11-09T16:15:00Z">
              <w:r w:rsidRPr="00887966">
                <w:rPr>
                  <w:rFonts w:eastAsia="Times New Roman" w:cs="Arial"/>
                  <w:szCs w:val="18"/>
                  <w:lang w:eastAsia="ar-SA"/>
                  <w:rPrChange w:id="3676"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3677" w:author="Mona" w:date="2014-11-09T16:15:00Z">
                    <w:rPr>
                      <w:rFonts w:eastAsia="Times New Roman" w:cs="Arial"/>
                      <w:szCs w:val="18"/>
                      <w:lang w:eastAsia="ar-SA"/>
                    </w:rPr>
                  </w:rPrChange>
                </w:rPr>
                <w:instrText xml:space="preserve"> HYPERLINK "docs\\S1-144144.zip" </w:instrText>
              </w:r>
              <w:r w:rsidRPr="00887966">
                <w:rPr>
                  <w:rFonts w:eastAsia="Times New Roman" w:cs="Arial"/>
                  <w:szCs w:val="18"/>
                  <w:lang w:eastAsia="ar-SA"/>
                  <w:rPrChange w:id="3678" w:author="Mona" w:date="2014-11-09T16:15:00Z">
                    <w:rPr>
                      <w:rFonts w:eastAsia="Times New Roman" w:cs="Arial"/>
                      <w:szCs w:val="18"/>
                      <w:lang w:eastAsia="ar-SA"/>
                    </w:rPr>
                  </w:rPrChange>
                </w:rPr>
              </w:r>
              <w:r w:rsidRPr="00887966">
                <w:rPr>
                  <w:rFonts w:eastAsia="Times New Roman" w:cs="Arial"/>
                  <w:szCs w:val="18"/>
                  <w:lang w:eastAsia="ar-SA"/>
                  <w:rPrChange w:id="3679"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3680"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3681" w:author="Mona" w:date="2014-11-09T16:15:00Z">
                    <w:rPr>
                      <w:rFonts w:eastAsia="Times New Roman" w:cs="Arial"/>
                      <w:szCs w:val="18"/>
                      <w:lang w:eastAsia="ar-SA"/>
                    </w:rPr>
                  </w:rPrChange>
                </w:rPr>
                <w:t>1-144144</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816B34D" w14:textId="77777777" w:rsidR="007E100D" w:rsidRPr="00B97D74" w:rsidRDefault="007E100D" w:rsidP="00A9556F">
            <w:pPr>
              <w:snapToGrid w:val="0"/>
              <w:spacing w:after="0" w:line="240" w:lineRule="auto"/>
              <w:rPr>
                <w:ins w:id="3682" w:author="Mona" w:date="2014-11-09T16:08:00Z"/>
                <w:rFonts w:eastAsia="Times New Roman" w:cs="Arial"/>
                <w:szCs w:val="18"/>
                <w:lang w:eastAsia="ar-SA"/>
              </w:rPr>
            </w:pPr>
            <w:ins w:id="3683" w:author="Mona" w:date="2014-11-09T16:08: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9E962A5" w14:textId="77777777" w:rsidR="007E100D" w:rsidRPr="00B97D74" w:rsidRDefault="007E100D" w:rsidP="00A9556F">
            <w:pPr>
              <w:snapToGrid w:val="0"/>
              <w:spacing w:after="0" w:line="240" w:lineRule="auto"/>
              <w:rPr>
                <w:ins w:id="3684" w:author="Mona" w:date="2014-11-09T16:08:00Z"/>
                <w:rFonts w:eastAsia="Times New Roman" w:cs="Arial"/>
                <w:szCs w:val="18"/>
                <w:lang w:eastAsia="ar-SA"/>
              </w:rPr>
            </w:pPr>
            <w:ins w:id="3685" w:author="Mona" w:date="2014-11-09T16:08:00Z">
              <w:r w:rsidRPr="00B97D74">
                <w:rPr>
                  <w:rFonts w:eastAsia="Times New Roman" w:cs="Arial"/>
                  <w:szCs w:val="18"/>
                  <w:lang w:eastAsia="ar-SA"/>
                </w:rPr>
                <w:t>6.2.1.2 Remove authorized from third requirement</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97A2D55" w14:textId="77777777" w:rsidR="007E100D" w:rsidRPr="001E1D1F" w:rsidRDefault="007E100D" w:rsidP="00A9556F">
            <w:pPr>
              <w:snapToGrid w:val="0"/>
              <w:spacing w:after="0" w:line="240" w:lineRule="auto"/>
              <w:rPr>
                <w:ins w:id="3686"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F29E41A" w14:textId="77777777" w:rsidR="007E100D" w:rsidRPr="001E1D1F" w:rsidRDefault="007E100D" w:rsidP="00A9556F">
            <w:pPr>
              <w:spacing w:after="0" w:line="240" w:lineRule="auto"/>
              <w:rPr>
                <w:ins w:id="3687" w:author="Mona" w:date="2014-11-09T16:08:00Z"/>
                <w:rFonts w:eastAsia="Arial Unicode MS" w:cs="Arial"/>
                <w:szCs w:val="18"/>
                <w:lang w:eastAsia="ar-SA"/>
              </w:rPr>
            </w:pPr>
          </w:p>
        </w:tc>
      </w:tr>
      <w:tr w:rsidR="007E100D" w:rsidRPr="001E1D1F" w14:paraId="16C7B4D7" w14:textId="77777777" w:rsidTr="00A9556F">
        <w:trPr>
          <w:trHeight w:val="141"/>
          <w:ins w:id="3688"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1627F5D" w14:textId="6C8897DD" w:rsidR="007E100D" w:rsidRPr="001E1D1F" w:rsidRDefault="00265CA3" w:rsidP="00A9556F">
            <w:pPr>
              <w:snapToGrid w:val="0"/>
              <w:spacing w:after="0" w:line="240" w:lineRule="auto"/>
              <w:rPr>
                <w:ins w:id="3689" w:author="Mona" w:date="2014-11-09T16:08:00Z"/>
                <w:rFonts w:eastAsia="Times New Roman" w:cs="Arial"/>
                <w:szCs w:val="18"/>
                <w:lang w:eastAsia="ar-SA"/>
              </w:rPr>
            </w:pPr>
            <w:ins w:id="3690" w:author="Mona" w:date="2014-11-09T18:10: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BCFAA2" w14:textId="658C5A53" w:rsidR="007E100D" w:rsidRPr="00B97D74" w:rsidRDefault="00887966" w:rsidP="00EF20D0">
            <w:pPr>
              <w:snapToGrid w:val="0"/>
              <w:spacing w:after="0" w:line="240" w:lineRule="auto"/>
              <w:rPr>
                <w:ins w:id="3691" w:author="Mona" w:date="2014-11-09T16:08:00Z"/>
                <w:rFonts w:eastAsia="Times New Roman" w:cs="Arial"/>
                <w:szCs w:val="18"/>
                <w:lang w:eastAsia="ar-SA"/>
              </w:rPr>
              <w:pPrChange w:id="3692" w:author="Mona" w:date="2014-11-09T20:13:00Z">
                <w:pPr>
                  <w:snapToGrid w:val="0"/>
                  <w:spacing w:after="0" w:line="240" w:lineRule="auto"/>
                </w:pPr>
              </w:pPrChange>
            </w:pPr>
            <w:ins w:id="3693" w:author="Mona" w:date="2014-11-09T16:15:00Z">
              <w:r w:rsidRPr="00887966">
                <w:rPr>
                  <w:rFonts w:eastAsia="Times New Roman" w:cs="Arial"/>
                  <w:szCs w:val="18"/>
                  <w:lang w:eastAsia="ar-SA"/>
                  <w:rPrChange w:id="3694"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3695" w:author="Mona" w:date="2014-11-09T16:15:00Z">
                    <w:rPr>
                      <w:rFonts w:eastAsia="Times New Roman" w:cs="Arial"/>
                      <w:szCs w:val="18"/>
                      <w:lang w:eastAsia="ar-SA"/>
                    </w:rPr>
                  </w:rPrChange>
                </w:rPr>
                <w:instrText xml:space="preserve"> HYPERLINK "docs\\S1-144035.zip" </w:instrText>
              </w:r>
              <w:r w:rsidRPr="00887966">
                <w:rPr>
                  <w:rFonts w:eastAsia="Times New Roman" w:cs="Arial"/>
                  <w:szCs w:val="18"/>
                  <w:lang w:eastAsia="ar-SA"/>
                  <w:rPrChange w:id="3696" w:author="Mona" w:date="2014-11-09T16:15:00Z">
                    <w:rPr>
                      <w:rFonts w:eastAsia="Times New Roman" w:cs="Arial"/>
                      <w:szCs w:val="18"/>
                      <w:lang w:eastAsia="ar-SA"/>
                    </w:rPr>
                  </w:rPrChange>
                </w:rPr>
              </w:r>
              <w:r w:rsidRPr="00887966">
                <w:rPr>
                  <w:rFonts w:eastAsia="Times New Roman" w:cs="Arial"/>
                  <w:szCs w:val="18"/>
                  <w:lang w:eastAsia="ar-SA"/>
                  <w:rPrChange w:id="3697"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3698"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3699" w:author="Mona" w:date="2014-11-09T16:15:00Z">
                    <w:rPr>
                      <w:rFonts w:eastAsia="Times New Roman" w:cs="Arial"/>
                      <w:szCs w:val="18"/>
                      <w:lang w:eastAsia="ar-SA"/>
                    </w:rPr>
                  </w:rPrChange>
                </w:rPr>
                <w:t>-144035</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EE80F9D" w14:textId="77777777" w:rsidR="007E100D" w:rsidRPr="00B97D74" w:rsidRDefault="007E100D" w:rsidP="00A9556F">
            <w:pPr>
              <w:snapToGrid w:val="0"/>
              <w:spacing w:after="0" w:line="240" w:lineRule="auto"/>
              <w:rPr>
                <w:ins w:id="3700" w:author="Mona" w:date="2014-11-09T16:08:00Z"/>
                <w:rFonts w:eastAsia="Times New Roman" w:cs="Arial"/>
                <w:szCs w:val="18"/>
                <w:lang w:eastAsia="ar-SA"/>
              </w:rPr>
            </w:pPr>
            <w:ins w:id="3701" w:author="Mona" w:date="2014-11-09T16:08:00Z">
              <w:r w:rsidRPr="00B97D74">
                <w:rPr>
                  <w:rFonts w:eastAsia="Times New Roman" w:cs="Arial"/>
                  <w:szCs w:val="18"/>
                  <w:lang w:eastAsia="ar-SA"/>
                </w:rPr>
                <w:t>CASSIDIAN</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7ABD020" w14:textId="77777777" w:rsidR="007E100D" w:rsidRPr="00B97D74" w:rsidRDefault="007E100D" w:rsidP="00A9556F">
            <w:pPr>
              <w:snapToGrid w:val="0"/>
              <w:spacing w:after="0" w:line="240" w:lineRule="auto"/>
              <w:rPr>
                <w:ins w:id="3702" w:author="Mona" w:date="2014-11-09T16:08:00Z"/>
                <w:rFonts w:eastAsia="Times New Roman" w:cs="Arial"/>
                <w:szCs w:val="18"/>
                <w:lang w:eastAsia="ar-SA"/>
              </w:rPr>
            </w:pPr>
            <w:ins w:id="3703" w:author="Mona" w:date="2014-11-09T16:08:00Z">
              <w:r w:rsidRPr="00B97D74">
                <w:rPr>
                  <w:rFonts w:eastAsia="Times New Roman" w:cs="Arial"/>
                  <w:szCs w:val="18"/>
                  <w:lang w:eastAsia="ar-SA"/>
                </w:rPr>
                <w:t>Revised requirements for Queuing</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55C5083" w14:textId="77777777" w:rsidR="007E100D" w:rsidRPr="001E1D1F" w:rsidRDefault="007E100D" w:rsidP="00A9556F">
            <w:pPr>
              <w:snapToGrid w:val="0"/>
              <w:spacing w:after="0" w:line="240" w:lineRule="auto"/>
              <w:rPr>
                <w:ins w:id="3704"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01899938" w14:textId="77777777" w:rsidR="007E100D" w:rsidRPr="001E1D1F" w:rsidRDefault="007E100D" w:rsidP="00A9556F">
            <w:pPr>
              <w:spacing w:after="0" w:line="240" w:lineRule="auto"/>
              <w:rPr>
                <w:ins w:id="3705" w:author="Mona" w:date="2014-11-09T16:08:00Z"/>
                <w:rFonts w:eastAsia="Arial Unicode MS" w:cs="Arial"/>
                <w:szCs w:val="18"/>
                <w:lang w:eastAsia="ar-SA"/>
              </w:rPr>
            </w:pPr>
            <w:ins w:id="3706" w:author="Mona" w:date="2014-11-09T16:08:00Z">
              <w:r>
                <w:rPr>
                  <w:rFonts w:eastAsia="Arial Unicode MS" w:cs="Arial"/>
                  <w:szCs w:val="18"/>
                  <w:lang w:eastAsia="ar-SA"/>
                </w:rPr>
                <w:t>Clause 6.2.2</w:t>
              </w:r>
            </w:ins>
          </w:p>
        </w:tc>
      </w:tr>
      <w:tr w:rsidR="007E100D" w:rsidRPr="001E1D1F" w14:paraId="31438EB2" w14:textId="77777777" w:rsidTr="00A9556F">
        <w:trPr>
          <w:trHeight w:val="141"/>
          <w:ins w:id="3707"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D875442" w14:textId="0920087D" w:rsidR="007E100D" w:rsidRPr="001E1D1F" w:rsidRDefault="00DA09BE" w:rsidP="00A9556F">
            <w:pPr>
              <w:snapToGrid w:val="0"/>
              <w:spacing w:after="0" w:line="240" w:lineRule="auto"/>
              <w:rPr>
                <w:ins w:id="3708" w:author="Mona" w:date="2014-11-09T16:08:00Z"/>
                <w:rFonts w:eastAsia="Times New Roman" w:cs="Arial"/>
                <w:szCs w:val="18"/>
                <w:lang w:eastAsia="ar-SA"/>
              </w:rPr>
            </w:pPr>
            <w:ins w:id="3709" w:author="Mona" w:date="2014-11-09T18:11: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B82F3D" w14:textId="4A9587ED" w:rsidR="007E100D" w:rsidRPr="00B97D74" w:rsidRDefault="00887966" w:rsidP="00EF20D0">
            <w:pPr>
              <w:snapToGrid w:val="0"/>
              <w:spacing w:after="0" w:line="240" w:lineRule="auto"/>
              <w:rPr>
                <w:ins w:id="3710" w:author="Mona" w:date="2014-11-09T16:08:00Z"/>
                <w:rFonts w:eastAsia="Times New Roman" w:cs="Arial"/>
                <w:szCs w:val="18"/>
                <w:lang w:eastAsia="ar-SA"/>
              </w:rPr>
              <w:pPrChange w:id="3711" w:author="Mona" w:date="2014-11-09T20:13:00Z">
                <w:pPr>
                  <w:snapToGrid w:val="0"/>
                  <w:spacing w:after="0" w:line="240" w:lineRule="auto"/>
                </w:pPr>
              </w:pPrChange>
            </w:pPr>
            <w:ins w:id="3712" w:author="Mona" w:date="2014-11-09T16:15:00Z">
              <w:r w:rsidRPr="00887966">
                <w:rPr>
                  <w:rFonts w:eastAsia="Times New Roman" w:cs="Arial"/>
                  <w:szCs w:val="18"/>
                  <w:lang w:eastAsia="ar-SA"/>
                  <w:rPrChange w:id="3713"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3714" w:author="Mona" w:date="2014-11-09T16:15:00Z">
                    <w:rPr>
                      <w:rFonts w:eastAsia="Times New Roman" w:cs="Arial"/>
                      <w:szCs w:val="18"/>
                      <w:lang w:eastAsia="ar-SA"/>
                    </w:rPr>
                  </w:rPrChange>
                </w:rPr>
                <w:instrText xml:space="preserve"> HYPERLINK "docs\\S1-144100.zip" </w:instrText>
              </w:r>
              <w:r w:rsidRPr="00887966">
                <w:rPr>
                  <w:rFonts w:eastAsia="Times New Roman" w:cs="Arial"/>
                  <w:szCs w:val="18"/>
                  <w:lang w:eastAsia="ar-SA"/>
                  <w:rPrChange w:id="3715" w:author="Mona" w:date="2014-11-09T16:15:00Z">
                    <w:rPr>
                      <w:rFonts w:eastAsia="Times New Roman" w:cs="Arial"/>
                      <w:szCs w:val="18"/>
                      <w:lang w:eastAsia="ar-SA"/>
                    </w:rPr>
                  </w:rPrChange>
                </w:rPr>
              </w:r>
              <w:r w:rsidRPr="00887966">
                <w:rPr>
                  <w:rFonts w:eastAsia="Times New Roman" w:cs="Arial"/>
                  <w:szCs w:val="18"/>
                  <w:lang w:eastAsia="ar-SA"/>
                  <w:rPrChange w:id="3716"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3717"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3718" w:author="Mona" w:date="2014-11-09T16:15:00Z">
                    <w:rPr>
                      <w:rFonts w:eastAsia="Times New Roman" w:cs="Arial"/>
                      <w:szCs w:val="18"/>
                      <w:lang w:eastAsia="ar-SA"/>
                    </w:rPr>
                  </w:rPrChange>
                </w:rPr>
                <w:t>1-144100</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3F8E0AC" w14:textId="77777777" w:rsidR="007E100D" w:rsidRPr="00B97D74" w:rsidRDefault="007E100D" w:rsidP="00A9556F">
            <w:pPr>
              <w:snapToGrid w:val="0"/>
              <w:spacing w:after="0" w:line="240" w:lineRule="auto"/>
              <w:rPr>
                <w:ins w:id="3719" w:author="Mona" w:date="2014-11-09T16:08:00Z"/>
                <w:rFonts w:eastAsia="Times New Roman" w:cs="Arial"/>
                <w:szCs w:val="18"/>
                <w:lang w:eastAsia="ar-SA"/>
              </w:rPr>
            </w:pPr>
            <w:ins w:id="3720" w:author="Mona" w:date="2014-11-09T16:08:00Z">
              <w:r w:rsidRPr="00B97D74">
                <w:rPr>
                  <w:rFonts w:eastAsia="Times New Roman" w:cs="Arial"/>
                  <w:szCs w:val="18"/>
                  <w:lang w:eastAsia="ar-SA"/>
                </w:rPr>
                <w:t>Ericsson</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DCFF216" w14:textId="77777777" w:rsidR="007E100D" w:rsidRPr="00B97D74" w:rsidRDefault="007E100D" w:rsidP="00A9556F">
            <w:pPr>
              <w:snapToGrid w:val="0"/>
              <w:spacing w:after="0" w:line="240" w:lineRule="auto"/>
              <w:rPr>
                <w:ins w:id="3721" w:author="Mona" w:date="2014-11-09T16:08:00Z"/>
                <w:rFonts w:eastAsia="Times New Roman" w:cs="Arial"/>
                <w:szCs w:val="18"/>
                <w:lang w:eastAsia="ar-SA"/>
              </w:rPr>
            </w:pPr>
            <w:ins w:id="3722" w:author="Mona" w:date="2014-11-09T16:08:00Z">
              <w:r w:rsidRPr="00B97D74">
                <w:rPr>
                  <w:rFonts w:eastAsia="Times New Roman" w:cs="Arial"/>
                  <w:szCs w:val="18"/>
                  <w:lang w:eastAsia="ar-SA"/>
                </w:rPr>
                <w:t>Delete unnecessary override requirement in chapter 6.2.3.3.1</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D871A65" w14:textId="77777777" w:rsidR="007E100D" w:rsidRPr="001E1D1F" w:rsidRDefault="007E100D" w:rsidP="00A9556F">
            <w:pPr>
              <w:snapToGrid w:val="0"/>
              <w:spacing w:after="0" w:line="240" w:lineRule="auto"/>
              <w:rPr>
                <w:ins w:id="3723"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30C7DD1" w14:textId="77777777" w:rsidR="007E100D" w:rsidRPr="001E1D1F" w:rsidRDefault="007E100D" w:rsidP="00A9556F">
            <w:pPr>
              <w:spacing w:after="0" w:line="240" w:lineRule="auto"/>
              <w:rPr>
                <w:ins w:id="3724" w:author="Mona" w:date="2014-11-09T16:08:00Z"/>
                <w:rFonts w:eastAsia="Arial Unicode MS" w:cs="Arial"/>
                <w:szCs w:val="18"/>
                <w:lang w:eastAsia="ar-SA"/>
              </w:rPr>
            </w:pPr>
          </w:p>
        </w:tc>
      </w:tr>
      <w:tr w:rsidR="007E100D" w:rsidRPr="001E1D1F" w14:paraId="456E26B6" w14:textId="77777777" w:rsidTr="00A9556F">
        <w:trPr>
          <w:trHeight w:val="141"/>
          <w:ins w:id="3725"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7C61F5B" w14:textId="1FB43522" w:rsidR="007E100D" w:rsidRPr="001E1D1F" w:rsidRDefault="00FF0CD1" w:rsidP="00A9556F">
            <w:pPr>
              <w:snapToGrid w:val="0"/>
              <w:spacing w:after="0" w:line="240" w:lineRule="auto"/>
              <w:rPr>
                <w:ins w:id="3726" w:author="Mona" w:date="2014-11-09T16:08:00Z"/>
                <w:rFonts w:eastAsia="Times New Roman" w:cs="Arial"/>
                <w:szCs w:val="18"/>
                <w:lang w:eastAsia="ar-SA"/>
              </w:rPr>
            </w:pPr>
            <w:ins w:id="3727" w:author="Mona" w:date="2014-11-09T18:11: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AD8D9F" w14:textId="4F56A8C6" w:rsidR="007E100D" w:rsidRPr="00B97D74" w:rsidRDefault="00887966" w:rsidP="00EF20D0">
            <w:pPr>
              <w:snapToGrid w:val="0"/>
              <w:spacing w:after="0" w:line="240" w:lineRule="auto"/>
              <w:rPr>
                <w:ins w:id="3728" w:author="Mona" w:date="2014-11-09T16:08:00Z"/>
                <w:rFonts w:eastAsia="Times New Roman" w:cs="Arial"/>
                <w:szCs w:val="18"/>
                <w:lang w:eastAsia="ar-SA"/>
              </w:rPr>
              <w:pPrChange w:id="3729" w:author="Mona" w:date="2014-11-09T20:13:00Z">
                <w:pPr>
                  <w:snapToGrid w:val="0"/>
                  <w:spacing w:after="0" w:line="240" w:lineRule="auto"/>
                </w:pPr>
              </w:pPrChange>
            </w:pPr>
            <w:ins w:id="3730" w:author="Mona" w:date="2014-11-09T16:15:00Z">
              <w:r w:rsidRPr="00887966">
                <w:rPr>
                  <w:rFonts w:eastAsia="Times New Roman" w:cs="Arial"/>
                  <w:szCs w:val="18"/>
                  <w:lang w:eastAsia="ar-SA"/>
                  <w:rPrChange w:id="3731"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3732" w:author="Mona" w:date="2014-11-09T16:15:00Z">
                    <w:rPr>
                      <w:rFonts w:eastAsia="Times New Roman" w:cs="Arial"/>
                      <w:szCs w:val="18"/>
                      <w:lang w:eastAsia="ar-SA"/>
                    </w:rPr>
                  </w:rPrChange>
                </w:rPr>
                <w:instrText xml:space="preserve"> HYPERLINK "docs\\S1-144036.zip" </w:instrText>
              </w:r>
              <w:r w:rsidRPr="00887966">
                <w:rPr>
                  <w:rFonts w:eastAsia="Times New Roman" w:cs="Arial"/>
                  <w:szCs w:val="18"/>
                  <w:lang w:eastAsia="ar-SA"/>
                  <w:rPrChange w:id="3733" w:author="Mona" w:date="2014-11-09T16:15:00Z">
                    <w:rPr>
                      <w:rFonts w:eastAsia="Times New Roman" w:cs="Arial"/>
                      <w:szCs w:val="18"/>
                      <w:lang w:eastAsia="ar-SA"/>
                    </w:rPr>
                  </w:rPrChange>
                </w:rPr>
              </w:r>
              <w:r w:rsidRPr="00887966">
                <w:rPr>
                  <w:rFonts w:eastAsia="Times New Roman" w:cs="Arial"/>
                  <w:szCs w:val="18"/>
                  <w:lang w:eastAsia="ar-SA"/>
                  <w:rPrChange w:id="3734"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3735"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3736" w:author="Mona" w:date="2014-11-09T16:15:00Z">
                    <w:rPr>
                      <w:rFonts w:eastAsia="Times New Roman" w:cs="Arial"/>
                      <w:szCs w:val="18"/>
                      <w:lang w:eastAsia="ar-SA"/>
                    </w:rPr>
                  </w:rPrChange>
                </w:rPr>
                <w:t>1-144036</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B1EE301" w14:textId="77777777" w:rsidR="007E100D" w:rsidRPr="00B97D74" w:rsidRDefault="007E100D" w:rsidP="00A9556F">
            <w:pPr>
              <w:snapToGrid w:val="0"/>
              <w:spacing w:after="0" w:line="240" w:lineRule="auto"/>
              <w:rPr>
                <w:ins w:id="3737" w:author="Mona" w:date="2014-11-09T16:08:00Z"/>
                <w:rFonts w:eastAsia="Times New Roman" w:cs="Arial"/>
                <w:szCs w:val="18"/>
                <w:lang w:eastAsia="ar-SA"/>
              </w:rPr>
            </w:pPr>
            <w:ins w:id="3738" w:author="Mona" w:date="2014-11-09T16:08:00Z">
              <w:r w:rsidRPr="00B97D74">
                <w:rPr>
                  <w:rFonts w:eastAsia="Times New Roman" w:cs="Arial"/>
                  <w:szCs w:val="18"/>
                  <w:lang w:eastAsia="ar-SA"/>
                </w:rPr>
                <w:t>CASSIDIAN</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AF779D3" w14:textId="77777777" w:rsidR="007E100D" w:rsidRPr="00B97D74" w:rsidRDefault="007E100D" w:rsidP="00A9556F">
            <w:pPr>
              <w:snapToGrid w:val="0"/>
              <w:spacing w:after="0" w:line="240" w:lineRule="auto"/>
              <w:rPr>
                <w:ins w:id="3739" w:author="Mona" w:date="2014-11-09T16:08:00Z"/>
                <w:rFonts w:eastAsia="Times New Roman" w:cs="Arial"/>
                <w:szCs w:val="18"/>
                <w:lang w:eastAsia="ar-SA"/>
              </w:rPr>
            </w:pPr>
            <w:ins w:id="3740" w:author="Mona" w:date="2014-11-09T16:08:00Z">
              <w:r w:rsidRPr="00B97D74">
                <w:rPr>
                  <w:rFonts w:eastAsia="Times New Roman" w:cs="Arial"/>
                  <w:szCs w:val="18"/>
                  <w:lang w:eastAsia="ar-SA"/>
                </w:rPr>
                <w:t>Revised requirement for simultaneous Overrides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309730A" w14:textId="77777777" w:rsidR="007E100D" w:rsidRPr="001E1D1F" w:rsidRDefault="007E100D" w:rsidP="00A9556F">
            <w:pPr>
              <w:snapToGrid w:val="0"/>
              <w:spacing w:after="0" w:line="240" w:lineRule="auto"/>
              <w:rPr>
                <w:ins w:id="3741"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C8F02DF" w14:textId="77777777" w:rsidR="007E100D" w:rsidRPr="001E1D1F" w:rsidRDefault="007E100D" w:rsidP="00A9556F">
            <w:pPr>
              <w:spacing w:after="0" w:line="240" w:lineRule="auto"/>
              <w:rPr>
                <w:ins w:id="3742" w:author="Mona" w:date="2014-11-09T16:08:00Z"/>
                <w:rFonts w:eastAsia="Arial Unicode MS" w:cs="Arial"/>
                <w:szCs w:val="18"/>
                <w:lang w:eastAsia="ar-SA"/>
              </w:rPr>
            </w:pPr>
            <w:ins w:id="3743" w:author="Mona" w:date="2014-11-09T16:08:00Z">
              <w:r>
                <w:rPr>
                  <w:rFonts w:eastAsia="Arial Unicode MS" w:cs="Arial"/>
                  <w:szCs w:val="18"/>
                  <w:lang w:eastAsia="ar-SA"/>
                </w:rPr>
                <w:t>Clause 6.2.3.3.3</w:t>
              </w:r>
            </w:ins>
          </w:p>
        </w:tc>
      </w:tr>
      <w:tr w:rsidR="00533CE1" w:rsidRPr="001E1D1F" w14:paraId="712302E5" w14:textId="77777777" w:rsidTr="00A9556F">
        <w:trPr>
          <w:trHeight w:val="141"/>
          <w:ins w:id="3744" w:author="Mona" w:date="2014-11-09T20:22: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9868C9B" w14:textId="77777777" w:rsidR="00533CE1" w:rsidRPr="001E1D1F" w:rsidRDefault="00533CE1" w:rsidP="00A9556F">
            <w:pPr>
              <w:snapToGrid w:val="0"/>
              <w:spacing w:after="0" w:line="240" w:lineRule="auto"/>
              <w:rPr>
                <w:ins w:id="3745" w:author="Mona" w:date="2014-11-09T20:22:00Z"/>
                <w:rFonts w:eastAsia="Times New Roman" w:cs="Arial"/>
                <w:szCs w:val="18"/>
                <w:lang w:eastAsia="ar-SA"/>
              </w:rPr>
            </w:pPr>
            <w:ins w:id="3746" w:author="Mona" w:date="2014-11-09T20:22: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CD1ED4" w14:textId="77777777" w:rsidR="00533CE1" w:rsidRPr="00B97D74" w:rsidRDefault="00533CE1" w:rsidP="00A9556F">
            <w:pPr>
              <w:snapToGrid w:val="0"/>
              <w:spacing w:after="0" w:line="240" w:lineRule="auto"/>
              <w:rPr>
                <w:ins w:id="3747" w:author="Mona" w:date="2014-11-09T20:22:00Z"/>
                <w:rFonts w:eastAsia="Times New Roman" w:cs="Arial"/>
                <w:szCs w:val="18"/>
                <w:lang w:eastAsia="ar-SA"/>
              </w:rPr>
            </w:pPr>
            <w:ins w:id="3748" w:author="Mona" w:date="2014-11-09T20:22: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"docs\\S1-144110.zip"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S1-144110</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D2482E9" w14:textId="77777777" w:rsidR="00533CE1" w:rsidRPr="00B97D74" w:rsidRDefault="00533CE1" w:rsidP="00A9556F">
            <w:pPr>
              <w:snapToGrid w:val="0"/>
              <w:spacing w:after="0" w:line="240" w:lineRule="auto"/>
              <w:rPr>
                <w:ins w:id="3749" w:author="Mona" w:date="2014-11-09T20:22:00Z"/>
                <w:rFonts w:eastAsia="Times New Roman" w:cs="Arial"/>
                <w:szCs w:val="18"/>
                <w:lang w:eastAsia="ar-SA"/>
              </w:rPr>
            </w:pPr>
            <w:ins w:id="3750" w:author="Mona" w:date="2014-11-09T20:22:00Z">
              <w:r>
                <w:rPr>
                  <w:rFonts w:eastAsia="Times New Roman" w:cs="Arial"/>
                  <w:szCs w:val="18"/>
                  <w:lang w:eastAsia="ar-SA"/>
                </w:rPr>
                <w:t>Huawei, TD-tech</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CBEDA98" w14:textId="77777777" w:rsidR="00533CE1" w:rsidRPr="00B97D74" w:rsidRDefault="00533CE1" w:rsidP="00A9556F">
            <w:pPr>
              <w:snapToGrid w:val="0"/>
              <w:spacing w:after="0" w:line="240" w:lineRule="auto"/>
              <w:rPr>
                <w:ins w:id="3751" w:author="Mona" w:date="2014-11-09T20:22:00Z"/>
                <w:rFonts w:eastAsia="Times New Roman" w:cs="Arial"/>
                <w:szCs w:val="18"/>
                <w:lang w:eastAsia="ar-SA"/>
              </w:rPr>
            </w:pPr>
            <w:ins w:id="3752" w:author="Mona" w:date="2014-11-09T20:22:00Z">
              <w:r>
                <w:rPr>
                  <w:rFonts w:eastAsia="Times New Roman" w:cs="Arial"/>
                  <w:szCs w:val="18"/>
                  <w:lang w:eastAsia="ar-SA"/>
                </w:rPr>
                <w:t>Clarify the Requirements about Hang Time</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0D4CAAA" w14:textId="77777777" w:rsidR="00533CE1" w:rsidRPr="001E1D1F" w:rsidRDefault="00533CE1" w:rsidP="00A9556F">
            <w:pPr>
              <w:snapToGrid w:val="0"/>
              <w:spacing w:after="0" w:line="240" w:lineRule="auto"/>
              <w:rPr>
                <w:ins w:id="3753" w:author="Mona" w:date="2014-11-09T20:22: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0E6FC69C" w14:textId="77777777" w:rsidR="00533CE1" w:rsidRPr="001E1D1F" w:rsidRDefault="00533CE1" w:rsidP="00A9556F">
            <w:pPr>
              <w:spacing w:after="0" w:line="240" w:lineRule="auto"/>
              <w:rPr>
                <w:ins w:id="3754" w:author="Mona" w:date="2014-11-09T20:22:00Z"/>
                <w:rFonts w:eastAsia="Arial Unicode MS" w:cs="Arial"/>
                <w:szCs w:val="18"/>
                <w:lang w:eastAsia="ar-SA"/>
              </w:rPr>
            </w:pPr>
            <w:ins w:id="3755" w:author="Mona" w:date="2014-11-09T20:22:00Z">
              <w:r>
                <w:rPr>
                  <w:rFonts w:eastAsia="Arial Unicode MS" w:cs="Arial"/>
                  <w:szCs w:val="18"/>
                  <w:lang w:eastAsia="ar-SA"/>
                </w:rPr>
                <w:t>Clause 6.2.4, 6.15.2</w:t>
              </w:r>
            </w:ins>
          </w:p>
        </w:tc>
      </w:tr>
      <w:tr w:rsidR="005A3330" w:rsidRPr="001E1D1F" w14:paraId="1E45D041" w14:textId="77777777" w:rsidTr="00A9556F">
        <w:trPr>
          <w:trHeight w:val="141"/>
          <w:ins w:id="3756" w:author="Mona" w:date="2014-11-09T19:04: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037B758" w14:textId="77777777" w:rsidR="005A3330" w:rsidRPr="001E1D1F" w:rsidRDefault="005A3330" w:rsidP="00A9556F">
            <w:pPr>
              <w:snapToGrid w:val="0"/>
              <w:spacing w:after="0" w:line="240" w:lineRule="auto"/>
              <w:rPr>
                <w:ins w:id="3757" w:author="Mona" w:date="2014-11-09T19:04:00Z"/>
                <w:rFonts w:eastAsia="Times New Roman" w:cs="Arial"/>
                <w:szCs w:val="18"/>
                <w:lang w:eastAsia="ar-SA"/>
              </w:rPr>
            </w:pPr>
            <w:ins w:id="3758" w:author="Mona" w:date="2014-11-09T19:04: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8191D9" w14:textId="72FF8322" w:rsidR="005A3330" w:rsidRPr="00B97D74" w:rsidRDefault="005A3330" w:rsidP="00EF20D0">
            <w:pPr>
              <w:snapToGrid w:val="0"/>
              <w:spacing w:after="0" w:line="240" w:lineRule="auto"/>
              <w:rPr>
                <w:ins w:id="3759" w:author="Mona" w:date="2014-11-09T19:04:00Z"/>
                <w:rFonts w:eastAsia="Times New Roman" w:cs="Arial"/>
                <w:szCs w:val="18"/>
                <w:lang w:eastAsia="ar-SA"/>
              </w:rPr>
              <w:pPrChange w:id="3760" w:author="Mona" w:date="2014-11-09T20:13:00Z">
                <w:pPr>
                  <w:snapToGrid w:val="0"/>
                  <w:spacing w:after="0" w:line="240" w:lineRule="auto"/>
                </w:pPr>
              </w:pPrChange>
            </w:pPr>
            <w:ins w:id="3761" w:author="Mona" w:date="2014-11-09T19:04: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"docs\\S1-144034.zip"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w:t>
              </w:r>
              <w:r w:rsidRPr="00A9556F">
                <w:rPr>
                  <w:rStyle w:val="Hyperlink"/>
                  <w:rFonts w:eastAsia="Times New Roman" w:cs="Arial"/>
                  <w:szCs w:val="18"/>
                  <w:lang w:eastAsia="ar-SA"/>
                </w:rPr>
                <w:t>-14</w:t>
              </w:r>
              <w:r w:rsidRPr="00A9556F">
                <w:rPr>
                  <w:rStyle w:val="Hyperlink"/>
                  <w:rFonts w:eastAsia="Times New Roman" w:cs="Arial"/>
                  <w:szCs w:val="18"/>
                  <w:lang w:eastAsia="ar-SA"/>
                </w:rPr>
                <w:t>4034</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9C4F45D" w14:textId="77777777" w:rsidR="005A3330" w:rsidRPr="00B97D74" w:rsidRDefault="005A3330" w:rsidP="00A9556F">
            <w:pPr>
              <w:snapToGrid w:val="0"/>
              <w:spacing w:after="0" w:line="240" w:lineRule="auto"/>
              <w:rPr>
                <w:ins w:id="3762" w:author="Mona" w:date="2014-11-09T19:04:00Z"/>
                <w:rFonts w:eastAsia="Times New Roman" w:cs="Arial"/>
                <w:szCs w:val="18"/>
                <w:lang w:eastAsia="ar-SA"/>
              </w:rPr>
            </w:pPr>
            <w:ins w:id="3763" w:author="Mona" w:date="2014-11-09T19:04:00Z">
              <w:r w:rsidRPr="00B97D74">
                <w:rPr>
                  <w:rFonts w:eastAsia="Times New Roman" w:cs="Arial"/>
                  <w:szCs w:val="18"/>
                  <w:lang w:eastAsia="ar-SA"/>
                </w:rPr>
                <w:t>CASSIDIAN</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3DF9F61" w14:textId="77777777" w:rsidR="005A3330" w:rsidRPr="00B97D74" w:rsidRDefault="005A3330" w:rsidP="00A9556F">
            <w:pPr>
              <w:snapToGrid w:val="0"/>
              <w:spacing w:after="0" w:line="240" w:lineRule="auto"/>
              <w:rPr>
                <w:ins w:id="3764" w:author="Mona" w:date="2014-11-09T19:04:00Z"/>
                <w:rFonts w:eastAsia="Times New Roman" w:cs="Arial"/>
                <w:szCs w:val="18"/>
                <w:lang w:eastAsia="ar-SA"/>
              </w:rPr>
            </w:pPr>
            <w:ins w:id="3765" w:author="Mona" w:date="2014-11-09T19:04:00Z">
              <w:r w:rsidRPr="00B97D74">
                <w:rPr>
                  <w:rFonts w:eastAsia="Times New Roman" w:cs="Arial"/>
                  <w:szCs w:val="18"/>
                  <w:lang w:eastAsia="ar-SA"/>
                </w:rPr>
                <w:t>Addition of a general requirement</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4F20F01" w14:textId="77777777" w:rsidR="005A3330" w:rsidRPr="001E1D1F" w:rsidRDefault="005A3330" w:rsidP="00A9556F">
            <w:pPr>
              <w:snapToGrid w:val="0"/>
              <w:spacing w:after="0" w:line="240" w:lineRule="auto"/>
              <w:rPr>
                <w:ins w:id="3766" w:author="Mona" w:date="2014-11-09T19:04: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53646C5" w14:textId="77777777" w:rsidR="005A3330" w:rsidRPr="001E1D1F" w:rsidRDefault="005A3330" w:rsidP="00A9556F">
            <w:pPr>
              <w:spacing w:after="0" w:line="240" w:lineRule="auto"/>
              <w:rPr>
                <w:ins w:id="3767" w:author="Mona" w:date="2014-11-09T19:04:00Z"/>
                <w:rFonts w:eastAsia="Arial Unicode MS" w:cs="Arial"/>
                <w:szCs w:val="18"/>
                <w:lang w:eastAsia="ar-SA"/>
              </w:rPr>
            </w:pPr>
            <w:ins w:id="3768" w:author="Mona" w:date="2014-11-09T19:04:00Z">
              <w:r>
                <w:rPr>
                  <w:rFonts w:eastAsia="Arial Unicode MS" w:cs="Arial"/>
                  <w:szCs w:val="18"/>
                  <w:lang w:eastAsia="ar-SA"/>
                </w:rPr>
                <w:t>Clause 6.3</w:t>
              </w:r>
            </w:ins>
          </w:p>
        </w:tc>
      </w:tr>
      <w:tr w:rsidR="00962D92" w:rsidRPr="001E1D1F" w14:paraId="16935DBD" w14:textId="77777777" w:rsidTr="00A9556F">
        <w:trPr>
          <w:trHeight w:val="141"/>
          <w:ins w:id="3769" w:author="Mona" w:date="2014-11-09T19:16: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173EC23" w14:textId="77777777" w:rsidR="00962D92" w:rsidRPr="001E1D1F" w:rsidRDefault="00962D92" w:rsidP="00A9556F">
            <w:pPr>
              <w:snapToGrid w:val="0"/>
              <w:spacing w:after="0" w:line="240" w:lineRule="auto"/>
              <w:rPr>
                <w:ins w:id="3770" w:author="Mona" w:date="2014-11-09T19:16:00Z"/>
                <w:rFonts w:eastAsia="Times New Roman" w:cs="Arial"/>
                <w:szCs w:val="18"/>
                <w:lang w:eastAsia="ar-SA"/>
              </w:rPr>
            </w:pPr>
            <w:ins w:id="3771" w:author="Mona" w:date="2014-11-09T19:16: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36BD07" w14:textId="0C1093B7" w:rsidR="00962D92" w:rsidRPr="00B97D74" w:rsidRDefault="00962D92" w:rsidP="00EF20D0">
            <w:pPr>
              <w:snapToGrid w:val="0"/>
              <w:spacing w:after="0" w:line="240" w:lineRule="auto"/>
              <w:rPr>
                <w:ins w:id="3772" w:author="Mona" w:date="2014-11-09T19:16:00Z"/>
                <w:rFonts w:eastAsia="Times New Roman" w:cs="Arial"/>
                <w:szCs w:val="18"/>
                <w:lang w:eastAsia="ar-SA"/>
              </w:rPr>
              <w:pPrChange w:id="3773" w:author="Mona" w:date="2014-11-09T20:13:00Z">
                <w:pPr>
                  <w:snapToGrid w:val="0"/>
                  <w:spacing w:after="0" w:line="240" w:lineRule="auto"/>
                </w:pPr>
              </w:pPrChange>
            </w:pPr>
            <w:ins w:id="3774" w:author="Mona" w:date="2014-11-09T19:16: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"docs\\S1-144088.zip"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w:t>
              </w:r>
              <w:r w:rsidRPr="00A9556F">
                <w:rPr>
                  <w:rStyle w:val="Hyperlink"/>
                  <w:rFonts w:eastAsia="Times New Roman" w:cs="Arial"/>
                  <w:szCs w:val="18"/>
                  <w:lang w:eastAsia="ar-SA"/>
                </w:rPr>
                <w:t>-144088</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9FE85DD" w14:textId="77777777" w:rsidR="00962D92" w:rsidRPr="00B97D74" w:rsidRDefault="00962D92" w:rsidP="00A9556F">
            <w:pPr>
              <w:snapToGrid w:val="0"/>
              <w:spacing w:after="0" w:line="240" w:lineRule="auto"/>
              <w:rPr>
                <w:ins w:id="3775" w:author="Mona" w:date="2014-11-09T19:16:00Z"/>
                <w:rFonts w:eastAsia="Times New Roman" w:cs="Arial"/>
                <w:szCs w:val="18"/>
                <w:lang w:eastAsia="ar-SA"/>
              </w:rPr>
            </w:pPr>
            <w:ins w:id="3776" w:author="Mona" w:date="2014-11-09T19:16:00Z">
              <w:r w:rsidRPr="00B97D74">
                <w:rPr>
                  <w:rFonts w:eastAsia="Times New Roman" w:cs="Arial"/>
                  <w:szCs w:val="18"/>
                  <w:lang w:eastAsia="ar-SA"/>
                </w:rPr>
                <w:t>Motorola Solutions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46264B3" w14:textId="77777777" w:rsidR="00962D92" w:rsidRPr="00B97D74" w:rsidRDefault="00962D92" w:rsidP="00A9556F">
            <w:pPr>
              <w:snapToGrid w:val="0"/>
              <w:spacing w:after="0" w:line="240" w:lineRule="auto"/>
              <w:rPr>
                <w:ins w:id="3777" w:author="Mona" w:date="2014-11-09T19:16:00Z"/>
                <w:rFonts w:eastAsia="Times New Roman" w:cs="Arial"/>
                <w:szCs w:val="18"/>
                <w:lang w:eastAsia="ar-SA"/>
              </w:rPr>
            </w:pPr>
            <w:ins w:id="3778" w:author="Mona" w:date="2014-11-09T19:16:00Z">
              <w:r w:rsidRPr="00B97D74">
                <w:rPr>
                  <w:rFonts w:eastAsia="Times New Roman" w:cs="Arial"/>
                  <w:szCs w:val="18"/>
                  <w:lang w:eastAsia="ar-SA"/>
                </w:rPr>
                <w:t>Support of atomic resource</w:t>
              </w:r>
              <w:r>
                <w:rPr>
                  <w:rFonts w:eastAsia="Times New Roman" w:cs="Arial"/>
                  <w:szCs w:val="18"/>
                  <w:lang w:eastAsia="ar-SA"/>
                </w:rPr>
                <w:t>s</w:t>
              </w:r>
              <w:r w:rsidRPr="00B97D74">
                <w:rPr>
                  <w:rFonts w:eastAsia="Times New Roman" w:cs="Arial"/>
                  <w:szCs w:val="18"/>
                  <w:lang w:eastAsia="ar-SA"/>
                </w:rPr>
                <w:t xml:space="preserve"> allocation request</w:t>
              </w:r>
              <w:r>
                <w:rPr>
                  <w:rFonts w:eastAsia="Times New Roman" w:cs="Arial"/>
                  <w:szCs w:val="18"/>
                  <w:lang w:eastAsia="ar-SA"/>
                </w:rPr>
                <w: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DBDF2C8" w14:textId="77777777" w:rsidR="00962D92" w:rsidRPr="001E1D1F" w:rsidRDefault="00962D92" w:rsidP="00A9556F">
            <w:pPr>
              <w:snapToGrid w:val="0"/>
              <w:spacing w:after="0" w:line="240" w:lineRule="auto"/>
              <w:rPr>
                <w:ins w:id="3779" w:author="Mona" w:date="2014-11-09T19:16: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3B17AEA2" w14:textId="77777777" w:rsidR="00962D92" w:rsidRPr="001E1D1F" w:rsidRDefault="00962D92" w:rsidP="00A9556F">
            <w:pPr>
              <w:spacing w:after="0" w:line="240" w:lineRule="auto"/>
              <w:rPr>
                <w:ins w:id="3780" w:author="Mona" w:date="2014-11-09T19:16:00Z"/>
                <w:rFonts w:eastAsia="Arial Unicode MS" w:cs="Arial"/>
                <w:szCs w:val="18"/>
                <w:lang w:eastAsia="ar-SA"/>
              </w:rPr>
            </w:pPr>
            <w:ins w:id="3781" w:author="Mona" w:date="2014-11-09T19:16:00Z">
              <w:r>
                <w:rPr>
                  <w:rFonts w:eastAsia="Arial Unicode MS" w:cs="Arial"/>
                  <w:szCs w:val="18"/>
                  <w:lang w:eastAsia="ar-SA"/>
                </w:rPr>
                <w:t>Clause 6.3</w:t>
              </w:r>
            </w:ins>
          </w:p>
        </w:tc>
      </w:tr>
      <w:tr w:rsidR="00A80F22" w14:paraId="663488E8" w14:textId="77777777" w:rsidTr="00A9556F">
        <w:trPr>
          <w:trHeight w:val="141"/>
          <w:ins w:id="3782" w:author="Mona" w:date="2014-11-09T22:32:00Z"/>
        </w:trPr>
        <w:tc>
          <w:tcPr>
            <w:tcW w:w="14850"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9CF0662" w14:textId="02898AE5" w:rsidR="00A80F22" w:rsidRDefault="00A80F22" w:rsidP="00BE03B7">
            <w:pPr>
              <w:spacing w:after="0" w:line="240" w:lineRule="auto"/>
              <w:rPr>
                <w:ins w:id="3783" w:author="Mona" w:date="2014-11-09T22:32:00Z"/>
                <w:rFonts w:eastAsia="Arial Unicode MS" w:cs="Arial"/>
                <w:szCs w:val="18"/>
                <w:lang w:eastAsia="ar-SA"/>
              </w:rPr>
            </w:pPr>
            <w:ins w:id="3784" w:author="Mona" w:date="2014-11-09T22:32:00Z">
              <w:r>
                <w:rPr>
                  <w:rFonts w:eastAsia="Arial Unicode MS" w:cs="Arial"/>
                  <w:szCs w:val="18"/>
                  <w:lang w:eastAsia="ar-SA"/>
                </w:rPr>
                <w:t>Clause 6.4</w:t>
              </w:r>
              <w:r>
                <w:rPr>
                  <w:rFonts w:eastAsia="Arial Unicode MS" w:cs="Arial"/>
                  <w:szCs w:val="18"/>
                  <w:lang w:eastAsia="ar-SA"/>
                </w:rPr>
                <w:t xml:space="preserve"> General group call</w:t>
              </w:r>
            </w:ins>
          </w:p>
        </w:tc>
      </w:tr>
      <w:tr w:rsidR="007E100D" w:rsidRPr="001E1D1F" w14:paraId="4C437689" w14:textId="77777777" w:rsidTr="00A9556F">
        <w:trPr>
          <w:trHeight w:val="141"/>
          <w:ins w:id="3785"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DCFFE24" w14:textId="7F3C859E" w:rsidR="007E100D" w:rsidRPr="001E1D1F" w:rsidRDefault="00A01F21" w:rsidP="00A9556F">
            <w:pPr>
              <w:snapToGrid w:val="0"/>
              <w:spacing w:after="0" w:line="240" w:lineRule="auto"/>
              <w:rPr>
                <w:ins w:id="3786" w:author="Mona" w:date="2014-11-09T16:08:00Z"/>
                <w:rFonts w:eastAsia="Times New Roman" w:cs="Arial"/>
                <w:szCs w:val="18"/>
                <w:lang w:eastAsia="ar-SA"/>
              </w:rPr>
            </w:pPr>
            <w:ins w:id="3787" w:author="Mona" w:date="2014-11-09T18:12: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5585BE" w14:textId="0185FB91" w:rsidR="007E100D" w:rsidRPr="00B97D74" w:rsidRDefault="00887966" w:rsidP="00EF20D0">
            <w:pPr>
              <w:snapToGrid w:val="0"/>
              <w:spacing w:after="0" w:line="240" w:lineRule="auto"/>
              <w:rPr>
                <w:ins w:id="3788" w:author="Mona" w:date="2014-11-09T16:08:00Z"/>
                <w:rFonts w:eastAsia="Times New Roman" w:cs="Arial"/>
                <w:szCs w:val="18"/>
                <w:lang w:eastAsia="ar-SA"/>
              </w:rPr>
              <w:pPrChange w:id="3789" w:author="Mona" w:date="2014-11-09T20:13:00Z">
                <w:pPr>
                  <w:snapToGrid w:val="0"/>
                  <w:spacing w:after="0" w:line="240" w:lineRule="auto"/>
                </w:pPr>
              </w:pPrChange>
            </w:pPr>
            <w:ins w:id="3790" w:author="Mona" w:date="2014-11-09T16:15:00Z">
              <w:r w:rsidRPr="00887966">
                <w:rPr>
                  <w:rFonts w:eastAsia="Times New Roman" w:cs="Arial"/>
                  <w:szCs w:val="18"/>
                  <w:lang w:eastAsia="ar-SA"/>
                  <w:rPrChange w:id="3791"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3792" w:author="Mona" w:date="2014-11-09T16:15:00Z">
                    <w:rPr>
                      <w:rFonts w:eastAsia="Times New Roman" w:cs="Arial"/>
                      <w:szCs w:val="18"/>
                      <w:lang w:eastAsia="ar-SA"/>
                    </w:rPr>
                  </w:rPrChange>
                </w:rPr>
                <w:instrText xml:space="preserve"> HYPERLINK "docs\\S1-144013.zip" </w:instrText>
              </w:r>
              <w:r w:rsidRPr="00887966">
                <w:rPr>
                  <w:rFonts w:eastAsia="Times New Roman" w:cs="Arial"/>
                  <w:szCs w:val="18"/>
                  <w:lang w:eastAsia="ar-SA"/>
                  <w:rPrChange w:id="3793" w:author="Mona" w:date="2014-11-09T16:15:00Z">
                    <w:rPr>
                      <w:rFonts w:eastAsia="Times New Roman" w:cs="Arial"/>
                      <w:szCs w:val="18"/>
                      <w:lang w:eastAsia="ar-SA"/>
                    </w:rPr>
                  </w:rPrChange>
                </w:rPr>
              </w:r>
              <w:r w:rsidRPr="00887966">
                <w:rPr>
                  <w:rFonts w:eastAsia="Times New Roman" w:cs="Arial"/>
                  <w:szCs w:val="18"/>
                  <w:lang w:eastAsia="ar-SA"/>
                  <w:rPrChange w:id="3794"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3795"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3796" w:author="Mona" w:date="2014-11-09T16:15:00Z">
                    <w:rPr>
                      <w:rFonts w:eastAsia="Times New Roman" w:cs="Arial"/>
                      <w:szCs w:val="18"/>
                      <w:lang w:eastAsia="ar-SA"/>
                    </w:rPr>
                  </w:rPrChange>
                </w:rPr>
                <w:t>1</w:t>
              </w:r>
              <w:r w:rsidR="007E100D" w:rsidRPr="00887966">
                <w:rPr>
                  <w:rStyle w:val="Hyperlink"/>
                  <w:rFonts w:eastAsia="Times New Roman" w:cs="Arial"/>
                  <w:szCs w:val="18"/>
                  <w:lang w:eastAsia="ar-SA"/>
                  <w:rPrChange w:id="3797" w:author="Mona" w:date="2014-11-09T16:15:00Z">
                    <w:rPr>
                      <w:rFonts w:eastAsia="Times New Roman" w:cs="Arial"/>
                      <w:szCs w:val="18"/>
                      <w:lang w:eastAsia="ar-SA"/>
                    </w:rPr>
                  </w:rPrChange>
                </w:rPr>
                <w:t>-1</w:t>
              </w:r>
              <w:r w:rsidR="007E100D" w:rsidRPr="00887966">
                <w:rPr>
                  <w:rStyle w:val="Hyperlink"/>
                  <w:rFonts w:eastAsia="Times New Roman" w:cs="Arial"/>
                  <w:szCs w:val="18"/>
                  <w:lang w:eastAsia="ar-SA"/>
                  <w:rPrChange w:id="3798" w:author="Mona" w:date="2014-11-09T16:15:00Z">
                    <w:rPr>
                      <w:rFonts w:eastAsia="Times New Roman" w:cs="Arial"/>
                      <w:szCs w:val="18"/>
                      <w:lang w:eastAsia="ar-SA"/>
                    </w:rPr>
                  </w:rPrChange>
                </w:rPr>
                <w:t>44013</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EF89B9F" w14:textId="77777777" w:rsidR="007E100D" w:rsidRPr="00B97D74" w:rsidRDefault="007E100D" w:rsidP="00A9556F">
            <w:pPr>
              <w:snapToGrid w:val="0"/>
              <w:spacing w:after="0" w:line="240" w:lineRule="auto"/>
              <w:rPr>
                <w:ins w:id="3799" w:author="Mona" w:date="2014-11-09T16:08:00Z"/>
                <w:rFonts w:eastAsia="Times New Roman" w:cs="Arial"/>
                <w:szCs w:val="18"/>
                <w:lang w:eastAsia="ar-SA"/>
              </w:rPr>
            </w:pPr>
            <w:ins w:id="3800" w:author="Mona" w:date="2014-11-09T16:08:00Z">
              <w:r w:rsidRPr="00B97D74">
                <w:rPr>
                  <w:rFonts w:eastAsia="Times New Roman" w:cs="Arial"/>
                  <w:szCs w:val="18"/>
                  <w:lang w:eastAsia="ar-SA"/>
                </w:rPr>
                <w:t>Alcatel-Lucent, US Dept.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276F530" w14:textId="77777777" w:rsidR="007E100D" w:rsidRPr="00B97D74" w:rsidRDefault="007E100D" w:rsidP="00A9556F">
            <w:pPr>
              <w:snapToGrid w:val="0"/>
              <w:spacing w:after="0" w:line="240" w:lineRule="auto"/>
              <w:rPr>
                <w:ins w:id="3801" w:author="Mona" w:date="2014-11-09T16:08:00Z"/>
                <w:rFonts w:eastAsia="Times New Roman" w:cs="Arial"/>
                <w:szCs w:val="18"/>
                <w:lang w:eastAsia="ar-SA"/>
              </w:rPr>
            </w:pPr>
            <w:ins w:id="3802" w:author="Mona" w:date="2014-11-09T16:08:00Z">
              <w:r w:rsidRPr="00B97D74">
                <w:rPr>
                  <w:rFonts w:eastAsia="Times New Roman" w:cs="Arial"/>
                  <w:szCs w:val="18"/>
                  <w:lang w:eastAsia="ar-SA"/>
                </w:rPr>
                <w:t>6.4.1 editors note</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8A8DE6B" w14:textId="77777777" w:rsidR="007E100D" w:rsidRPr="001E1D1F" w:rsidRDefault="007E100D" w:rsidP="00A9556F">
            <w:pPr>
              <w:snapToGrid w:val="0"/>
              <w:spacing w:after="0" w:line="240" w:lineRule="auto"/>
              <w:rPr>
                <w:ins w:id="3803"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0169A09E" w14:textId="64536592" w:rsidR="007E100D" w:rsidRPr="001E1D1F" w:rsidRDefault="00FF0CD1" w:rsidP="00A9556F">
            <w:pPr>
              <w:spacing w:after="0" w:line="240" w:lineRule="auto"/>
              <w:rPr>
                <w:ins w:id="3804" w:author="Mona" w:date="2014-11-09T16:08:00Z"/>
                <w:rFonts w:eastAsia="Arial Unicode MS" w:cs="Arial"/>
                <w:szCs w:val="18"/>
                <w:lang w:eastAsia="ar-SA"/>
              </w:rPr>
            </w:pPr>
            <w:ins w:id="3805" w:author="Mona" w:date="2014-11-09T18:11:00Z">
              <w:r>
                <w:rPr>
                  <w:rFonts w:eastAsia="Arial Unicode MS" w:cs="Arial"/>
                  <w:szCs w:val="18"/>
                  <w:lang w:eastAsia="ar-SA"/>
                </w:rPr>
                <w:t>Clause 6.1, 6.4.1</w:t>
              </w:r>
            </w:ins>
          </w:p>
        </w:tc>
      </w:tr>
      <w:tr w:rsidR="00610282" w:rsidRPr="001E1D1F" w14:paraId="2D72ABAA" w14:textId="77777777" w:rsidTr="00A9556F">
        <w:trPr>
          <w:trHeight w:val="141"/>
          <w:ins w:id="3806" w:author="Mona" w:date="2014-11-09T19:32: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96870A4" w14:textId="77777777" w:rsidR="00610282" w:rsidRPr="001E1D1F" w:rsidRDefault="00610282" w:rsidP="00A9556F">
            <w:pPr>
              <w:snapToGrid w:val="0"/>
              <w:spacing w:after="0" w:line="240" w:lineRule="auto"/>
              <w:rPr>
                <w:ins w:id="3807" w:author="Mona" w:date="2014-11-09T19:32:00Z"/>
                <w:rFonts w:eastAsia="Times New Roman" w:cs="Arial"/>
                <w:szCs w:val="18"/>
                <w:lang w:eastAsia="ar-SA"/>
              </w:rPr>
            </w:pPr>
            <w:ins w:id="3808" w:author="Mona" w:date="2014-11-09T19:32: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B60751" w14:textId="6CD9FB2E" w:rsidR="00610282" w:rsidRPr="00B97D74" w:rsidRDefault="00610282" w:rsidP="00EF20D0">
            <w:pPr>
              <w:snapToGrid w:val="0"/>
              <w:spacing w:after="0" w:line="240" w:lineRule="auto"/>
              <w:rPr>
                <w:ins w:id="3809" w:author="Mona" w:date="2014-11-09T19:32:00Z"/>
                <w:rFonts w:eastAsia="Times New Roman" w:cs="Arial"/>
                <w:szCs w:val="18"/>
                <w:lang w:eastAsia="ar-SA"/>
              </w:rPr>
              <w:pPrChange w:id="3810" w:author="Mona" w:date="2014-11-09T20:13:00Z">
                <w:pPr>
                  <w:snapToGrid w:val="0"/>
                  <w:spacing w:after="0" w:line="240" w:lineRule="auto"/>
                </w:pPr>
              </w:pPrChange>
            </w:pPr>
            <w:ins w:id="3811" w:author="Mona" w:date="2014-11-09T19:32: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"docs\\S1-144197.zip"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w:t>
              </w:r>
              <w:r w:rsidRPr="00A9556F">
                <w:rPr>
                  <w:rStyle w:val="Hyperlink"/>
                  <w:rFonts w:eastAsia="Times New Roman" w:cs="Arial"/>
                  <w:szCs w:val="18"/>
                  <w:lang w:eastAsia="ar-SA"/>
                </w:rPr>
                <w:t>44197</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04369B2" w14:textId="77777777" w:rsidR="00610282" w:rsidRPr="00B97D74" w:rsidRDefault="00610282" w:rsidP="00A9556F">
            <w:pPr>
              <w:snapToGrid w:val="0"/>
              <w:spacing w:after="0" w:line="240" w:lineRule="auto"/>
              <w:rPr>
                <w:ins w:id="3812" w:author="Mona" w:date="2014-11-09T19:32:00Z"/>
                <w:rFonts w:eastAsia="Times New Roman" w:cs="Arial"/>
                <w:szCs w:val="18"/>
                <w:lang w:eastAsia="ar-SA"/>
              </w:rPr>
            </w:pPr>
            <w:ins w:id="3813" w:author="Mona" w:date="2014-11-09T19:32:00Z">
              <w:r w:rsidRPr="00B97D74">
                <w:rPr>
                  <w:rFonts w:eastAsia="Times New Roman" w:cs="Arial"/>
                  <w:szCs w:val="18"/>
                  <w:lang w:eastAsia="ar-SA"/>
                </w:rPr>
                <w:t>Home Office (UK)</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53A9F24" w14:textId="77777777" w:rsidR="00610282" w:rsidRPr="00B97D74" w:rsidRDefault="00610282" w:rsidP="00A9556F">
            <w:pPr>
              <w:snapToGrid w:val="0"/>
              <w:spacing w:after="0" w:line="240" w:lineRule="auto"/>
              <w:rPr>
                <w:ins w:id="3814" w:author="Mona" w:date="2014-11-09T19:32:00Z"/>
                <w:rFonts w:eastAsia="Times New Roman" w:cs="Arial"/>
                <w:szCs w:val="18"/>
                <w:lang w:eastAsia="ar-SA"/>
              </w:rPr>
            </w:pPr>
            <w:ins w:id="3815" w:author="Mona" w:date="2014-11-09T19:32:00Z">
              <w:r w:rsidRPr="00B97D74">
                <w:rPr>
                  <w:rFonts w:eastAsia="Times New Roman" w:cs="Arial"/>
                  <w:szCs w:val="18"/>
                  <w:lang w:eastAsia="ar-SA"/>
                </w:rPr>
                <w:t>Group status/information</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4F7FADF" w14:textId="77777777" w:rsidR="00610282" w:rsidRPr="001E1D1F" w:rsidRDefault="00610282" w:rsidP="00A9556F">
            <w:pPr>
              <w:snapToGrid w:val="0"/>
              <w:spacing w:after="0" w:line="240" w:lineRule="auto"/>
              <w:rPr>
                <w:ins w:id="3816" w:author="Mona" w:date="2014-11-09T19:32: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8603233" w14:textId="77777777" w:rsidR="00610282" w:rsidRPr="001E1D1F" w:rsidRDefault="00610282" w:rsidP="00A9556F">
            <w:pPr>
              <w:spacing w:after="0" w:line="240" w:lineRule="auto"/>
              <w:rPr>
                <w:ins w:id="3817" w:author="Mona" w:date="2014-11-09T19:32:00Z"/>
                <w:rFonts w:eastAsia="Arial Unicode MS" w:cs="Arial"/>
                <w:szCs w:val="18"/>
                <w:lang w:eastAsia="ar-SA"/>
              </w:rPr>
            </w:pPr>
            <w:ins w:id="3818" w:author="Mona" w:date="2014-11-09T19:32:00Z">
              <w:r>
                <w:rPr>
                  <w:rFonts w:eastAsia="Arial Unicode MS" w:cs="Arial"/>
                  <w:szCs w:val="18"/>
                  <w:lang w:eastAsia="ar-SA"/>
                </w:rPr>
                <w:t>Clause 6.4.2</w:t>
              </w:r>
            </w:ins>
          </w:p>
        </w:tc>
      </w:tr>
      <w:tr w:rsidR="007E100D" w:rsidRPr="001E1D1F" w14:paraId="0EEC8507" w14:textId="77777777" w:rsidTr="00A9556F">
        <w:trPr>
          <w:trHeight w:val="141"/>
          <w:ins w:id="3819"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32734E5" w14:textId="7747DB4E" w:rsidR="007E100D" w:rsidRPr="001E1D1F" w:rsidRDefault="00E92EA5" w:rsidP="00A9556F">
            <w:pPr>
              <w:snapToGrid w:val="0"/>
              <w:spacing w:after="0" w:line="240" w:lineRule="auto"/>
              <w:rPr>
                <w:ins w:id="3820" w:author="Mona" w:date="2014-11-09T16:08:00Z"/>
                <w:rFonts w:eastAsia="Times New Roman" w:cs="Arial"/>
                <w:szCs w:val="18"/>
                <w:lang w:eastAsia="ar-SA"/>
              </w:rPr>
            </w:pPr>
            <w:ins w:id="3821" w:author="Mona" w:date="2014-11-09T18:13: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25134E" w14:textId="0A0E9796" w:rsidR="007E100D" w:rsidRPr="00B97D74" w:rsidRDefault="00887966" w:rsidP="00EF20D0">
            <w:pPr>
              <w:snapToGrid w:val="0"/>
              <w:spacing w:after="0" w:line="240" w:lineRule="auto"/>
              <w:rPr>
                <w:ins w:id="3822" w:author="Mona" w:date="2014-11-09T16:08:00Z"/>
                <w:rFonts w:eastAsia="Times New Roman" w:cs="Arial"/>
                <w:szCs w:val="18"/>
                <w:lang w:eastAsia="ar-SA"/>
              </w:rPr>
              <w:pPrChange w:id="3823" w:author="Mona" w:date="2014-11-09T20:13:00Z">
                <w:pPr>
                  <w:snapToGrid w:val="0"/>
                  <w:spacing w:after="0" w:line="240" w:lineRule="auto"/>
                </w:pPr>
              </w:pPrChange>
            </w:pPr>
            <w:ins w:id="3824" w:author="Mona" w:date="2014-11-09T16:15:00Z">
              <w:r w:rsidRPr="00887966">
                <w:rPr>
                  <w:rFonts w:eastAsia="Times New Roman" w:cs="Arial"/>
                  <w:szCs w:val="18"/>
                  <w:lang w:eastAsia="ar-SA"/>
                  <w:rPrChange w:id="3825"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3826" w:author="Mona" w:date="2014-11-09T16:15:00Z">
                    <w:rPr>
                      <w:rFonts w:eastAsia="Times New Roman" w:cs="Arial"/>
                      <w:szCs w:val="18"/>
                      <w:lang w:eastAsia="ar-SA"/>
                    </w:rPr>
                  </w:rPrChange>
                </w:rPr>
                <w:instrText xml:space="preserve"> HYPERLINK "docs\\S1-144147.zip" </w:instrText>
              </w:r>
              <w:r w:rsidRPr="00887966">
                <w:rPr>
                  <w:rFonts w:eastAsia="Times New Roman" w:cs="Arial"/>
                  <w:szCs w:val="18"/>
                  <w:lang w:eastAsia="ar-SA"/>
                  <w:rPrChange w:id="3827" w:author="Mona" w:date="2014-11-09T16:15:00Z">
                    <w:rPr>
                      <w:rFonts w:eastAsia="Times New Roman" w:cs="Arial"/>
                      <w:szCs w:val="18"/>
                      <w:lang w:eastAsia="ar-SA"/>
                    </w:rPr>
                  </w:rPrChange>
                </w:rPr>
              </w:r>
              <w:r w:rsidRPr="00887966">
                <w:rPr>
                  <w:rFonts w:eastAsia="Times New Roman" w:cs="Arial"/>
                  <w:szCs w:val="18"/>
                  <w:lang w:eastAsia="ar-SA"/>
                  <w:rPrChange w:id="3828"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3829"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3830" w:author="Mona" w:date="2014-11-09T16:15:00Z">
                    <w:rPr>
                      <w:rFonts w:eastAsia="Times New Roman" w:cs="Arial"/>
                      <w:szCs w:val="18"/>
                      <w:lang w:eastAsia="ar-SA"/>
                    </w:rPr>
                  </w:rPrChange>
                </w:rPr>
                <w:t>1-144147</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3625036" w14:textId="77777777" w:rsidR="007E100D" w:rsidRPr="00B97D74" w:rsidRDefault="007E100D" w:rsidP="00A9556F">
            <w:pPr>
              <w:snapToGrid w:val="0"/>
              <w:spacing w:after="0" w:line="240" w:lineRule="auto"/>
              <w:rPr>
                <w:ins w:id="3831" w:author="Mona" w:date="2014-11-09T16:08:00Z"/>
                <w:rFonts w:eastAsia="Times New Roman" w:cs="Arial"/>
                <w:szCs w:val="18"/>
                <w:lang w:eastAsia="ar-SA"/>
              </w:rPr>
            </w:pPr>
            <w:ins w:id="3832" w:author="Mona" w:date="2014-11-09T16:08: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DABD5EC" w14:textId="77777777" w:rsidR="007E100D" w:rsidRPr="00B97D74" w:rsidRDefault="007E100D" w:rsidP="00A9556F">
            <w:pPr>
              <w:snapToGrid w:val="0"/>
              <w:spacing w:after="0" w:line="240" w:lineRule="auto"/>
              <w:rPr>
                <w:ins w:id="3833" w:author="Mona" w:date="2014-11-09T16:08:00Z"/>
                <w:rFonts w:eastAsia="Times New Roman" w:cs="Arial"/>
                <w:szCs w:val="18"/>
                <w:lang w:eastAsia="ar-SA"/>
              </w:rPr>
            </w:pPr>
            <w:ins w:id="3834" w:author="Mona" w:date="2014-11-09T16:08:00Z">
              <w:r w:rsidRPr="00B97D74">
                <w:rPr>
                  <w:rFonts w:eastAsia="Times New Roman" w:cs="Arial"/>
                  <w:szCs w:val="18"/>
                  <w:lang w:eastAsia="ar-SA"/>
                </w:rPr>
                <w:t>6.4.3 Remove First requirement (is duplicate of first requirement of 6.1)</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43AA250" w14:textId="77777777" w:rsidR="007E100D" w:rsidRPr="001E1D1F" w:rsidRDefault="007E100D" w:rsidP="00A9556F">
            <w:pPr>
              <w:snapToGrid w:val="0"/>
              <w:spacing w:after="0" w:line="240" w:lineRule="auto"/>
              <w:rPr>
                <w:ins w:id="3835"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0871C057" w14:textId="1AB54430" w:rsidR="007E100D" w:rsidRPr="001E1D1F" w:rsidRDefault="00E92EA5" w:rsidP="00A9556F">
            <w:pPr>
              <w:spacing w:after="0" w:line="240" w:lineRule="auto"/>
              <w:rPr>
                <w:ins w:id="3836" w:author="Mona" w:date="2014-11-09T16:08:00Z"/>
                <w:rFonts w:eastAsia="Arial Unicode MS" w:cs="Arial"/>
                <w:szCs w:val="18"/>
                <w:lang w:eastAsia="ar-SA"/>
              </w:rPr>
            </w:pPr>
            <w:ins w:id="3837" w:author="Mona" w:date="2014-11-09T18:13:00Z">
              <w:r>
                <w:rPr>
                  <w:rFonts w:eastAsia="Arial Unicode MS" w:cs="Arial"/>
                  <w:szCs w:val="18"/>
                  <w:lang w:eastAsia="ar-SA"/>
                </w:rPr>
                <w:t>Clause 6.1, 6.4.3</w:t>
              </w:r>
            </w:ins>
          </w:p>
        </w:tc>
      </w:tr>
      <w:tr w:rsidR="007E100D" w:rsidRPr="001E1D1F" w14:paraId="09ED84FB" w14:textId="77777777" w:rsidTr="00A9556F">
        <w:trPr>
          <w:trHeight w:val="141"/>
          <w:ins w:id="3838"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2B81298" w14:textId="49B496DA" w:rsidR="007E100D" w:rsidRPr="001E1D1F" w:rsidRDefault="00404B06" w:rsidP="00A9556F">
            <w:pPr>
              <w:snapToGrid w:val="0"/>
              <w:spacing w:after="0" w:line="240" w:lineRule="auto"/>
              <w:rPr>
                <w:ins w:id="3839" w:author="Mona" w:date="2014-11-09T16:08:00Z"/>
                <w:rFonts w:eastAsia="Times New Roman" w:cs="Arial"/>
                <w:szCs w:val="18"/>
                <w:lang w:eastAsia="ar-SA"/>
              </w:rPr>
            </w:pPr>
            <w:ins w:id="3840" w:author="Mona" w:date="2014-11-09T18:13: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AE1BC7" w14:textId="4E2C06D2" w:rsidR="007E100D" w:rsidRPr="00B97D74" w:rsidRDefault="00887966" w:rsidP="00EF20D0">
            <w:pPr>
              <w:snapToGrid w:val="0"/>
              <w:spacing w:after="0" w:line="240" w:lineRule="auto"/>
              <w:rPr>
                <w:ins w:id="3841" w:author="Mona" w:date="2014-11-09T16:08:00Z"/>
                <w:rFonts w:eastAsia="Times New Roman" w:cs="Arial"/>
                <w:szCs w:val="18"/>
                <w:lang w:eastAsia="ar-SA"/>
              </w:rPr>
              <w:pPrChange w:id="3842" w:author="Mona" w:date="2014-11-09T20:13:00Z">
                <w:pPr>
                  <w:snapToGrid w:val="0"/>
                  <w:spacing w:after="0" w:line="240" w:lineRule="auto"/>
                </w:pPr>
              </w:pPrChange>
            </w:pPr>
            <w:ins w:id="3843" w:author="Mona" w:date="2014-11-09T16:15:00Z">
              <w:r w:rsidRPr="00887966">
                <w:rPr>
                  <w:rFonts w:eastAsia="Times New Roman" w:cs="Arial"/>
                  <w:szCs w:val="18"/>
                  <w:lang w:eastAsia="ar-SA"/>
                  <w:rPrChange w:id="3844"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3845" w:author="Mona" w:date="2014-11-09T16:15:00Z">
                    <w:rPr>
                      <w:rFonts w:eastAsia="Times New Roman" w:cs="Arial"/>
                      <w:szCs w:val="18"/>
                      <w:lang w:eastAsia="ar-SA"/>
                    </w:rPr>
                  </w:rPrChange>
                </w:rPr>
                <w:instrText xml:space="preserve"> HYPERLINK "docs\\S1-144148.zip" </w:instrText>
              </w:r>
              <w:r w:rsidRPr="00887966">
                <w:rPr>
                  <w:rFonts w:eastAsia="Times New Roman" w:cs="Arial"/>
                  <w:szCs w:val="18"/>
                  <w:lang w:eastAsia="ar-SA"/>
                  <w:rPrChange w:id="3846" w:author="Mona" w:date="2014-11-09T16:15:00Z">
                    <w:rPr>
                      <w:rFonts w:eastAsia="Times New Roman" w:cs="Arial"/>
                      <w:szCs w:val="18"/>
                      <w:lang w:eastAsia="ar-SA"/>
                    </w:rPr>
                  </w:rPrChange>
                </w:rPr>
              </w:r>
              <w:r w:rsidRPr="00887966">
                <w:rPr>
                  <w:rFonts w:eastAsia="Times New Roman" w:cs="Arial"/>
                  <w:szCs w:val="18"/>
                  <w:lang w:eastAsia="ar-SA"/>
                  <w:rPrChange w:id="3847"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3848"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3849" w:author="Mona" w:date="2014-11-09T16:15:00Z">
                    <w:rPr>
                      <w:rFonts w:eastAsia="Times New Roman" w:cs="Arial"/>
                      <w:szCs w:val="18"/>
                      <w:lang w:eastAsia="ar-SA"/>
                    </w:rPr>
                  </w:rPrChange>
                </w:rPr>
                <w:t>1-144148</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46C4A81" w14:textId="77777777" w:rsidR="007E100D" w:rsidRPr="00B97D74" w:rsidRDefault="007E100D" w:rsidP="00A9556F">
            <w:pPr>
              <w:snapToGrid w:val="0"/>
              <w:spacing w:after="0" w:line="240" w:lineRule="auto"/>
              <w:rPr>
                <w:ins w:id="3850" w:author="Mona" w:date="2014-11-09T16:08:00Z"/>
                <w:rFonts w:eastAsia="Times New Roman" w:cs="Arial"/>
                <w:szCs w:val="18"/>
                <w:lang w:eastAsia="ar-SA"/>
              </w:rPr>
            </w:pPr>
            <w:ins w:id="3851" w:author="Mona" w:date="2014-11-09T16:08:00Z">
              <w:r w:rsidRPr="00B97D74">
                <w:rPr>
                  <w:rFonts w:eastAsia="Times New Roman" w:cs="Arial"/>
                  <w:szCs w:val="18"/>
                  <w:lang w:eastAsia="ar-SA"/>
                </w:rPr>
                <w:t xml:space="preserve">The Police of the </w:t>
              </w:r>
              <w:r w:rsidRPr="00B97D74">
                <w:rPr>
                  <w:rFonts w:eastAsia="Times New Roman" w:cs="Arial"/>
                  <w:szCs w:val="18"/>
                  <w:lang w:eastAsia="ar-SA"/>
                </w:rPr>
                <w:lastRenderedPageBreak/>
                <w:t>Netherlands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9730CF4" w14:textId="77777777" w:rsidR="007E100D" w:rsidRPr="00B97D74" w:rsidRDefault="007E100D" w:rsidP="00A9556F">
            <w:pPr>
              <w:snapToGrid w:val="0"/>
              <w:spacing w:after="0" w:line="240" w:lineRule="auto"/>
              <w:rPr>
                <w:ins w:id="3852" w:author="Mona" w:date="2014-11-09T16:08:00Z"/>
                <w:rFonts w:eastAsia="Times New Roman" w:cs="Arial"/>
                <w:szCs w:val="18"/>
                <w:lang w:eastAsia="ar-SA"/>
              </w:rPr>
            </w:pPr>
            <w:ins w:id="3853" w:author="Mona" w:date="2014-11-09T16:08:00Z">
              <w:r w:rsidRPr="00B97D74">
                <w:rPr>
                  <w:rFonts w:eastAsia="Times New Roman" w:cs="Arial"/>
                  <w:szCs w:val="18"/>
                  <w:lang w:eastAsia="ar-SA"/>
                </w:rPr>
                <w:lastRenderedPageBreak/>
                <w:t>6.4.3 Rewrite Second requirement + move to 6.1</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DC4E188" w14:textId="77777777" w:rsidR="007E100D" w:rsidRPr="001E1D1F" w:rsidRDefault="007E100D" w:rsidP="00A9556F">
            <w:pPr>
              <w:snapToGrid w:val="0"/>
              <w:spacing w:after="0" w:line="240" w:lineRule="auto"/>
              <w:rPr>
                <w:ins w:id="3854"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750CDFAA" w14:textId="306827A8" w:rsidR="007E100D" w:rsidRPr="001E1D1F" w:rsidRDefault="00404B06" w:rsidP="00A9556F">
            <w:pPr>
              <w:spacing w:after="0" w:line="240" w:lineRule="auto"/>
              <w:rPr>
                <w:ins w:id="3855" w:author="Mona" w:date="2014-11-09T16:08:00Z"/>
                <w:rFonts w:eastAsia="Arial Unicode MS" w:cs="Arial"/>
                <w:szCs w:val="18"/>
                <w:lang w:eastAsia="ar-SA"/>
              </w:rPr>
            </w:pPr>
            <w:ins w:id="3856" w:author="Mona" w:date="2014-11-09T18:13:00Z">
              <w:r>
                <w:rPr>
                  <w:rFonts w:eastAsia="Arial Unicode MS" w:cs="Arial"/>
                  <w:szCs w:val="18"/>
                  <w:lang w:eastAsia="ar-SA"/>
                </w:rPr>
                <w:t>Clause 6.1, 6.4.3</w:t>
              </w:r>
            </w:ins>
          </w:p>
        </w:tc>
      </w:tr>
      <w:tr w:rsidR="007E100D" w:rsidRPr="001E1D1F" w14:paraId="0A656ABD" w14:textId="77777777" w:rsidTr="00A9556F">
        <w:trPr>
          <w:trHeight w:val="141"/>
          <w:ins w:id="3857"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10F9CF1" w14:textId="746BEAFE" w:rsidR="007E100D" w:rsidRPr="001E1D1F" w:rsidRDefault="00CC3B7D" w:rsidP="00A9556F">
            <w:pPr>
              <w:snapToGrid w:val="0"/>
              <w:spacing w:after="0" w:line="240" w:lineRule="auto"/>
              <w:rPr>
                <w:ins w:id="3858" w:author="Mona" w:date="2014-11-09T16:08:00Z"/>
                <w:rFonts w:eastAsia="Times New Roman" w:cs="Arial"/>
                <w:szCs w:val="18"/>
                <w:lang w:eastAsia="ar-SA"/>
              </w:rPr>
            </w:pPr>
            <w:ins w:id="3859" w:author="Mona" w:date="2014-11-09T18:18:00Z">
              <w:r>
                <w:rPr>
                  <w:rFonts w:eastAsia="Times New Roman" w:cs="Arial"/>
                  <w:szCs w:val="18"/>
                  <w:lang w:eastAsia="ar-SA"/>
                </w:rPr>
                <w:lastRenderedPageBreak/>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049779" w14:textId="3768E528" w:rsidR="007E100D" w:rsidRPr="00B97D74" w:rsidRDefault="00887966" w:rsidP="00EF20D0">
            <w:pPr>
              <w:snapToGrid w:val="0"/>
              <w:spacing w:after="0" w:line="240" w:lineRule="auto"/>
              <w:rPr>
                <w:ins w:id="3860" w:author="Mona" w:date="2014-11-09T16:08:00Z"/>
                <w:rFonts w:eastAsia="Times New Roman" w:cs="Arial"/>
                <w:szCs w:val="18"/>
                <w:lang w:eastAsia="ar-SA"/>
              </w:rPr>
              <w:pPrChange w:id="3861" w:author="Mona" w:date="2014-11-09T20:13:00Z">
                <w:pPr>
                  <w:snapToGrid w:val="0"/>
                  <w:spacing w:after="0" w:line="240" w:lineRule="auto"/>
                </w:pPr>
              </w:pPrChange>
            </w:pPr>
            <w:ins w:id="3862" w:author="Mona" w:date="2014-11-09T16:15:00Z">
              <w:r w:rsidRPr="00887966">
                <w:rPr>
                  <w:rFonts w:eastAsia="Times New Roman" w:cs="Arial"/>
                  <w:szCs w:val="18"/>
                  <w:lang w:eastAsia="ar-SA"/>
                  <w:rPrChange w:id="3863"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3864" w:author="Mona" w:date="2014-11-09T16:15:00Z">
                    <w:rPr>
                      <w:rFonts w:eastAsia="Times New Roman" w:cs="Arial"/>
                      <w:szCs w:val="18"/>
                      <w:lang w:eastAsia="ar-SA"/>
                    </w:rPr>
                  </w:rPrChange>
                </w:rPr>
                <w:instrText xml:space="preserve"> HYPERLINK "docs\\S1-144239.zip" </w:instrText>
              </w:r>
              <w:r w:rsidRPr="00887966">
                <w:rPr>
                  <w:rFonts w:eastAsia="Times New Roman" w:cs="Arial"/>
                  <w:szCs w:val="18"/>
                  <w:lang w:eastAsia="ar-SA"/>
                  <w:rPrChange w:id="3865" w:author="Mona" w:date="2014-11-09T16:15:00Z">
                    <w:rPr>
                      <w:rFonts w:eastAsia="Times New Roman" w:cs="Arial"/>
                      <w:szCs w:val="18"/>
                      <w:lang w:eastAsia="ar-SA"/>
                    </w:rPr>
                  </w:rPrChange>
                </w:rPr>
              </w:r>
              <w:r w:rsidRPr="00887966">
                <w:rPr>
                  <w:rFonts w:eastAsia="Times New Roman" w:cs="Arial"/>
                  <w:szCs w:val="18"/>
                  <w:lang w:eastAsia="ar-SA"/>
                  <w:rPrChange w:id="3866"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3867"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3868" w:author="Mona" w:date="2014-11-09T16:15:00Z">
                    <w:rPr>
                      <w:rFonts w:eastAsia="Times New Roman" w:cs="Arial"/>
                      <w:szCs w:val="18"/>
                      <w:lang w:eastAsia="ar-SA"/>
                    </w:rPr>
                  </w:rPrChange>
                </w:rPr>
                <w:t>-144</w:t>
              </w:r>
              <w:r w:rsidR="007E100D" w:rsidRPr="00887966">
                <w:rPr>
                  <w:rStyle w:val="Hyperlink"/>
                  <w:rFonts w:eastAsia="Times New Roman" w:cs="Arial"/>
                  <w:szCs w:val="18"/>
                  <w:lang w:eastAsia="ar-SA"/>
                  <w:rPrChange w:id="3869" w:author="Mona" w:date="2014-11-09T16:15:00Z">
                    <w:rPr>
                      <w:rFonts w:eastAsia="Times New Roman" w:cs="Arial"/>
                      <w:szCs w:val="18"/>
                      <w:lang w:eastAsia="ar-SA"/>
                    </w:rPr>
                  </w:rPrChange>
                </w:rPr>
                <w:t>239</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E33F991" w14:textId="77777777" w:rsidR="007E100D" w:rsidRPr="00B97D74" w:rsidRDefault="007E100D" w:rsidP="00A9556F">
            <w:pPr>
              <w:snapToGrid w:val="0"/>
              <w:spacing w:after="0" w:line="240" w:lineRule="auto"/>
              <w:rPr>
                <w:ins w:id="3870" w:author="Mona" w:date="2014-11-09T16:08:00Z"/>
                <w:rFonts w:eastAsia="Times New Roman" w:cs="Arial"/>
                <w:szCs w:val="18"/>
                <w:lang w:eastAsia="ar-SA"/>
              </w:rPr>
            </w:pPr>
            <w:ins w:id="3871" w:author="Mona" w:date="2014-11-09T16:08: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AF9E5D9" w14:textId="77777777" w:rsidR="007E100D" w:rsidRPr="00B97D74" w:rsidRDefault="007E100D" w:rsidP="00A9556F">
            <w:pPr>
              <w:snapToGrid w:val="0"/>
              <w:spacing w:after="0" w:line="240" w:lineRule="auto"/>
              <w:rPr>
                <w:ins w:id="3872" w:author="Mona" w:date="2014-11-09T16:08:00Z"/>
                <w:rFonts w:eastAsia="Times New Roman" w:cs="Arial"/>
                <w:szCs w:val="18"/>
                <w:lang w:eastAsia="ar-SA"/>
              </w:rPr>
            </w:pPr>
            <w:ins w:id="3873" w:author="Mona" w:date="2014-11-09T16:08:00Z">
              <w:r w:rsidRPr="00B97D74">
                <w:rPr>
                  <w:rFonts w:eastAsia="Times New Roman" w:cs="Arial"/>
                  <w:szCs w:val="18"/>
                  <w:lang w:eastAsia="ar-SA"/>
                </w:rPr>
                <w:t>Updates to Clause 6.4.7</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FF39C2E" w14:textId="77777777" w:rsidR="007E100D" w:rsidRPr="001E1D1F" w:rsidRDefault="007E100D" w:rsidP="00A9556F">
            <w:pPr>
              <w:snapToGrid w:val="0"/>
              <w:spacing w:after="0" w:line="240" w:lineRule="auto"/>
              <w:rPr>
                <w:ins w:id="3874"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FBB958E" w14:textId="77777777" w:rsidR="007E100D" w:rsidRPr="001E1D1F" w:rsidRDefault="007E100D" w:rsidP="00A9556F">
            <w:pPr>
              <w:spacing w:after="0" w:line="240" w:lineRule="auto"/>
              <w:rPr>
                <w:ins w:id="3875" w:author="Mona" w:date="2014-11-09T16:08:00Z"/>
                <w:rFonts w:eastAsia="Arial Unicode MS" w:cs="Arial"/>
                <w:szCs w:val="18"/>
                <w:lang w:eastAsia="ar-SA"/>
              </w:rPr>
            </w:pPr>
          </w:p>
        </w:tc>
      </w:tr>
      <w:tr w:rsidR="00AA3480" w:rsidRPr="001E1D1F" w14:paraId="1B984C27" w14:textId="77777777" w:rsidTr="00A9556F">
        <w:trPr>
          <w:trHeight w:val="141"/>
          <w:ins w:id="3876" w:author="Mona" w:date="2014-11-09T19:3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863CD71" w14:textId="77777777" w:rsidR="00AA3480" w:rsidRPr="001E1D1F" w:rsidRDefault="00AA3480" w:rsidP="00A9556F">
            <w:pPr>
              <w:snapToGrid w:val="0"/>
              <w:spacing w:after="0" w:line="240" w:lineRule="auto"/>
              <w:rPr>
                <w:ins w:id="3877" w:author="Mona" w:date="2014-11-09T19:38:00Z"/>
                <w:rFonts w:eastAsia="Times New Roman" w:cs="Arial"/>
                <w:szCs w:val="18"/>
                <w:lang w:eastAsia="ar-SA"/>
              </w:rPr>
            </w:pPr>
            <w:ins w:id="3878" w:author="Mona" w:date="2014-11-09T19:38: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CD1E9A" w14:textId="1C565789" w:rsidR="00AA3480" w:rsidRPr="00B97D74" w:rsidRDefault="00AA3480" w:rsidP="00EF20D0">
            <w:pPr>
              <w:snapToGrid w:val="0"/>
              <w:spacing w:after="0" w:line="240" w:lineRule="auto"/>
              <w:rPr>
                <w:ins w:id="3879" w:author="Mona" w:date="2014-11-09T19:38:00Z"/>
                <w:rFonts w:eastAsia="Times New Roman" w:cs="Arial"/>
                <w:szCs w:val="18"/>
                <w:lang w:eastAsia="ar-SA"/>
              </w:rPr>
              <w:pPrChange w:id="3880" w:author="Mona" w:date="2014-11-09T20:13:00Z">
                <w:pPr>
                  <w:snapToGrid w:val="0"/>
                  <w:spacing w:after="0" w:line="240" w:lineRule="auto"/>
                </w:pPr>
              </w:pPrChange>
            </w:pPr>
            <w:ins w:id="3881" w:author="Mona" w:date="2014-11-09T19:38: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"docs\\S1-144209.zip"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w:t>
              </w:r>
              <w:r w:rsidRPr="00A9556F">
                <w:rPr>
                  <w:rStyle w:val="Hyperlink"/>
                  <w:rFonts w:eastAsia="Times New Roman" w:cs="Arial"/>
                  <w:szCs w:val="18"/>
                  <w:lang w:eastAsia="ar-SA"/>
                </w:rPr>
                <w:t>-144209</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31BB66A" w14:textId="77777777" w:rsidR="00AA3480" w:rsidRPr="00B97D74" w:rsidRDefault="00AA3480" w:rsidP="00A9556F">
            <w:pPr>
              <w:snapToGrid w:val="0"/>
              <w:spacing w:after="0" w:line="240" w:lineRule="auto"/>
              <w:rPr>
                <w:ins w:id="3882" w:author="Mona" w:date="2014-11-09T19:38:00Z"/>
                <w:rFonts w:eastAsia="Times New Roman" w:cs="Arial"/>
                <w:szCs w:val="18"/>
                <w:lang w:eastAsia="ar-SA"/>
              </w:rPr>
            </w:pPr>
            <w:ins w:id="3883" w:author="Mona" w:date="2014-11-09T19:38:00Z">
              <w:r w:rsidRPr="00B97D74">
                <w:rPr>
                  <w:rFonts w:eastAsia="Times New Roman" w:cs="Arial"/>
                  <w:szCs w:val="18"/>
                  <w:lang w:eastAsia="ar-SA"/>
                </w:rPr>
                <w:t>Home Office (UK)</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931CA63" w14:textId="77777777" w:rsidR="00AA3480" w:rsidRPr="00B97D74" w:rsidRDefault="00AA3480" w:rsidP="00A9556F">
            <w:pPr>
              <w:snapToGrid w:val="0"/>
              <w:spacing w:after="0" w:line="240" w:lineRule="auto"/>
              <w:rPr>
                <w:ins w:id="3884" w:author="Mona" w:date="2014-11-09T19:38:00Z"/>
                <w:rFonts w:eastAsia="Times New Roman" w:cs="Arial"/>
                <w:szCs w:val="18"/>
                <w:lang w:eastAsia="ar-SA"/>
              </w:rPr>
            </w:pPr>
            <w:ins w:id="3885" w:author="Mona" w:date="2014-11-09T19:38:00Z">
              <w:r w:rsidRPr="00B97D74">
                <w:rPr>
                  <w:rFonts w:eastAsia="Times New Roman" w:cs="Arial"/>
                  <w:szCs w:val="18"/>
                  <w:lang w:eastAsia="ar-SA"/>
                </w:rPr>
                <w:t>Clarification on remotely changing another MCPTT User's Affiliated and/or Selected Group</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62E158E" w14:textId="77777777" w:rsidR="00AA3480" w:rsidRPr="001E1D1F" w:rsidRDefault="00AA3480" w:rsidP="00A9556F">
            <w:pPr>
              <w:snapToGrid w:val="0"/>
              <w:spacing w:after="0" w:line="240" w:lineRule="auto"/>
              <w:rPr>
                <w:ins w:id="3886" w:author="Mona" w:date="2014-11-09T19:3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00FD970C" w14:textId="77777777" w:rsidR="00AA3480" w:rsidRPr="001E1D1F" w:rsidRDefault="00AA3480" w:rsidP="00A9556F">
            <w:pPr>
              <w:spacing w:after="0" w:line="240" w:lineRule="auto"/>
              <w:rPr>
                <w:ins w:id="3887" w:author="Mona" w:date="2014-11-09T19:38:00Z"/>
                <w:rFonts w:eastAsia="Arial Unicode MS" w:cs="Arial"/>
                <w:szCs w:val="18"/>
                <w:lang w:eastAsia="ar-SA"/>
              </w:rPr>
            </w:pPr>
            <w:ins w:id="3888" w:author="Mona" w:date="2014-11-09T19:38:00Z">
              <w:r>
                <w:rPr>
                  <w:rFonts w:eastAsia="Arial Unicode MS" w:cs="Arial"/>
                  <w:szCs w:val="18"/>
                  <w:lang w:eastAsia="ar-SA"/>
                </w:rPr>
                <w:t>Clause 6.4.7</w:t>
              </w:r>
            </w:ins>
          </w:p>
        </w:tc>
      </w:tr>
      <w:tr w:rsidR="007E100D" w:rsidRPr="001E1D1F" w14:paraId="59446C21" w14:textId="77777777" w:rsidTr="00A9556F">
        <w:trPr>
          <w:trHeight w:val="141"/>
          <w:ins w:id="3889"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FBC9BC4" w14:textId="1C77A0D9" w:rsidR="007E100D" w:rsidRPr="001A5A22" w:rsidRDefault="00BB6754" w:rsidP="00A9556F">
            <w:pPr>
              <w:snapToGrid w:val="0"/>
              <w:spacing w:after="0" w:line="240" w:lineRule="auto"/>
              <w:rPr>
                <w:ins w:id="3890" w:author="Mona" w:date="2014-11-09T16:08:00Z"/>
              </w:rPr>
            </w:pPr>
            <w:ins w:id="3891" w:author="Mona" w:date="2014-11-09T18:19:00Z">
              <w: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B09681" w14:textId="56DDF6EA" w:rsidR="007E100D" w:rsidRPr="00B97D74" w:rsidRDefault="00887966" w:rsidP="00EF20D0">
            <w:pPr>
              <w:snapToGrid w:val="0"/>
              <w:spacing w:after="0" w:line="240" w:lineRule="auto"/>
              <w:rPr>
                <w:ins w:id="3892" w:author="Mona" w:date="2014-11-09T16:08:00Z"/>
                <w:rFonts w:eastAsia="Times New Roman" w:cs="Arial"/>
                <w:szCs w:val="18"/>
                <w:lang w:eastAsia="ar-SA"/>
              </w:rPr>
              <w:pPrChange w:id="3893" w:author="Mona" w:date="2014-11-09T20:13:00Z">
                <w:pPr>
                  <w:snapToGrid w:val="0"/>
                  <w:spacing w:after="0" w:line="240" w:lineRule="auto"/>
                </w:pPr>
              </w:pPrChange>
            </w:pPr>
            <w:ins w:id="3894" w:author="Mona" w:date="2014-11-09T16:15:00Z">
              <w:r w:rsidRPr="00887966">
                <w:rPr>
                  <w:rFonts w:eastAsia="Times New Roman" w:cs="Arial"/>
                  <w:szCs w:val="18"/>
                  <w:lang w:eastAsia="ar-SA"/>
                  <w:rPrChange w:id="3895"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3896" w:author="Mona" w:date="2014-11-09T16:15:00Z">
                    <w:rPr>
                      <w:rFonts w:eastAsia="Times New Roman" w:cs="Arial"/>
                      <w:szCs w:val="18"/>
                      <w:lang w:eastAsia="ar-SA"/>
                    </w:rPr>
                  </w:rPrChange>
                </w:rPr>
                <w:instrText xml:space="preserve"> HYPERLINK "docs\\S1-144025.zip" </w:instrText>
              </w:r>
              <w:r w:rsidRPr="00887966">
                <w:rPr>
                  <w:rFonts w:eastAsia="Times New Roman" w:cs="Arial"/>
                  <w:szCs w:val="18"/>
                  <w:lang w:eastAsia="ar-SA"/>
                  <w:rPrChange w:id="3897" w:author="Mona" w:date="2014-11-09T16:15:00Z">
                    <w:rPr>
                      <w:rFonts w:eastAsia="Times New Roman" w:cs="Arial"/>
                      <w:szCs w:val="18"/>
                      <w:lang w:eastAsia="ar-SA"/>
                    </w:rPr>
                  </w:rPrChange>
                </w:rPr>
              </w:r>
              <w:r w:rsidRPr="00887966">
                <w:rPr>
                  <w:rFonts w:eastAsia="Times New Roman" w:cs="Arial"/>
                  <w:szCs w:val="18"/>
                  <w:lang w:eastAsia="ar-SA"/>
                  <w:rPrChange w:id="3898"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3899"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3900" w:author="Mona" w:date="2014-11-09T16:15:00Z">
                    <w:rPr>
                      <w:rFonts w:eastAsia="Times New Roman" w:cs="Arial"/>
                      <w:szCs w:val="18"/>
                      <w:lang w:eastAsia="ar-SA"/>
                    </w:rPr>
                  </w:rPrChange>
                </w:rPr>
                <w:t>1-144025</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E8AA6B5" w14:textId="423C4032" w:rsidR="007E100D" w:rsidRPr="00B97D74" w:rsidRDefault="007E100D" w:rsidP="00A9556F">
            <w:pPr>
              <w:snapToGrid w:val="0"/>
              <w:spacing w:after="0" w:line="240" w:lineRule="auto"/>
              <w:rPr>
                <w:ins w:id="3901" w:author="Mona" w:date="2014-11-09T16:08:00Z"/>
                <w:rFonts w:eastAsia="Times New Roman" w:cs="Arial"/>
                <w:szCs w:val="18"/>
                <w:lang w:eastAsia="ar-SA"/>
              </w:rPr>
            </w:pPr>
            <w:ins w:id="3902" w:author="Mona" w:date="2014-11-09T16:08:00Z">
              <w:r w:rsidRPr="00B97D74">
                <w:rPr>
                  <w:rFonts w:eastAsia="Times New Roman" w:cs="Arial"/>
                  <w:szCs w:val="18"/>
                  <w:lang w:eastAsia="ar-SA"/>
                </w:rPr>
                <w:t>Alcatel-Lucent</w:t>
              </w:r>
            </w:ins>
            <w:ins w:id="3903" w:author="Mona" w:date="2014-11-09T18:19:00Z">
              <w:r w:rsidR="00BB6754">
                <w:rPr>
                  <w:rFonts w:eastAsia="Times New Roman" w:cs="Arial"/>
                  <w:szCs w:val="18"/>
                  <w:lang w:eastAsia="ar-SA"/>
                </w:rPr>
                <w:t xml:space="preserve">, </w:t>
              </w:r>
              <w:r w:rsidR="00BB6754"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82A516A" w14:textId="77777777" w:rsidR="007E100D" w:rsidRPr="00B97D74" w:rsidRDefault="007E100D" w:rsidP="00A9556F">
            <w:pPr>
              <w:snapToGrid w:val="0"/>
              <w:spacing w:after="0" w:line="240" w:lineRule="auto"/>
              <w:rPr>
                <w:ins w:id="3904" w:author="Mona" w:date="2014-11-09T16:08:00Z"/>
                <w:rFonts w:eastAsia="Times New Roman" w:cs="Arial"/>
                <w:szCs w:val="18"/>
                <w:lang w:eastAsia="ar-SA"/>
              </w:rPr>
            </w:pPr>
            <w:ins w:id="3905" w:author="Mona" w:date="2014-11-09T16:08:00Z">
              <w:r w:rsidRPr="00B97D74">
                <w:rPr>
                  <w:rFonts w:eastAsia="Times New Roman" w:cs="Arial"/>
                  <w:szCs w:val="18"/>
                  <w:lang w:eastAsia="ar-SA"/>
                </w:rPr>
                <w:t>6.4.8 clean up</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A81F2F3" w14:textId="77777777" w:rsidR="007E100D" w:rsidRPr="001E1D1F" w:rsidRDefault="007E100D" w:rsidP="00A9556F">
            <w:pPr>
              <w:snapToGrid w:val="0"/>
              <w:spacing w:after="0" w:line="240" w:lineRule="auto"/>
              <w:rPr>
                <w:ins w:id="3906"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6522AE5" w14:textId="2D43F38C" w:rsidR="007E100D" w:rsidRPr="001E1D1F" w:rsidRDefault="00BB6754" w:rsidP="00A9556F">
            <w:pPr>
              <w:spacing w:after="0" w:line="240" w:lineRule="auto"/>
              <w:rPr>
                <w:ins w:id="3907" w:author="Mona" w:date="2014-11-09T16:08:00Z"/>
                <w:rFonts w:eastAsia="Arial Unicode MS" w:cs="Arial"/>
                <w:szCs w:val="18"/>
                <w:lang w:eastAsia="ar-SA"/>
              </w:rPr>
            </w:pPr>
            <w:ins w:id="3908" w:author="Mona" w:date="2014-11-09T18:19:00Z">
              <w:r>
                <w:rPr>
                  <w:rFonts w:eastAsia="Arial Unicode MS" w:cs="Arial"/>
                  <w:szCs w:val="18"/>
                  <w:lang w:eastAsia="ar-SA"/>
                </w:rPr>
                <w:t>Clause 6.4.8, 6.9, 6.18.1.1</w:t>
              </w:r>
            </w:ins>
          </w:p>
        </w:tc>
      </w:tr>
      <w:tr w:rsidR="007E100D" w:rsidRPr="001E1D1F" w14:paraId="11767BFD" w14:textId="77777777" w:rsidTr="00A9556F">
        <w:trPr>
          <w:trHeight w:val="141"/>
          <w:ins w:id="3909"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0F51F22" w14:textId="3D37845C" w:rsidR="007E100D" w:rsidRPr="001E1D1F" w:rsidRDefault="004B6136" w:rsidP="00A9556F">
            <w:pPr>
              <w:snapToGrid w:val="0"/>
              <w:spacing w:after="0" w:line="240" w:lineRule="auto"/>
              <w:rPr>
                <w:ins w:id="3910" w:author="Mona" w:date="2014-11-09T16:08:00Z"/>
                <w:rFonts w:eastAsia="Times New Roman" w:cs="Arial"/>
                <w:szCs w:val="18"/>
                <w:lang w:eastAsia="ar-SA"/>
              </w:rPr>
            </w:pPr>
            <w:ins w:id="3911" w:author="Mona" w:date="2014-11-09T18:19: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B81978" w14:textId="60E546E7" w:rsidR="007E100D" w:rsidRPr="00B97D74" w:rsidRDefault="00887966" w:rsidP="00EF20D0">
            <w:pPr>
              <w:snapToGrid w:val="0"/>
              <w:spacing w:after="0" w:line="240" w:lineRule="auto"/>
              <w:rPr>
                <w:ins w:id="3912" w:author="Mona" w:date="2014-11-09T16:08:00Z"/>
                <w:rFonts w:eastAsia="Times New Roman" w:cs="Arial"/>
                <w:szCs w:val="18"/>
                <w:lang w:eastAsia="ar-SA"/>
              </w:rPr>
              <w:pPrChange w:id="3913" w:author="Mona" w:date="2014-11-09T20:13:00Z">
                <w:pPr>
                  <w:snapToGrid w:val="0"/>
                  <w:spacing w:after="0" w:line="240" w:lineRule="auto"/>
                </w:pPr>
              </w:pPrChange>
            </w:pPr>
            <w:ins w:id="3914" w:author="Mona" w:date="2014-11-09T16:15:00Z">
              <w:r w:rsidRPr="00887966">
                <w:rPr>
                  <w:rFonts w:eastAsia="Times New Roman" w:cs="Arial"/>
                  <w:szCs w:val="18"/>
                  <w:lang w:eastAsia="ar-SA"/>
                  <w:rPrChange w:id="3915"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3916" w:author="Mona" w:date="2014-11-09T16:15:00Z">
                    <w:rPr>
                      <w:rFonts w:eastAsia="Times New Roman" w:cs="Arial"/>
                      <w:szCs w:val="18"/>
                      <w:lang w:eastAsia="ar-SA"/>
                    </w:rPr>
                  </w:rPrChange>
                </w:rPr>
                <w:instrText xml:space="preserve"> HYPERLINK "docs\\S1-144038.zip" </w:instrText>
              </w:r>
              <w:r w:rsidRPr="00887966">
                <w:rPr>
                  <w:rFonts w:eastAsia="Times New Roman" w:cs="Arial"/>
                  <w:szCs w:val="18"/>
                  <w:lang w:eastAsia="ar-SA"/>
                  <w:rPrChange w:id="3917" w:author="Mona" w:date="2014-11-09T16:15:00Z">
                    <w:rPr>
                      <w:rFonts w:eastAsia="Times New Roman" w:cs="Arial"/>
                      <w:szCs w:val="18"/>
                      <w:lang w:eastAsia="ar-SA"/>
                    </w:rPr>
                  </w:rPrChange>
                </w:rPr>
              </w:r>
              <w:r w:rsidRPr="00887966">
                <w:rPr>
                  <w:rFonts w:eastAsia="Times New Roman" w:cs="Arial"/>
                  <w:szCs w:val="18"/>
                  <w:lang w:eastAsia="ar-SA"/>
                  <w:rPrChange w:id="3918"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3919"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3920" w:author="Mona" w:date="2014-11-09T16:15:00Z">
                    <w:rPr>
                      <w:rFonts w:eastAsia="Times New Roman" w:cs="Arial"/>
                      <w:szCs w:val="18"/>
                      <w:lang w:eastAsia="ar-SA"/>
                    </w:rPr>
                  </w:rPrChange>
                </w:rPr>
                <w:t>1-144038</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FB5DA53" w14:textId="77777777" w:rsidR="007E100D" w:rsidRPr="00B97D74" w:rsidRDefault="007E100D" w:rsidP="00A9556F">
            <w:pPr>
              <w:snapToGrid w:val="0"/>
              <w:spacing w:after="0" w:line="240" w:lineRule="auto"/>
              <w:rPr>
                <w:ins w:id="3921" w:author="Mona" w:date="2014-11-09T16:08:00Z"/>
                <w:rFonts w:eastAsia="Times New Roman" w:cs="Arial"/>
                <w:szCs w:val="18"/>
                <w:lang w:eastAsia="ar-SA"/>
              </w:rPr>
            </w:pPr>
            <w:ins w:id="3922" w:author="Mona" w:date="2014-11-09T16:08: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E8571CE" w14:textId="77777777" w:rsidR="007E100D" w:rsidRPr="00B97D74" w:rsidRDefault="007E100D" w:rsidP="00A9556F">
            <w:pPr>
              <w:snapToGrid w:val="0"/>
              <w:spacing w:after="0" w:line="240" w:lineRule="auto"/>
              <w:rPr>
                <w:ins w:id="3923" w:author="Mona" w:date="2014-11-09T16:08:00Z"/>
                <w:rFonts w:eastAsia="Times New Roman" w:cs="Arial"/>
                <w:szCs w:val="18"/>
                <w:lang w:eastAsia="ar-SA"/>
              </w:rPr>
            </w:pPr>
            <w:ins w:id="3924" w:author="Mona" w:date="2014-11-09T16:08:00Z">
              <w:r w:rsidRPr="00B97D74">
                <w:rPr>
                  <w:rFonts w:eastAsia="Times New Roman" w:cs="Arial"/>
                  <w:szCs w:val="18"/>
                  <w:lang w:eastAsia="ar-SA"/>
                </w:rPr>
                <w:t>Change MCPTT Groups to MCPTT Group Calls in the fifth requirement for clause 6.4.8</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06BA28A" w14:textId="77777777" w:rsidR="007E100D" w:rsidRPr="001E1D1F" w:rsidRDefault="007E100D" w:rsidP="00A9556F">
            <w:pPr>
              <w:snapToGrid w:val="0"/>
              <w:spacing w:after="0" w:line="240" w:lineRule="auto"/>
              <w:rPr>
                <w:ins w:id="3925"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3C472C2D" w14:textId="77777777" w:rsidR="007E100D" w:rsidRPr="001E1D1F" w:rsidRDefault="007E100D" w:rsidP="00A9556F">
            <w:pPr>
              <w:spacing w:after="0" w:line="240" w:lineRule="auto"/>
              <w:rPr>
                <w:ins w:id="3926" w:author="Mona" w:date="2014-11-09T16:08:00Z"/>
                <w:rFonts w:eastAsia="Arial Unicode MS" w:cs="Arial"/>
                <w:szCs w:val="18"/>
                <w:lang w:eastAsia="ar-SA"/>
              </w:rPr>
            </w:pPr>
          </w:p>
        </w:tc>
      </w:tr>
      <w:tr w:rsidR="00513284" w14:paraId="47B76478" w14:textId="77777777" w:rsidTr="00A9556F">
        <w:trPr>
          <w:trHeight w:val="141"/>
          <w:ins w:id="3927" w:author="Mona" w:date="2014-11-09T22:04:00Z"/>
        </w:trPr>
        <w:tc>
          <w:tcPr>
            <w:tcW w:w="14850"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A9E4B3" w14:textId="69108362" w:rsidR="00BE03B7" w:rsidRDefault="00BE03B7" w:rsidP="00BE03B7">
            <w:pPr>
              <w:spacing w:after="0" w:line="240" w:lineRule="auto"/>
              <w:rPr>
                <w:ins w:id="3928" w:author="Mona" w:date="2014-11-09T22:04:00Z"/>
                <w:rFonts w:eastAsia="Arial Unicode MS" w:cs="Arial"/>
                <w:szCs w:val="18"/>
                <w:lang w:eastAsia="ar-SA"/>
              </w:rPr>
              <w:pPrChange w:id="3929" w:author="Mona" w:date="2014-11-09T22:04:00Z">
                <w:pPr>
                  <w:spacing w:after="0" w:line="240" w:lineRule="auto"/>
                </w:pPr>
              </w:pPrChange>
            </w:pPr>
            <w:ins w:id="3930" w:author="Mona" w:date="2014-11-09T22:04:00Z">
              <w:r>
                <w:rPr>
                  <w:rFonts w:eastAsia="Arial Unicode MS" w:cs="Arial"/>
                  <w:szCs w:val="18"/>
                  <w:lang w:eastAsia="ar-SA"/>
                </w:rPr>
                <w:t>Clause 6.</w:t>
              </w:r>
              <w:r>
                <w:rPr>
                  <w:rFonts w:eastAsia="Arial Unicode MS" w:cs="Arial"/>
                  <w:szCs w:val="18"/>
                  <w:lang w:eastAsia="ar-SA"/>
                </w:rPr>
                <w:t>7</w:t>
              </w:r>
              <w:r>
                <w:rPr>
                  <w:rFonts w:eastAsia="Arial Unicode MS" w:cs="Arial"/>
                  <w:szCs w:val="18"/>
                  <w:lang w:eastAsia="ar-SA"/>
                </w:rPr>
                <w:t xml:space="preserve"> to </w:t>
              </w:r>
            </w:ins>
            <w:ins w:id="3931" w:author="Mona" w:date="2014-11-09T22:05:00Z">
              <w:r>
                <w:rPr>
                  <w:rFonts w:eastAsia="Arial Unicode MS" w:cs="Arial"/>
                  <w:szCs w:val="18"/>
                  <w:lang w:eastAsia="ar-SA"/>
                </w:rPr>
                <w:t>6.9</w:t>
              </w:r>
            </w:ins>
          </w:p>
        </w:tc>
      </w:tr>
      <w:tr w:rsidR="007E100D" w:rsidRPr="001E1D1F" w14:paraId="714B38B3" w14:textId="77777777" w:rsidTr="00A9556F">
        <w:trPr>
          <w:trHeight w:val="141"/>
          <w:ins w:id="3932"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97F5C59" w14:textId="268064D3" w:rsidR="007E100D" w:rsidRPr="001E1D1F" w:rsidRDefault="00044A0C" w:rsidP="00A9556F">
            <w:pPr>
              <w:snapToGrid w:val="0"/>
              <w:spacing w:after="0" w:line="240" w:lineRule="auto"/>
              <w:rPr>
                <w:ins w:id="3933" w:author="Mona" w:date="2014-11-09T16:08:00Z"/>
                <w:rFonts w:eastAsia="Times New Roman" w:cs="Arial"/>
                <w:szCs w:val="18"/>
                <w:lang w:eastAsia="ar-SA"/>
              </w:rPr>
            </w:pPr>
            <w:ins w:id="3934" w:author="Mona" w:date="2014-11-09T18:21: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068816" w14:textId="26B74BD7" w:rsidR="007E100D" w:rsidRPr="00B97D74" w:rsidRDefault="00887966" w:rsidP="00EF20D0">
            <w:pPr>
              <w:snapToGrid w:val="0"/>
              <w:spacing w:after="0" w:line="240" w:lineRule="auto"/>
              <w:rPr>
                <w:ins w:id="3935" w:author="Mona" w:date="2014-11-09T16:08:00Z"/>
                <w:rFonts w:eastAsia="Times New Roman" w:cs="Arial"/>
                <w:szCs w:val="18"/>
                <w:lang w:eastAsia="ar-SA"/>
              </w:rPr>
              <w:pPrChange w:id="3936" w:author="Mona" w:date="2014-11-09T20:13:00Z">
                <w:pPr>
                  <w:snapToGrid w:val="0"/>
                  <w:spacing w:after="0" w:line="240" w:lineRule="auto"/>
                </w:pPr>
              </w:pPrChange>
            </w:pPr>
            <w:ins w:id="3937" w:author="Mona" w:date="2014-11-09T16:15:00Z">
              <w:r w:rsidRPr="00887966">
                <w:rPr>
                  <w:rFonts w:eastAsia="Times New Roman" w:cs="Arial"/>
                  <w:szCs w:val="18"/>
                  <w:lang w:eastAsia="ar-SA"/>
                  <w:rPrChange w:id="3938"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3939" w:author="Mona" w:date="2014-11-09T16:15:00Z">
                    <w:rPr>
                      <w:rFonts w:eastAsia="Times New Roman" w:cs="Arial"/>
                      <w:szCs w:val="18"/>
                      <w:lang w:eastAsia="ar-SA"/>
                    </w:rPr>
                  </w:rPrChange>
                </w:rPr>
                <w:instrText xml:space="preserve"> HYPERLINK "docs\\S1-144041.zip" </w:instrText>
              </w:r>
              <w:r w:rsidRPr="00887966">
                <w:rPr>
                  <w:rFonts w:eastAsia="Times New Roman" w:cs="Arial"/>
                  <w:szCs w:val="18"/>
                  <w:lang w:eastAsia="ar-SA"/>
                  <w:rPrChange w:id="3940" w:author="Mona" w:date="2014-11-09T16:15:00Z">
                    <w:rPr>
                      <w:rFonts w:eastAsia="Times New Roman" w:cs="Arial"/>
                      <w:szCs w:val="18"/>
                      <w:lang w:eastAsia="ar-SA"/>
                    </w:rPr>
                  </w:rPrChange>
                </w:rPr>
              </w:r>
              <w:r w:rsidRPr="00887966">
                <w:rPr>
                  <w:rFonts w:eastAsia="Times New Roman" w:cs="Arial"/>
                  <w:szCs w:val="18"/>
                  <w:lang w:eastAsia="ar-SA"/>
                  <w:rPrChange w:id="3941"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3942"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3943" w:author="Mona" w:date="2014-11-09T16:15:00Z">
                    <w:rPr>
                      <w:rFonts w:eastAsia="Times New Roman" w:cs="Arial"/>
                      <w:szCs w:val="18"/>
                      <w:lang w:eastAsia="ar-SA"/>
                    </w:rPr>
                  </w:rPrChange>
                </w:rPr>
                <w:t>-144041</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39FB850" w14:textId="77777777" w:rsidR="007E100D" w:rsidRPr="00B97D74" w:rsidRDefault="007E100D" w:rsidP="00A9556F">
            <w:pPr>
              <w:snapToGrid w:val="0"/>
              <w:spacing w:after="0" w:line="240" w:lineRule="auto"/>
              <w:rPr>
                <w:ins w:id="3944" w:author="Mona" w:date="2014-11-09T16:08:00Z"/>
                <w:rFonts w:eastAsia="Times New Roman" w:cs="Arial"/>
                <w:szCs w:val="18"/>
                <w:lang w:eastAsia="ar-SA"/>
              </w:rPr>
            </w:pPr>
            <w:ins w:id="3945" w:author="Mona" w:date="2014-11-09T16:08: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16ECCB9" w14:textId="77777777" w:rsidR="007E100D" w:rsidRPr="00B97D74" w:rsidRDefault="007E100D" w:rsidP="00A9556F">
            <w:pPr>
              <w:snapToGrid w:val="0"/>
              <w:spacing w:after="0" w:line="240" w:lineRule="auto"/>
              <w:rPr>
                <w:ins w:id="3946" w:author="Mona" w:date="2014-11-09T16:08:00Z"/>
                <w:rFonts w:eastAsia="Times New Roman" w:cs="Arial"/>
                <w:szCs w:val="18"/>
                <w:lang w:eastAsia="ar-SA"/>
              </w:rPr>
            </w:pPr>
            <w:ins w:id="3947" w:author="Mona" w:date="2014-11-09T16:08:00Z">
              <w:r w:rsidRPr="00B97D74">
                <w:rPr>
                  <w:rFonts w:eastAsia="Times New Roman" w:cs="Arial"/>
                  <w:szCs w:val="18"/>
                  <w:lang w:eastAsia="ar-SA"/>
                </w:rPr>
                <w:t>Remove the word suitably from the 1st and 2nd requirements in clause 6.7.1 General Dynamic Regrouping</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2B0B232" w14:textId="77777777" w:rsidR="007E100D" w:rsidRPr="001E1D1F" w:rsidRDefault="007E100D" w:rsidP="00A9556F">
            <w:pPr>
              <w:snapToGrid w:val="0"/>
              <w:spacing w:after="0" w:line="240" w:lineRule="auto"/>
              <w:rPr>
                <w:ins w:id="3948"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FB0EB99" w14:textId="77777777" w:rsidR="007E100D" w:rsidRPr="001E1D1F" w:rsidRDefault="007E100D" w:rsidP="00A9556F">
            <w:pPr>
              <w:spacing w:after="0" w:line="240" w:lineRule="auto"/>
              <w:rPr>
                <w:ins w:id="3949" w:author="Mona" w:date="2014-11-09T16:08:00Z"/>
                <w:rFonts w:eastAsia="Arial Unicode MS" w:cs="Arial"/>
                <w:szCs w:val="18"/>
                <w:lang w:eastAsia="ar-SA"/>
              </w:rPr>
            </w:pPr>
          </w:p>
        </w:tc>
      </w:tr>
      <w:tr w:rsidR="007E100D" w:rsidRPr="001E1D1F" w14:paraId="2D0253EF" w14:textId="77777777" w:rsidTr="00A9556F">
        <w:trPr>
          <w:trHeight w:val="141"/>
          <w:ins w:id="3950"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DCB2F6C" w14:textId="5EFD463C" w:rsidR="007E100D" w:rsidRPr="001E1D1F" w:rsidRDefault="0088264D" w:rsidP="00A9556F">
            <w:pPr>
              <w:snapToGrid w:val="0"/>
              <w:spacing w:after="0" w:line="240" w:lineRule="auto"/>
              <w:rPr>
                <w:ins w:id="3951" w:author="Mona" w:date="2014-11-09T16:08:00Z"/>
                <w:rFonts w:eastAsia="Times New Roman" w:cs="Arial"/>
                <w:szCs w:val="18"/>
                <w:lang w:eastAsia="ar-SA"/>
              </w:rPr>
            </w:pPr>
            <w:ins w:id="3952" w:author="Mona" w:date="2014-11-09T18:21: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E740F1" w14:textId="6E46A1BA" w:rsidR="007E100D" w:rsidRPr="00B97D74" w:rsidRDefault="00887966" w:rsidP="00EF20D0">
            <w:pPr>
              <w:snapToGrid w:val="0"/>
              <w:spacing w:after="0" w:line="240" w:lineRule="auto"/>
              <w:rPr>
                <w:ins w:id="3953" w:author="Mona" w:date="2014-11-09T16:08:00Z"/>
                <w:rFonts w:eastAsia="Times New Roman" w:cs="Arial"/>
                <w:szCs w:val="18"/>
                <w:lang w:eastAsia="ar-SA"/>
              </w:rPr>
              <w:pPrChange w:id="3954" w:author="Mona" w:date="2014-11-09T20:13:00Z">
                <w:pPr>
                  <w:snapToGrid w:val="0"/>
                  <w:spacing w:after="0" w:line="240" w:lineRule="auto"/>
                </w:pPr>
              </w:pPrChange>
            </w:pPr>
            <w:ins w:id="3955" w:author="Mona" w:date="2014-11-09T16:15:00Z">
              <w:r w:rsidRPr="00887966">
                <w:rPr>
                  <w:rFonts w:eastAsia="Times New Roman" w:cs="Arial"/>
                  <w:szCs w:val="18"/>
                  <w:lang w:eastAsia="ar-SA"/>
                  <w:rPrChange w:id="3956"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3957" w:author="Mona" w:date="2014-11-09T16:15:00Z">
                    <w:rPr>
                      <w:rFonts w:eastAsia="Times New Roman" w:cs="Arial"/>
                      <w:szCs w:val="18"/>
                      <w:lang w:eastAsia="ar-SA"/>
                    </w:rPr>
                  </w:rPrChange>
                </w:rPr>
                <w:instrText xml:space="preserve"> HYPERLINK "docs\\S1-144153.zip" </w:instrText>
              </w:r>
              <w:r w:rsidRPr="00887966">
                <w:rPr>
                  <w:rFonts w:eastAsia="Times New Roman" w:cs="Arial"/>
                  <w:szCs w:val="18"/>
                  <w:lang w:eastAsia="ar-SA"/>
                  <w:rPrChange w:id="3958" w:author="Mona" w:date="2014-11-09T16:15:00Z">
                    <w:rPr>
                      <w:rFonts w:eastAsia="Times New Roman" w:cs="Arial"/>
                      <w:szCs w:val="18"/>
                      <w:lang w:eastAsia="ar-SA"/>
                    </w:rPr>
                  </w:rPrChange>
                </w:rPr>
              </w:r>
              <w:r w:rsidRPr="00887966">
                <w:rPr>
                  <w:rFonts w:eastAsia="Times New Roman" w:cs="Arial"/>
                  <w:szCs w:val="18"/>
                  <w:lang w:eastAsia="ar-SA"/>
                  <w:rPrChange w:id="3959"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3960"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3961" w:author="Mona" w:date="2014-11-09T16:15:00Z">
                    <w:rPr>
                      <w:rFonts w:eastAsia="Times New Roman" w:cs="Arial"/>
                      <w:szCs w:val="18"/>
                      <w:lang w:eastAsia="ar-SA"/>
                    </w:rPr>
                  </w:rPrChange>
                </w:rPr>
                <w:t>1-144153</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0B31706" w14:textId="77777777" w:rsidR="007E100D" w:rsidRPr="00B97D74" w:rsidRDefault="007E100D" w:rsidP="00A9556F">
            <w:pPr>
              <w:snapToGrid w:val="0"/>
              <w:spacing w:after="0" w:line="240" w:lineRule="auto"/>
              <w:rPr>
                <w:ins w:id="3962" w:author="Mona" w:date="2014-11-09T16:08:00Z"/>
                <w:rFonts w:eastAsia="Times New Roman" w:cs="Arial"/>
                <w:szCs w:val="18"/>
                <w:lang w:eastAsia="ar-SA"/>
              </w:rPr>
            </w:pPr>
            <w:ins w:id="3963" w:author="Mona" w:date="2014-11-09T16:08: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18700DE" w14:textId="77777777" w:rsidR="007E100D" w:rsidRPr="00B97D74" w:rsidRDefault="007E100D" w:rsidP="00A9556F">
            <w:pPr>
              <w:snapToGrid w:val="0"/>
              <w:spacing w:after="0" w:line="240" w:lineRule="auto"/>
              <w:rPr>
                <w:ins w:id="3964" w:author="Mona" w:date="2014-11-09T16:08:00Z"/>
                <w:rFonts w:eastAsia="Times New Roman" w:cs="Arial"/>
                <w:szCs w:val="18"/>
                <w:lang w:eastAsia="ar-SA"/>
              </w:rPr>
            </w:pPr>
            <w:ins w:id="3965" w:author="Mona" w:date="2014-11-09T16:08:00Z">
              <w:r w:rsidRPr="00B97D74">
                <w:rPr>
                  <w:rFonts w:eastAsia="Times New Roman" w:cs="Arial"/>
                  <w:szCs w:val="18"/>
                  <w:lang w:eastAsia="ar-SA"/>
                </w:rPr>
                <w:t>6.7.1 Fourth requirement: MCPTT Users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3392D9F" w14:textId="77777777" w:rsidR="007E100D" w:rsidRPr="001E1D1F" w:rsidRDefault="007E100D" w:rsidP="00A9556F">
            <w:pPr>
              <w:snapToGrid w:val="0"/>
              <w:spacing w:after="0" w:line="240" w:lineRule="auto"/>
              <w:rPr>
                <w:ins w:id="3966"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739818F5" w14:textId="77777777" w:rsidR="007E100D" w:rsidRPr="001E1D1F" w:rsidRDefault="007E100D" w:rsidP="00A9556F">
            <w:pPr>
              <w:spacing w:after="0" w:line="240" w:lineRule="auto"/>
              <w:rPr>
                <w:ins w:id="3967" w:author="Mona" w:date="2014-11-09T16:08:00Z"/>
                <w:rFonts w:eastAsia="Arial Unicode MS" w:cs="Arial"/>
                <w:szCs w:val="18"/>
                <w:lang w:eastAsia="ar-SA"/>
              </w:rPr>
            </w:pPr>
          </w:p>
        </w:tc>
      </w:tr>
      <w:tr w:rsidR="007E100D" w:rsidRPr="001E1D1F" w14:paraId="25775430" w14:textId="77777777" w:rsidTr="00A9556F">
        <w:trPr>
          <w:trHeight w:val="141"/>
          <w:ins w:id="3968"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D5AC513" w14:textId="695C109A" w:rsidR="007E100D" w:rsidRPr="001E1D1F" w:rsidRDefault="001116F1" w:rsidP="00A9556F">
            <w:pPr>
              <w:snapToGrid w:val="0"/>
              <w:spacing w:after="0" w:line="240" w:lineRule="auto"/>
              <w:rPr>
                <w:ins w:id="3969" w:author="Mona" w:date="2014-11-09T16:08:00Z"/>
                <w:rFonts w:eastAsia="Times New Roman" w:cs="Arial"/>
                <w:szCs w:val="18"/>
                <w:lang w:eastAsia="ar-SA"/>
              </w:rPr>
            </w:pPr>
            <w:ins w:id="3970" w:author="Mona" w:date="2014-11-09T18:21: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474E28" w14:textId="6DEB130C" w:rsidR="007E100D" w:rsidRPr="00B97D74" w:rsidRDefault="00887966" w:rsidP="00EF20D0">
            <w:pPr>
              <w:snapToGrid w:val="0"/>
              <w:spacing w:after="0" w:line="240" w:lineRule="auto"/>
              <w:rPr>
                <w:ins w:id="3971" w:author="Mona" w:date="2014-11-09T16:08:00Z"/>
                <w:rFonts w:eastAsia="Times New Roman" w:cs="Arial"/>
                <w:szCs w:val="18"/>
                <w:lang w:eastAsia="ar-SA"/>
              </w:rPr>
              <w:pPrChange w:id="3972" w:author="Mona" w:date="2014-11-09T20:13:00Z">
                <w:pPr>
                  <w:snapToGrid w:val="0"/>
                  <w:spacing w:after="0" w:line="240" w:lineRule="auto"/>
                </w:pPr>
              </w:pPrChange>
            </w:pPr>
            <w:ins w:id="3973" w:author="Mona" w:date="2014-11-09T16:15:00Z">
              <w:r w:rsidRPr="00887966">
                <w:rPr>
                  <w:rFonts w:eastAsia="Times New Roman" w:cs="Arial"/>
                  <w:szCs w:val="18"/>
                  <w:lang w:eastAsia="ar-SA"/>
                  <w:rPrChange w:id="3974"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3975" w:author="Mona" w:date="2014-11-09T16:15:00Z">
                    <w:rPr>
                      <w:rFonts w:eastAsia="Times New Roman" w:cs="Arial"/>
                      <w:szCs w:val="18"/>
                      <w:lang w:eastAsia="ar-SA"/>
                    </w:rPr>
                  </w:rPrChange>
                </w:rPr>
                <w:instrText xml:space="preserve"> HYPERLINK "docs\\S1-144044.zip" </w:instrText>
              </w:r>
              <w:r w:rsidRPr="00887966">
                <w:rPr>
                  <w:rFonts w:eastAsia="Times New Roman" w:cs="Arial"/>
                  <w:szCs w:val="18"/>
                  <w:lang w:eastAsia="ar-SA"/>
                  <w:rPrChange w:id="3976" w:author="Mona" w:date="2014-11-09T16:15:00Z">
                    <w:rPr>
                      <w:rFonts w:eastAsia="Times New Roman" w:cs="Arial"/>
                      <w:szCs w:val="18"/>
                      <w:lang w:eastAsia="ar-SA"/>
                    </w:rPr>
                  </w:rPrChange>
                </w:rPr>
              </w:r>
              <w:r w:rsidRPr="00887966">
                <w:rPr>
                  <w:rFonts w:eastAsia="Times New Roman" w:cs="Arial"/>
                  <w:szCs w:val="18"/>
                  <w:lang w:eastAsia="ar-SA"/>
                  <w:rPrChange w:id="3977"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3978"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3979" w:author="Mona" w:date="2014-11-09T16:15:00Z">
                    <w:rPr>
                      <w:rFonts w:eastAsia="Times New Roman" w:cs="Arial"/>
                      <w:szCs w:val="18"/>
                      <w:lang w:eastAsia="ar-SA"/>
                    </w:rPr>
                  </w:rPrChange>
                </w:rPr>
                <w:t>1</w:t>
              </w:r>
              <w:r w:rsidR="007E100D" w:rsidRPr="00887966">
                <w:rPr>
                  <w:rStyle w:val="Hyperlink"/>
                  <w:rFonts w:eastAsia="Times New Roman" w:cs="Arial"/>
                  <w:szCs w:val="18"/>
                  <w:lang w:eastAsia="ar-SA"/>
                  <w:rPrChange w:id="3980" w:author="Mona" w:date="2014-11-09T16:15:00Z">
                    <w:rPr>
                      <w:rFonts w:eastAsia="Times New Roman" w:cs="Arial"/>
                      <w:szCs w:val="18"/>
                      <w:lang w:eastAsia="ar-SA"/>
                    </w:rPr>
                  </w:rPrChange>
                </w:rPr>
                <w:t>-144044</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08E2FB9" w14:textId="6EFFC85C" w:rsidR="007E100D" w:rsidRPr="00B97D74" w:rsidRDefault="001116F1" w:rsidP="00A9556F">
            <w:pPr>
              <w:snapToGrid w:val="0"/>
              <w:spacing w:after="0" w:line="240" w:lineRule="auto"/>
              <w:rPr>
                <w:ins w:id="3981" w:author="Mona" w:date="2014-11-09T16:08:00Z"/>
                <w:rFonts w:eastAsia="Times New Roman" w:cs="Arial"/>
                <w:szCs w:val="18"/>
                <w:lang w:eastAsia="ar-SA"/>
              </w:rPr>
            </w:pPr>
            <w:ins w:id="3982" w:author="Mona" w:date="2014-11-09T18:21:00Z">
              <w:r>
                <w:rPr>
                  <w:rFonts w:eastAsia="Times New Roman" w:cs="Arial"/>
                  <w:szCs w:val="18"/>
                  <w:lang w:eastAsia="ar-SA"/>
                </w:rPr>
                <w:t xml:space="preserve">US Department of Commerce </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9C981DA" w14:textId="20DBF3C6" w:rsidR="007E100D" w:rsidRPr="00B97D74" w:rsidRDefault="001116F1" w:rsidP="00A9556F">
            <w:pPr>
              <w:snapToGrid w:val="0"/>
              <w:spacing w:after="0" w:line="240" w:lineRule="auto"/>
              <w:rPr>
                <w:ins w:id="3983" w:author="Mona" w:date="2014-11-09T16:08:00Z"/>
                <w:rFonts w:eastAsia="Times New Roman" w:cs="Arial"/>
                <w:szCs w:val="18"/>
                <w:lang w:eastAsia="ar-SA"/>
              </w:rPr>
            </w:pPr>
            <w:ins w:id="3984" w:author="Mona" w:date="2014-11-09T18:21:00Z">
              <w:r>
                <w:rPr>
                  <w:rFonts w:eastAsia="Times New Roman" w:cs="Arial"/>
                  <w:szCs w:val="18"/>
                  <w:lang w:eastAsia="ar-SA"/>
                </w:rPr>
                <w:t xml:space="preserve">Change the text “can use” to “uses” in the 1st paragraph of clause 6.7.2.1 Service Description (Group Regrouping)   </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2878A7E" w14:textId="77777777" w:rsidR="007E100D" w:rsidRPr="001E1D1F" w:rsidRDefault="007E100D" w:rsidP="00A9556F">
            <w:pPr>
              <w:snapToGrid w:val="0"/>
              <w:spacing w:after="0" w:line="240" w:lineRule="auto"/>
              <w:rPr>
                <w:ins w:id="3985"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4D90A92" w14:textId="77777777" w:rsidR="007E100D" w:rsidRPr="001E1D1F" w:rsidRDefault="007E100D" w:rsidP="00A9556F">
            <w:pPr>
              <w:spacing w:after="0" w:line="240" w:lineRule="auto"/>
              <w:rPr>
                <w:ins w:id="3986" w:author="Mona" w:date="2014-11-09T16:08:00Z"/>
                <w:rFonts w:eastAsia="Arial Unicode MS" w:cs="Arial"/>
                <w:szCs w:val="18"/>
                <w:lang w:eastAsia="ar-SA"/>
              </w:rPr>
            </w:pPr>
          </w:p>
        </w:tc>
      </w:tr>
      <w:tr w:rsidR="00690033" w:rsidRPr="001E1D1F" w14:paraId="6DB935AA" w14:textId="77777777" w:rsidTr="00A9556F">
        <w:trPr>
          <w:trHeight w:val="141"/>
          <w:ins w:id="3987" w:author="Mona" w:date="2014-11-09T21:00: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202E1E7" w14:textId="77777777" w:rsidR="00690033" w:rsidRPr="001E1D1F" w:rsidRDefault="00690033" w:rsidP="00A9556F">
            <w:pPr>
              <w:snapToGrid w:val="0"/>
              <w:spacing w:after="0" w:line="240" w:lineRule="auto"/>
              <w:rPr>
                <w:ins w:id="3988" w:author="Mona" w:date="2014-11-09T21:00:00Z"/>
                <w:rFonts w:eastAsia="Times New Roman" w:cs="Arial"/>
                <w:szCs w:val="18"/>
                <w:lang w:eastAsia="ar-SA"/>
              </w:rPr>
            </w:pPr>
            <w:ins w:id="3989" w:author="Mona" w:date="2014-11-09T21:00: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A13FEC" w14:textId="77777777" w:rsidR="00690033" w:rsidRPr="00B97D74" w:rsidRDefault="00690033" w:rsidP="00A9556F">
            <w:pPr>
              <w:snapToGrid w:val="0"/>
              <w:spacing w:after="0" w:line="240" w:lineRule="auto"/>
              <w:rPr>
                <w:ins w:id="3990" w:author="Mona" w:date="2014-11-09T21:00:00Z"/>
                <w:rFonts w:eastAsia="Times New Roman" w:cs="Arial"/>
                <w:szCs w:val="18"/>
                <w:lang w:eastAsia="ar-SA"/>
              </w:rPr>
            </w:pPr>
            <w:ins w:id="3991" w:author="Mona" w:date="2014-11-09T21:00: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"docs\\S1-144026.zip"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w:t>
              </w:r>
              <w:r w:rsidRPr="00A9556F">
                <w:rPr>
                  <w:rStyle w:val="Hyperlink"/>
                  <w:rFonts w:eastAsia="Times New Roman" w:cs="Arial"/>
                  <w:szCs w:val="18"/>
                  <w:lang w:eastAsia="ar-SA"/>
                </w:rPr>
                <w:t>02</w:t>
              </w:r>
              <w:r w:rsidRPr="00A9556F">
                <w:rPr>
                  <w:rStyle w:val="Hyperlink"/>
                  <w:rFonts w:eastAsia="Times New Roman" w:cs="Arial"/>
                  <w:szCs w:val="18"/>
                  <w:lang w:eastAsia="ar-SA"/>
                </w:rPr>
                <w:t>6</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C1E14E0" w14:textId="77777777" w:rsidR="00690033" w:rsidRPr="00B97D74" w:rsidRDefault="00690033" w:rsidP="00A9556F">
            <w:pPr>
              <w:snapToGrid w:val="0"/>
              <w:spacing w:after="0" w:line="240" w:lineRule="auto"/>
              <w:rPr>
                <w:ins w:id="3992" w:author="Mona" w:date="2014-11-09T21:00:00Z"/>
                <w:rFonts w:eastAsia="Times New Roman" w:cs="Arial"/>
                <w:szCs w:val="18"/>
                <w:lang w:eastAsia="ar-SA"/>
              </w:rPr>
            </w:pPr>
            <w:ins w:id="3993" w:author="Mona" w:date="2014-11-09T21:00:00Z">
              <w:r w:rsidRPr="00B97D74">
                <w:rPr>
                  <w:rFonts w:eastAsia="Times New Roman" w:cs="Arial"/>
                  <w:szCs w:val="18"/>
                  <w:lang w:eastAsia="ar-SA"/>
                </w:rPr>
                <w:t>Alcatel-Lucent</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913D4E7" w14:textId="77777777" w:rsidR="00690033" w:rsidRPr="00B97D74" w:rsidRDefault="00690033" w:rsidP="00A9556F">
            <w:pPr>
              <w:snapToGrid w:val="0"/>
              <w:spacing w:after="0" w:line="240" w:lineRule="auto"/>
              <w:rPr>
                <w:ins w:id="3994" w:author="Mona" w:date="2014-11-09T21:00:00Z"/>
                <w:rFonts w:eastAsia="Times New Roman" w:cs="Arial"/>
                <w:szCs w:val="18"/>
                <w:lang w:eastAsia="ar-SA"/>
              </w:rPr>
            </w:pPr>
            <w:ins w:id="3995" w:author="Mona" w:date="2014-11-09T21:00:00Z">
              <w:r w:rsidRPr="00B97D74">
                <w:rPr>
                  <w:rFonts w:eastAsia="Times New Roman" w:cs="Arial"/>
                  <w:szCs w:val="18"/>
                  <w:lang w:eastAsia="ar-SA"/>
                </w:rPr>
                <w:t>clarification on regrouping</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8DB8199" w14:textId="77777777" w:rsidR="00690033" w:rsidRPr="001E1D1F" w:rsidRDefault="00690033" w:rsidP="00A9556F">
            <w:pPr>
              <w:snapToGrid w:val="0"/>
              <w:spacing w:after="0" w:line="240" w:lineRule="auto"/>
              <w:rPr>
                <w:ins w:id="3996" w:author="Mona" w:date="2014-11-09T21:00: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807C910" w14:textId="77777777" w:rsidR="00690033" w:rsidRPr="001E1D1F" w:rsidRDefault="00690033" w:rsidP="00A9556F">
            <w:pPr>
              <w:spacing w:after="0" w:line="240" w:lineRule="auto"/>
              <w:rPr>
                <w:ins w:id="3997" w:author="Mona" w:date="2014-11-09T21:00:00Z"/>
                <w:rFonts w:eastAsia="Arial Unicode MS" w:cs="Arial"/>
                <w:szCs w:val="18"/>
                <w:lang w:eastAsia="ar-SA"/>
              </w:rPr>
            </w:pPr>
            <w:ins w:id="3998" w:author="Mona" w:date="2014-11-09T21:00:00Z">
              <w:r>
                <w:rPr>
                  <w:rFonts w:eastAsia="Arial Unicode MS" w:cs="Arial"/>
                  <w:szCs w:val="18"/>
                  <w:lang w:eastAsia="ar-SA"/>
                </w:rPr>
                <w:t>Clause 6.7.2.2, 6.7.3.1</w:t>
              </w:r>
            </w:ins>
          </w:p>
        </w:tc>
      </w:tr>
      <w:tr w:rsidR="00690033" w:rsidRPr="001E1D1F" w14:paraId="7B3416DA" w14:textId="77777777" w:rsidTr="00A9556F">
        <w:trPr>
          <w:trHeight w:val="141"/>
          <w:ins w:id="3999" w:author="Mona" w:date="2014-11-09T21:00: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54CA634" w14:textId="77777777" w:rsidR="00690033" w:rsidRPr="001E1D1F" w:rsidRDefault="00690033" w:rsidP="00A9556F">
            <w:pPr>
              <w:snapToGrid w:val="0"/>
              <w:spacing w:after="0" w:line="240" w:lineRule="auto"/>
              <w:rPr>
                <w:ins w:id="4000" w:author="Mona" w:date="2014-11-09T21:00:00Z"/>
                <w:rFonts w:eastAsia="Times New Roman" w:cs="Arial"/>
                <w:szCs w:val="18"/>
                <w:lang w:eastAsia="ar-SA"/>
              </w:rPr>
            </w:pPr>
            <w:ins w:id="4001" w:author="Mona" w:date="2014-11-09T21:00: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9104DD" w14:textId="77777777" w:rsidR="00690033" w:rsidRPr="00B97D74" w:rsidRDefault="00690033" w:rsidP="00A9556F">
            <w:pPr>
              <w:snapToGrid w:val="0"/>
              <w:spacing w:after="0" w:line="240" w:lineRule="auto"/>
              <w:rPr>
                <w:ins w:id="4002" w:author="Mona" w:date="2014-11-09T21:00:00Z"/>
                <w:rFonts w:eastAsia="Times New Roman" w:cs="Arial"/>
                <w:szCs w:val="18"/>
                <w:lang w:eastAsia="ar-SA"/>
              </w:rPr>
            </w:pPr>
            <w:ins w:id="4003" w:author="Mona" w:date="2014-11-09T21:00: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"docs\\S1-144199.zip"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w:t>
              </w:r>
              <w:r w:rsidRPr="00A9556F">
                <w:rPr>
                  <w:rStyle w:val="Hyperlink"/>
                  <w:rFonts w:eastAsia="Times New Roman" w:cs="Arial"/>
                  <w:szCs w:val="18"/>
                  <w:lang w:eastAsia="ar-SA"/>
                </w:rPr>
                <w:t>1-144199</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E746263" w14:textId="77777777" w:rsidR="00690033" w:rsidRPr="00B97D74" w:rsidRDefault="00690033" w:rsidP="00A9556F">
            <w:pPr>
              <w:snapToGrid w:val="0"/>
              <w:spacing w:after="0" w:line="240" w:lineRule="auto"/>
              <w:rPr>
                <w:ins w:id="4004" w:author="Mona" w:date="2014-11-09T21:00:00Z"/>
                <w:rFonts w:eastAsia="Times New Roman" w:cs="Arial"/>
                <w:szCs w:val="18"/>
                <w:lang w:eastAsia="ar-SA"/>
              </w:rPr>
            </w:pPr>
            <w:ins w:id="4005" w:author="Mona" w:date="2014-11-09T21:00:00Z">
              <w:r w:rsidRPr="00B97D74">
                <w:rPr>
                  <w:rFonts w:eastAsia="Times New Roman" w:cs="Arial"/>
                  <w:szCs w:val="18"/>
                  <w:lang w:eastAsia="ar-SA"/>
                </w:rPr>
                <w:t>Home Office (UK)</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1EF2A1D" w14:textId="77777777" w:rsidR="00690033" w:rsidRPr="00B97D74" w:rsidRDefault="00690033" w:rsidP="00A9556F">
            <w:pPr>
              <w:snapToGrid w:val="0"/>
              <w:spacing w:after="0" w:line="240" w:lineRule="auto"/>
              <w:rPr>
                <w:ins w:id="4006" w:author="Mona" w:date="2014-11-09T21:00:00Z"/>
                <w:rFonts w:eastAsia="Times New Roman" w:cs="Arial"/>
                <w:szCs w:val="18"/>
                <w:lang w:eastAsia="ar-SA"/>
              </w:rPr>
            </w:pPr>
            <w:ins w:id="4007" w:author="Mona" w:date="2014-11-09T21:00:00Z">
              <w:r w:rsidRPr="00B97D74">
                <w:rPr>
                  <w:rFonts w:eastAsia="Times New Roman" w:cs="Arial"/>
                  <w:szCs w:val="18"/>
                  <w:lang w:eastAsia="ar-SA"/>
                </w:rPr>
                <w:t>Group Regrouping Clarification</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F2F4C36" w14:textId="77777777" w:rsidR="00690033" w:rsidRPr="001E1D1F" w:rsidRDefault="00690033" w:rsidP="00A9556F">
            <w:pPr>
              <w:snapToGrid w:val="0"/>
              <w:spacing w:after="0" w:line="240" w:lineRule="auto"/>
              <w:rPr>
                <w:ins w:id="4008" w:author="Mona" w:date="2014-11-09T21:00: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048B9DDF" w14:textId="77777777" w:rsidR="00690033" w:rsidRPr="001E1D1F" w:rsidRDefault="00690033" w:rsidP="00A9556F">
            <w:pPr>
              <w:spacing w:after="0" w:line="240" w:lineRule="auto"/>
              <w:rPr>
                <w:ins w:id="4009" w:author="Mona" w:date="2014-11-09T21:00:00Z"/>
                <w:rFonts w:eastAsia="Arial Unicode MS" w:cs="Arial"/>
                <w:szCs w:val="18"/>
                <w:lang w:eastAsia="ar-SA"/>
              </w:rPr>
            </w:pPr>
            <w:ins w:id="4010" w:author="Mona" w:date="2014-11-09T21:00:00Z">
              <w:r>
                <w:rPr>
                  <w:rFonts w:eastAsia="Arial Unicode MS" w:cs="Arial"/>
                  <w:szCs w:val="18"/>
                  <w:lang w:eastAsia="ar-SA"/>
                </w:rPr>
                <w:t>Clause 6.7.2.2</w:t>
              </w:r>
            </w:ins>
          </w:p>
        </w:tc>
      </w:tr>
      <w:tr w:rsidR="007E100D" w:rsidRPr="001E1D1F" w14:paraId="3F6AB727" w14:textId="77777777" w:rsidTr="00A9556F">
        <w:trPr>
          <w:trHeight w:val="141"/>
          <w:ins w:id="4011"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DE58469" w14:textId="6DF25C9F" w:rsidR="007E100D" w:rsidRPr="001E1D1F" w:rsidRDefault="00F0743D" w:rsidP="00A9556F">
            <w:pPr>
              <w:snapToGrid w:val="0"/>
              <w:spacing w:after="0" w:line="240" w:lineRule="auto"/>
              <w:rPr>
                <w:ins w:id="4012" w:author="Mona" w:date="2014-11-09T16:08:00Z"/>
                <w:rFonts w:eastAsia="Times New Roman" w:cs="Arial"/>
                <w:szCs w:val="18"/>
                <w:lang w:eastAsia="ar-SA"/>
              </w:rPr>
            </w:pPr>
            <w:ins w:id="4013" w:author="Mona" w:date="2014-11-09T18:22: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159B38" w14:textId="3863F642" w:rsidR="007E100D" w:rsidRPr="00B97D74" w:rsidRDefault="00887966" w:rsidP="00EF20D0">
            <w:pPr>
              <w:snapToGrid w:val="0"/>
              <w:spacing w:after="0" w:line="240" w:lineRule="auto"/>
              <w:rPr>
                <w:ins w:id="4014" w:author="Mona" w:date="2014-11-09T16:08:00Z"/>
                <w:rFonts w:eastAsia="Times New Roman" w:cs="Arial"/>
                <w:szCs w:val="18"/>
                <w:lang w:eastAsia="ar-SA"/>
              </w:rPr>
              <w:pPrChange w:id="4015" w:author="Mona" w:date="2014-11-09T20:13:00Z">
                <w:pPr>
                  <w:snapToGrid w:val="0"/>
                  <w:spacing w:after="0" w:line="240" w:lineRule="auto"/>
                </w:pPr>
              </w:pPrChange>
            </w:pPr>
            <w:ins w:id="4016" w:author="Mona" w:date="2014-11-09T16:15:00Z">
              <w:r w:rsidRPr="00887966">
                <w:rPr>
                  <w:rFonts w:eastAsia="Times New Roman" w:cs="Arial"/>
                  <w:szCs w:val="18"/>
                  <w:lang w:eastAsia="ar-SA"/>
                  <w:rPrChange w:id="4017"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018" w:author="Mona" w:date="2014-11-09T16:15:00Z">
                    <w:rPr>
                      <w:rFonts w:eastAsia="Times New Roman" w:cs="Arial"/>
                      <w:szCs w:val="18"/>
                      <w:lang w:eastAsia="ar-SA"/>
                    </w:rPr>
                  </w:rPrChange>
                </w:rPr>
                <w:instrText xml:space="preserve"> HYPERLINK "docs\\S1-144154.zip" </w:instrText>
              </w:r>
              <w:r w:rsidRPr="00887966">
                <w:rPr>
                  <w:rFonts w:eastAsia="Times New Roman" w:cs="Arial"/>
                  <w:szCs w:val="18"/>
                  <w:lang w:eastAsia="ar-SA"/>
                  <w:rPrChange w:id="4019" w:author="Mona" w:date="2014-11-09T16:15:00Z">
                    <w:rPr>
                      <w:rFonts w:eastAsia="Times New Roman" w:cs="Arial"/>
                      <w:szCs w:val="18"/>
                      <w:lang w:eastAsia="ar-SA"/>
                    </w:rPr>
                  </w:rPrChange>
                </w:rPr>
              </w:r>
              <w:r w:rsidRPr="00887966">
                <w:rPr>
                  <w:rFonts w:eastAsia="Times New Roman" w:cs="Arial"/>
                  <w:szCs w:val="18"/>
                  <w:lang w:eastAsia="ar-SA"/>
                  <w:rPrChange w:id="4020"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4021"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4022" w:author="Mona" w:date="2014-11-09T16:15:00Z">
                    <w:rPr>
                      <w:rFonts w:eastAsia="Times New Roman" w:cs="Arial"/>
                      <w:szCs w:val="18"/>
                      <w:lang w:eastAsia="ar-SA"/>
                    </w:rPr>
                  </w:rPrChange>
                </w:rPr>
                <w:t>1-144154</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CF07C8C" w14:textId="77777777" w:rsidR="007E100D" w:rsidRPr="00B97D74" w:rsidRDefault="007E100D" w:rsidP="00A9556F">
            <w:pPr>
              <w:snapToGrid w:val="0"/>
              <w:spacing w:after="0" w:line="240" w:lineRule="auto"/>
              <w:rPr>
                <w:ins w:id="4023" w:author="Mona" w:date="2014-11-09T16:08:00Z"/>
                <w:rFonts w:eastAsia="Times New Roman" w:cs="Arial"/>
                <w:szCs w:val="18"/>
                <w:lang w:eastAsia="ar-SA"/>
              </w:rPr>
            </w:pPr>
            <w:ins w:id="4024" w:author="Mona" w:date="2014-11-09T16:08: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0E6F274" w14:textId="77777777" w:rsidR="007E100D" w:rsidRPr="00B97D74" w:rsidRDefault="007E100D" w:rsidP="00A9556F">
            <w:pPr>
              <w:snapToGrid w:val="0"/>
              <w:spacing w:after="0" w:line="240" w:lineRule="auto"/>
              <w:rPr>
                <w:ins w:id="4025" w:author="Mona" w:date="2014-11-09T16:08:00Z"/>
                <w:rFonts w:eastAsia="Times New Roman" w:cs="Arial"/>
                <w:szCs w:val="18"/>
                <w:lang w:eastAsia="ar-SA"/>
              </w:rPr>
            </w:pPr>
            <w:ins w:id="4026" w:author="Mona" w:date="2014-11-09T16:08:00Z">
              <w:r w:rsidRPr="00B97D74">
                <w:rPr>
                  <w:rFonts w:eastAsia="Times New Roman" w:cs="Arial"/>
                  <w:szCs w:val="18"/>
                  <w:lang w:eastAsia="ar-SA"/>
                </w:rPr>
                <w:t>6.7.2.2 Remove second requirement. One-way group = broadcast group is defined in 6.5</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6F0460D" w14:textId="77777777" w:rsidR="007E100D" w:rsidRPr="001E1D1F" w:rsidRDefault="007E100D" w:rsidP="00A9556F">
            <w:pPr>
              <w:snapToGrid w:val="0"/>
              <w:spacing w:after="0" w:line="240" w:lineRule="auto"/>
              <w:rPr>
                <w:ins w:id="4027"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ABC2882" w14:textId="77777777" w:rsidR="007E100D" w:rsidRPr="001E1D1F" w:rsidRDefault="007E100D" w:rsidP="00A9556F">
            <w:pPr>
              <w:spacing w:after="0" w:line="240" w:lineRule="auto"/>
              <w:rPr>
                <w:ins w:id="4028" w:author="Mona" w:date="2014-11-09T16:08:00Z"/>
                <w:rFonts w:eastAsia="Arial Unicode MS" w:cs="Arial"/>
                <w:szCs w:val="18"/>
                <w:lang w:eastAsia="ar-SA"/>
              </w:rPr>
            </w:pPr>
          </w:p>
        </w:tc>
      </w:tr>
      <w:tr w:rsidR="007E100D" w:rsidRPr="001E1D1F" w14:paraId="73119B14" w14:textId="77777777" w:rsidTr="00A9556F">
        <w:trPr>
          <w:trHeight w:val="141"/>
          <w:ins w:id="4029"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C012848" w14:textId="7CAB8FCF" w:rsidR="007E100D" w:rsidRPr="001E1D1F" w:rsidRDefault="00306E46" w:rsidP="00A9556F">
            <w:pPr>
              <w:snapToGrid w:val="0"/>
              <w:spacing w:after="0" w:line="240" w:lineRule="auto"/>
              <w:rPr>
                <w:ins w:id="4030" w:author="Mona" w:date="2014-11-09T16:08:00Z"/>
                <w:rFonts w:eastAsia="Times New Roman" w:cs="Arial"/>
                <w:szCs w:val="18"/>
                <w:lang w:eastAsia="ar-SA"/>
              </w:rPr>
            </w:pPr>
            <w:ins w:id="4031" w:author="Mona" w:date="2014-11-09T18:23: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735F8C" w14:textId="59A209EF" w:rsidR="007E100D" w:rsidRPr="00B97D74" w:rsidRDefault="00887966" w:rsidP="00EF20D0">
            <w:pPr>
              <w:snapToGrid w:val="0"/>
              <w:spacing w:after="0" w:line="240" w:lineRule="auto"/>
              <w:rPr>
                <w:ins w:id="4032" w:author="Mona" w:date="2014-11-09T16:08:00Z"/>
                <w:rFonts w:eastAsia="Times New Roman" w:cs="Arial"/>
                <w:szCs w:val="18"/>
                <w:lang w:eastAsia="ar-SA"/>
              </w:rPr>
              <w:pPrChange w:id="4033" w:author="Mona" w:date="2014-11-09T20:13:00Z">
                <w:pPr>
                  <w:snapToGrid w:val="0"/>
                  <w:spacing w:after="0" w:line="240" w:lineRule="auto"/>
                </w:pPr>
              </w:pPrChange>
            </w:pPr>
            <w:ins w:id="4034" w:author="Mona" w:date="2014-11-09T16:15:00Z">
              <w:r w:rsidRPr="00887966">
                <w:rPr>
                  <w:rFonts w:eastAsia="Times New Roman" w:cs="Arial"/>
                  <w:szCs w:val="18"/>
                  <w:lang w:eastAsia="ar-SA"/>
                  <w:rPrChange w:id="4035"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036" w:author="Mona" w:date="2014-11-09T16:15:00Z">
                    <w:rPr>
                      <w:rFonts w:eastAsia="Times New Roman" w:cs="Arial"/>
                      <w:szCs w:val="18"/>
                      <w:lang w:eastAsia="ar-SA"/>
                    </w:rPr>
                  </w:rPrChange>
                </w:rPr>
                <w:instrText xml:space="preserve"> HYPERLINK "docs\\S1-144045.zip" </w:instrText>
              </w:r>
              <w:r w:rsidRPr="00887966">
                <w:rPr>
                  <w:rFonts w:eastAsia="Times New Roman" w:cs="Arial"/>
                  <w:szCs w:val="18"/>
                  <w:lang w:eastAsia="ar-SA"/>
                  <w:rPrChange w:id="4037" w:author="Mona" w:date="2014-11-09T16:15:00Z">
                    <w:rPr>
                      <w:rFonts w:eastAsia="Times New Roman" w:cs="Arial"/>
                      <w:szCs w:val="18"/>
                      <w:lang w:eastAsia="ar-SA"/>
                    </w:rPr>
                  </w:rPrChange>
                </w:rPr>
              </w:r>
              <w:r w:rsidRPr="00887966">
                <w:rPr>
                  <w:rFonts w:eastAsia="Times New Roman" w:cs="Arial"/>
                  <w:szCs w:val="18"/>
                  <w:lang w:eastAsia="ar-SA"/>
                  <w:rPrChange w:id="4038"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4039"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4040" w:author="Mona" w:date="2014-11-09T16:15:00Z">
                    <w:rPr>
                      <w:rFonts w:eastAsia="Times New Roman" w:cs="Arial"/>
                      <w:szCs w:val="18"/>
                      <w:lang w:eastAsia="ar-SA"/>
                    </w:rPr>
                  </w:rPrChange>
                </w:rPr>
                <w:t>1-144045</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C254E69" w14:textId="77777777" w:rsidR="007E100D" w:rsidRPr="00B97D74" w:rsidRDefault="007E100D" w:rsidP="00A9556F">
            <w:pPr>
              <w:snapToGrid w:val="0"/>
              <w:spacing w:after="0" w:line="240" w:lineRule="auto"/>
              <w:rPr>
                <w:ins w:id="4041" w:author="Mona" w:date="2014-11-09T16:08:00Z"/>
                <w:rFonts w:eastAsia="Times New Roman" w:cs="Arial"/>
                <w:szCs w:val="18"/>
                <w:lang w:eastAsia="ar-SA"/>
              </w:rPr>
            </w:pPr>
            <w:ins w:id="4042" w:author="Mona" w:date="2014-11-09T16:08: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E3DCFBD" w14:textId="77777777" w:rsidR="007E100D" w:rsidRPr="00B97D74" w:rsidRDefault="007E100D" w:rsidP="00A9556F">
            <w:pPr>
              <w:snapToGrid w:val="0"/>
              <w:spacing w:after="0" w:line="240" w:lineRule="auto"/>
              <w:rPr>
                <w:ins w:id="4043" w:author="Mona" w:date="2014-11-09T16:08:00Z"/>
                <w:rFonts w:eastAsia="Times New Roman" w:cs="Arial"/>
                <w:szCs w:val="18"/>
                <w:lang w:eastAsia="ar-SA"/>
              </w:rPr>
            </w:pPr>
            <w:ins w:id="4044" w:author="Mona" w:date="2014-11-09T16:08:00Z">
              <w:r w:rsidRPr="00B97D74">
                <w:rPr>
                  <w:rFonts w:eastAsia="Times New Roman" w:cs="Arial"/>
                  <w:szCs w:val="18"/>
                  <w:lang w:eastAsia="ar-SA"/>
                </w:rPr>
                <w:t>Proposed rewording of requirement in clause 6.8 Receiving from Multiple MCPTT Groups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45744F9" w14:textId="77777777" w:rsidR="007E100D" w:rsidRPr="001E1D1F" w:rsidRDefault="007E100D" w:rsidP="00A9556F">
            <w:pPr>
              <w:snapToGrid w:val="0"/>
              <w:spacing w:after="0" w:line="240" w:lineRule="auto"/>
              <w:rPr>
                <w:ins w:id="4045"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2FDF0F4" w14:textId="77777777" w:rsidR="007E100D" w:rsidRPr="001E1D1F" w:rsidRDefault="007E100D" w:rsidP="00A9556F">
            <w:pPr>
              <w:spacing w:after="0" w:line="240" w:lineRule="auto"/>
              <w:rPr>
                <w:ins w:id="4046" w:author="Mona" w:date="2014-11-09T16:08:00Z"/>
                <w:rFonts w:eastAsia="Arial Unicode MS" w:cs="Arial"/>
                <w:szCs w:val="18"/>
                <w:lang w:eastAsia="ar-SA"/>
              </w:rPr>
            </w:pPr>
          </w:p>
        </w:tc>
      </w:tr>
      <w:tr w:rsidR="007E100D" w:rsidRPr="001E1D1F" w14:paraId="020B35E2" w14:textId="77777777" w:rsidTr="00A9556F">
        <w:trPr>
          <w:trHeight w:val="141"/>
          <w:ins w:id="4047"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5773153" w14:textId="6CCDFC51" w:rsidR="007E100D" w:rsidRPr="001E1D1F" w:rsidRDefault="003124C4" w:rsidP="00A9556F">
            <w:pPr>
              <w:snapToGrid w:val="0"/>
              <w:spacing w:after="0" w:line="240" w:lineRule="auto"/>
              <w:rPr>
                <w:ins w:id="4048" w:author="Mona" w:date="2014-11-09T16:08:00Z"/>
                <w:rFonts w:eastAsia="Times New Roman" w:cs="Arial"/>
                <w:szCs w:val="18"/>
                <w:lang w:eastAsia="ar-SA"/>
              </w:rPr>
            </w:pPr>
            <w:ins w:id="4049" w:author="Mona" w:date="2014-11-09T18:23: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ABF593" w14:textId="4BAA26DF" w:rsidR="007E100D" w:rsidRPr="00B97D74" w:rsidRDefault="00887966" w:rsidP="00EF20D0">
            <w:pPr>
              <w:snapToGrid w:val="0"/>
              <w:spacing w:after="0" w:line="240" w:lineRule="auto"/>
              <w:rPr>
                <w:ins w:id="4050" w:author="Mona" w:date="2014-11-09T16:08:00Z"/>
                <w:rFonts w:eastAsia="Times New Roman" w:cs="Arial"/>
                <w:szCs w:val="18"/>
                <w:lang w:eastAsia="ar-SA"/>
              </w:rPr>
              <w:pPrChange w:id="4051" w:author="Mona" w:date="2014-11-09T20:13:00Z">
                <w:pPr>
                  <w:snapToGrid w:val="0"/>
                  <w:spacing w:after="0" w:line="240" w:lineRule="auto"/>
                </w:pPr>
              </w:pPrChange>
            </w:pPr>
            <w:ins w:id="4052" w:author="Mona" w:date="2014-11-09T16:15:00Z">
              <w:r w:rsidRPr="00887966">
                <w:rPr>
                  <w:rFonts w:eastAsia="Times New Roman" w:cs="Arial"/>
                  <w:szCs w:val="18"/>
                  <w:lang w:eastAsia="ar-SA"/>
                  <w:rPrChange w:id="4053"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054" w:author="Mona" w:date="2014-11-09T16:15:00Z">
                    <w:rPr>
                      <w:rFonts w:eastAsia="Times New Roman" w:cs="Arial"/>
                      <w:szCs w:val="18"/>
                      <w:lang w:eastAsia="ar-SA"/>
                    </w:rPr>
                  </w:rPrChange>
                </w:rPr>
                <w:instrText xml:space="preserve"> HYPERLINK "docs\\S1-144014.zip" </w:instrText>
              </w:r>
              <w:r w:rsidRPr="00887966">
                <w:rPr>
                  <w:rFonts w:eastAsia="Times New Roman" w:cs="Arial"/>
                  <w:szCs w:val="18"/>
                  <w:lang w:eastAsia="ar-SA"/>
                  <w:rPrChange w:id="4055" w:author="Mona" w:date="2014-11-09T16:15:00Z">
                    <w:rPr>
                      <w:rFonts w:eastAsia="Times New Roman" w:cs="Arial"/>
                      <w:szCs w:val="18"/>
                      <w:lang w:eastAsia="ar-SA"/>
                    </w:rPr>
                  </w:rPrChange>
                </w:rPr>
              </w:r>
              <w:r w:rsidRPr="00887966">
                <w:rPr>
                  <w:rFonts w:eastAsia="Times New Roman" w:cs="Arial"/>
                  <w:szCs w:val="18"/>
                  <w:lang w:eastAsia="ar-SA"/>
                  <w:rPrChange w:id="4056"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4057"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4058" w:author="Mona" w:date="2014-11-09T16:15:00Z">
                    <w:rPr>
                      <w:rFonts w:eastAsia="Times New Roman" w:cs="Arial"/>
                      <w:szCs w:val="18"/>
                      <w:lang w:eastAsia="ar-SA"/>
                    </w:rPr>
                  </w:rPrChange>
                </w:rPr>
                <w:t>-144014</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7F8D9A1" w14:textId="77777777" w:rsidR="007E100D" w:rsidRPr="00B97D74" w:rsidRDefault="007E100D" w:rsidP="00A9556F">
            <w:pPr>
              <w:snapToGrid w:val="0"/>
              <w:spacing w:after="0" w:line="240" w:lineRule="auto"/>
              <w:rPr>
                <w:ins w:id="4059" w:author="Mona" w:date="2014-11-09T16:08:00Z"/>
                <w:rFonts w:eastAsia="Times New Roman" w:cs="Arial"/>
                <w:szCs w:val="18"/>
                <w:lang w:eastAsia="ar-SA"/>
              </w:rPr>
            </w:pPr>
            <w:ins w:id="4060" w:author="Mona" w:date="2014-11-09T16:08:00Z">
              <w:r w:rsidRPr="00B97D74">
                <w:rPr>
                  <w:rFonts w:eastAsia="Times New Roman" w:cs="Arial"/>
                  <w:szCs w:val="18"/>
                  <w:lang w:eastAsia="ar-SA"/>
                </w:rPr>
                <w:t>Alcatel-Lucent, US Dept of Commerc</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0C1A511" w14:textId="77777777" w:rsidR="007E100D" w:rsidRPr="00B97D74" w:rsidRDefault="007E100D" w:rsidP="00A9556F">
            <w:pPr>
              <w:snapToGrid w:val="0"/>
              <w:spacing w:after="0" w:line="240" w:lineRule="auto"/>
              <w:rPr>
                <w:ins w:id="4061" w:author="Mona" w:date="2014-11-09T16:08:00Z"/>
                <w:rFonts w:eastAsia="Times New Roman" w:cs="Arial"/>
                <w:szCs w:val="18"/>
                <w:lang w:eastAsia="ar-SA"/>
              </w:rPr>
            </w:pPr>
            <w:ins w:id="4062" w:author="Mona" w:date="2014-11-09T16:08:00Z">
              <w:r w:rsidRPr="00B97D74">
                <w:rPr>
                  <w:rFonts w:eastAsia="Times New Roman" w:cs="Arial"/>
                  <w:szCs w:val="18"/>
                  <w:lang w:eastAsia="ar-SA"/>
                </w:rPr>
                <w:t>clause 6.9 editor's notes removal</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FE66420" w14:textId="77777777" w:rsidR="007E100D" w:rsidRPr="001E1D1F" w:rsidRDefault="007E100D" w:rsidP="00A9556F">
            <w:pPr>
              <w:snapToGrid w:val="0"/>
              <w:spacing w:after="0" w:line="240" w:lineRule="auto"/>
              <w:rPr>
                <w:ins w:id="4063"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49C0F7E" w14:textId="77777777" w:rsidR="007E100D" w:rsidRPr="001E1D1F" w:rsidRDefault="007E100D" w:rsidP="00A9556F">
            <w:pPr>
              <w:spacing w:after="0" w:line="240" w:lineRule="auto"/>
              <w:rPr>
                <w:ins w:id="4064" w:author="Mona" w:date="2014-11-09T16:08:00Z"/>
                <w:rFonts w:eastAsia="Arial Unicode MS" w:cs="Arial"/>
                <w:szCs w:val="18"/>
                <w:lang w:eastAsia="ar-SA"/>
              </w:rPr>
            </w:pPr>
          </w:p>
        </w:tc>
      </w:tr>
      <w:tr w:rsidR="007E100D" w:rsidRPr="001E1D1F" w14:paraId="6687E29B" w14:textId="77777777" w:rsidTr="00A9556F">
        <w:trPr>
          <w:trHeight w:val="141"/>
          <w:ins w:id="4065"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31EE22B" w14:textId="5AB24807" w:rsidR="007E100D" w:rsidRPr="001E1D1F" w:rsidRDefault="0088326A" w:rsidP="00A9556F">
            <w:pPr>
              <w:snapToGrid w:val="0"/>
              <w:spacing w:after="0" w:line="240" w:lineRule="auto"/>
              <w:rPr>
                <w:ins w:id="4066" w:author="Mona" w:date="2014-11-09T16:08:00Z"/>
                <w:rFonts w:eastAsia="Times New Roman" w:cs="Arial"/>
                <w:szCs w:val="18"/>
                <w:lang w:eastAsia="ar-SA"/>
              </w:rPr>
            </w:pPr>
            <w:ins w:id="4067" w:author="Mona" w:date="2014-11-09T18:23: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D72E8A" w14:textId="3E6F3752" w:rsidR="007E100D" w:rsidRPr="00B97D74" w:rsidRDefault="00887966" w:rsidP="00EF20D0">
            <w:pPr>
              <w:snapToGrid w:val="0"/>
              <w:spacing w:after="0" w:line="240" w:lineRule="auto"/>
              <w:rPr>
                <w:ins w:id="4068" w:author="Mona" w:date="2014-11-09T16:08:00Z"/>
                <w:rFonts w:eastAsia="Times New Roman" w:cs="Arial"/>
                <w:szCs w:val="18"/>
                <w:lang w:eastAsia="ar-SA"/>
              </w:rPr>
              <w:pPrChange w:id="4069" w:author="Mona" w:date="2014-11-09T20:13:00Z">
                <w:pPr>
                  <w:snapToGrid w:val="0"/>
                  <w:spacing w:after="0" w:line="240" w:lineRule="auto"/>
                </w:pPr>
              </w:pPrChange>
            </w:pPr>
            <w:ins w:id="4070" w:author="Mona" w:date="2014-11-09T16:15:00Z">
              <w:r w:rsidRPr="00887966">
                <w:rPr>
                  <w:rFonts w:eastAsia="Times New Roman" w:cs="Arial"/>
                  <w:szCs w:val="18"/>
                  <w:lang w:eastAsia="ar-SA"/>
                  <w:rPrChange w:id="4071"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072" w:author="Mona" w:date="2014-11-09T16:15:00Z">
                    <w:rPr>
                      <w:rFonts w:eastAsia="Times New Roman" w:cs="Arial"/>
                      <w:szCs w:val="18"/>
                      <w:lang w:eastAsia="ar-SA"/>
                    </w:rPr>
                  </w:rPrChange>
                </w:rPr>
                <w:instrText xml:space="preserve"> HYPERLINK "docs\\S1-144027.zip" </w:instrText>
              </w:r>
              <w:r w:rsidRPr="00887966">
                <w:rPr>
                  <w:rFonts w:eastAsia="Times New Roman" w:cs="Arial"/>
                  <w:szCs w:val="18"/>
                  <w:lang w:eastAsia="ar-SA"/>
                  <w:rPrChange w:id="4073" w:author="Mona" w:date="2014-11-09T16:15:00Z">
                    <w:rPr>
                      <w:rFonts w:eastAsia="Times New Roman" w:cs="Arial"/>
                      <w:szCs w:val="18"/>
                      <w:lang w:eastAsia="ar-SA"/>
                    </w:rPr>
                  </w:rPrChange>
                </w:rPr>
              </w:r>
              <w:r w:rsidRPr="00887966">
                <w:rPr>
                  <w:rFonts w:eastAsia="Times New Roman" w:cs="Arial"/>
                  <w:szCs w:val="18"/>
                  <w:lang w:eastAsia="ar-SA"/>
                  <w:rPrChange w:id="4074"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4075"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4076" w:author="Mona" w:date="2014-11-09T16:15:00Z">
                    <w:rPr>
                      <w:rFonts w:eastAsia="Times New Roman" w:cs="Arial"/>
                      <w:szCs w:val="18"/>
                      <w:lang w:eastAsia="ar-SA"/>
                    </w:rPr>
                  </w:rPrChange>
                </w:rPr>
                <w:t>1-144027</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4214756" w14:textId="77777777" w:rsidR="007E100D" w:rsidRPr="00B97D74" w:rsidRDefault="007E100D" w:rsidP="00A9556F">
            <w:pPr>
              <w:snapToGrid w:val="0"/>
              <w:spacing w:after="0" w:line="240" w:lineRule="auto"/>
              <w:rPr>
                <w:ins w:id="4077" w:author="Mona" w:date="2014-11-09T16:08:00Z"/>
                <w:rFonts w:eastAsia="Times New Roman" w:cs="Arial"/>
                <w:szCs w:val="18"/>
                <w:lang w:eastAsia="ar-SA"/>
              </w:rPr>
            </w:pPr>
            <w:ins w:id="4078" w:author="Mona" w:date="2014-11-09T16:08:00Z">
              <w:r w:rsidRPr="00B97D74">
                <w:rPr>
                  <w:rFonts w:eastAsia="Times New Roman" w:cs="Arial"/>
                  <w:szCs w:val="18"/>
                  <w:lang w:eastAsia="ar-SA"/>
                </w:rPr>
                <w:t>Alcatel-Lucent</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BBA6CF5" w14:textId="77777777" w:rsidR="007E100D" w:rsidRPr="00B97D74" w:rsidRDefault="007E100D" w:rsidP="00A9556F">
            <w:pPr>
              <w:snapToGrid w:val="0"/>
              <w:spacing w:after="0" w:line="240" w:lineRule="auto"/>
              <w:rPr>
                <w:ins w:id="4079" w:author="Mona" w:date="2014-11-09T16:08:00Z"/>
                <w:rFonts w:eastAsia="Times New Roman" w:cs="Arial"/>
                <w:szCs w:val="18"/>
                <w:lang w:eastAsia="ar-SA"/>
              </w:rPr>
            </w:pPr>
            <w:ins w:id="4080" w:author="Mona" w:date="2014-11-09T16:08:00Z">
              <w:r w:rsidRPr="00B97D74">
                <w:rPr>
                  <w:rFonts w:eastAsia="Times New Roman" w:cs="Arial"/>
                  <w:szCs w:val="18"/>
                  <w:lang w:eastAsia="ar-SA"/>
                </w:rPr>
                <w:t>6.9 restructured</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9F2CE1E" w14:textId="77777777" w:rsidR="007E100D" w:rsidRPr="001E1D1F" w:rsidRDefault="007E100D" w:rsidP="00A9556F">
            <w:pPr>
              <w:snapToGrid w:val="0"/>
              <w:spacing w:after="0" w:line="240" w:lineRule="auto"/>
              <w:rPr>
                <w:ins w:id="4081"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2DA29F1" w14:textId="77777777" w:rsidR="007E100D" w:rsidRPr="001E1D1F" w:rsidRDefault="007E100D" w:rsidP="00A9556F">
            <w:pPr>
              <w:spacing w:after="0" w:line="240" w:lineRule="auto"/>
              <w:rPr>
                <w:ins w:id="4082" w:author="Mona" w:date="2014-11-09T16:08:00Z"/>
                <w:rFonts w:eastAsia="Arial Unicode MS" w:cs="Arial"/>
                <w:szCs w:val="18"/>
                <w:lang w:eastAsia="ar-SA"/>
              </w:rPr>
            </w:pPr>
          </w:p>
        </w:tc>
      </w:tr>
      <w:tr w:rsidR="007E100D" w:rsidRPr="001E1D1F" w14:paraId="3C2D2E3A" w14:textId="77777777" w:rsidTr="00A9556F">
        <w:trPr>
          <w:trHeight w:val="141"/>
          <w:ins w:id="4083"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60D4F45" w14:textId="53F275C1" w:rsidR="007E100D" w:rsidRPr="001E1D1F" w:rsidRDefault="00D84865" w:rsidP="00A9556F">
            <w:pPr>
              <w:snapToGrid w:val="0"/>
              <w:spacing w:after="0" w:line="240" w:lineRule="auto"/>
              <w:rPr>
                <w:ins w:id="4084" w:author="Mona" w:date="2014-11-09T16:08:00Z"/>
                <w:rFonts w:eastAsia="Times New Roman" w:cs="Arial"/>
                <w:szCs w:val="18"/>
                <w:lang w:eastAsia="ar-SA"/>
              </w:rPr>
            </w:pPr>
            <w:ins w:id="4085" w:author="Mona" w:date="2014-11-09T18:24: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A6C050" w14:textId="66D2C227" w:rsidR="007E100D" w:rsidRPr="00B97D74" w:rsidRDefault="00887966" w:rsidP="00EF20D0">
            <w:pPr>
              <w:snapToGrid w:val="0"/>
              <w:spacing w:after="0" w:line="240" w:lineRule="auto"/>
              <w:rPr>
                <w:ins w:id="4086" w:author="Mona" w:date="2014-11-09T16:08:00Z"/>
                <w:rFonts w:eastAsia="Times New Roman" w:cs="Arial"/>
                <w:szCs w:val="18"/>
                <w:lang w:eastAsia="ar-SA"/>
              </w:rPr>
              <w:pPrChange w:id="4087" w:author="Mona" w:date="2014-11-09T20:13:00Z">
                <w:pPr>
                  <w:snapToGrid w:val="0"/>
                  <w:spacing w:after="0" w:line="240" w:lineRule="auto"/>
                </w:pPr>
              </w:pPrChange>
            </w:pPr>
            <w:ins w:id="4088" w:author="Mona" w:date="2014-11-09T16:15:00Z">
              <w:r w:rsidRPr="00887966">
                <w:rPr>
                  <w:rFonts w:eastAsia="Times New Roman" w:cs="Arial"/>
                  <w:szCs w:val="18"/>
                  <w:lang w:eastAsia="ar-SA"/>
                  <w:rPrChange w:id="4089"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090" w:author="Mona" w:date="2014-11-09T16:15:00Z">
                    <w:rPr>
                      <w:rFonts w:eastAsia="Times New Roman" w:cs="Arial"/>
                      <w:szCs w:val="18"/>
                      <w:lang w:eastAsia="ar-SA"/>
                    </w:rPr>
                  </w:rPrChange>
                </w:rPr>
                <w:instrText xml:space="preserve"> HYPERLINK "docs\\S1-144046.zip" </w:instrText>
              </w:r>
              <w:r w:rsidRPr="00887966">
                <w:rPr>
                  <w:rFonts w:eastAsia="Times New Roman" w:cs="Arial"/>
                  <w:szCs w:val="18"/>
                  <w:lang w:eastAsia="ar-SA"/>
                  <w:rPrChange w:id="4091" w:author="Mona" w:date="2014-11-09T16:15:00Z">
                    <w:rPr>
                      <w:rFonts w:eastAsia="Times New Roman" w:cs="Arial"/>
                      <w:szCs w:val="18"/>
                      <w:lang w:eastAsia="ar-SA"/>
                    </w:rPr>
                  </w:rPrChange>
                </w:rPr>
              </w:r>
              <w:r w:rsidRPr="00887966">
                <w:rPr>
                  <w:rFonts w:eastAsia="Times New Roman" w:cs="Arial"/>
                  <w:szCs w:val="18"/>
                  <w:lang w:eastAsia="ar-SA"/>
                  <w:rPrChange w:id="4092"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4093"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4094" w:author="Mona" w:date="2014-11-09T16:15:00Z">
                    <w:rPr>
                      <w:rFonts w:eastAsia="Times New Roman" w:cs="Arial"/>
                      <w:szCs w:val="18"/>
                      <w:lang w:eastAsia="ar-SA"/>
                    </w:rPr>
                  </w:rPrChange>
                </w:rPr>
                <w:t>1-144046</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32CAA62" w14:textId="77777777" w:rsidR="007E100D" w:rsidRPr="00B97D74" w:rsidRDefault="007E100D" w:rsidP="00A9556F">
            <w:pPr>
              <w:snapToGrid w:val="0"/>
              <w:spacing w:after="0" w:line="240" w:lineRule="auto"/>
              <w:rPr>
                <w:ins w:id="4095" w:author="Mona" w:date="2014-11-09T16:08:00Z"/>
                <w:rFonts w:eastAsia="Times New Roman" w:cs="Arial"/>
                <w:szCs w:val="18"/>
                <w:lang w:eastAsia="ar-SA"/>
              </w:rPr>
            </w:pPr>
            <w:ins w:id="4096" w:author="Mona" w:date="2014-11-09T16:08: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3914BF7" w14:textId="77777777" w:rsidR="007E100D" w:rsidRPr="00B97D74" w:rsidRDefault="007E100D" w:rsidP="00A9556F">
            <w:pPr>
              <w:snapToGrid w:val="0"/>
              <w:spacing w:after="0" w:line="240" w:lineRule="auto"/>
              <w:rPr>
                <w:ins w:id="4097" w:author="Mona" w:date="2014-11-09T16:08:00Z"/>
                <w:rFonts w:eastAsia="Times New Roman" w:cs="Arial"/>
                <w:szCs w:val="18"/>
                <w:lang w:eastAsia="ar-SA"/>
              </w:rPr>
            </w:pPr>
            <w:ins w:id="4098" w:author="Mona" w:date="2014-11-09T16:08:00Z">
              <w:r w:rsidRPr="00B97D74">
                <w:rPr>
                  <w:rFonts w:eastAsia="Times New Roman" w:cs="Arial"/>
                  <w:szCs w:val="18"/>
                  <w:lang w:eastAsia="ar-SA"/>
                </w:rPr>
                <w:t>Text modifications for requirements # 8, #12 and #13 in clause 6.9 Private Call.</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81C1ED1" w14:textId="77777777" w:rsidR="007E100D" w:rsidRPr="001E1D1F" w:rsidRDefault="007E100D" w:rsidP="00A9556F">
            <w:pPr>
              <w:snapToGrid w:val="0"/>
              <w:spacing w:after="0" w:line="240" w:lineRule="auto"/>
              <w:rPr>
                <w:ins w:id="4099"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9D71AD5" w14:textId="77777777" w:rsidR="007E100D" w:rsidRPr="001E1D1F" w:rsidRDefault="007E100D" w:rsidP="00A9556F">
            <w:pPr>
              <w:spacing w:after="0" w:line="240" w:lineRule="auto"/>
              <w:rPr>
                <w:ins w:id="4100" w:author="Mona" w:date="2014-11-09T16:08:00Z"/>
                <w:rFonts w:eastAsia="Arial Unicode MS" w:cs="Arial"/>
                <w:szCs w:val="18"/>
                <w:lang w:eastAsia="ar-SA"/>
              </w:rPr>
            </w:pPr>
          </w:p>
        </w:tc>
      </w:tr>
      <w:tr w:rsidR="00BE03B7" w14:paraId="6AE5C893" w14:textId="77777777" w:rsidTr="00A9556F">
        <w:trPr>
          <w:trHeight w:val="141"/>
          <w:ins w:id="4101" w:author="Mona" w:date="2014-11-09T22:05:00Z"/>
        </w:trPr>
        <w:tc>
          <w:tcPr>
            <w:tcW w:w="14850"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2C8C2CC" w14:textId="53C91535" w:rsidR="00BE03B7" w:rsidRDefault="00BE03B7" w:rsidP="00BE03B7">
            <w:pPr>
              <w:spacing w:after="0" w:line="240" w:lineRule="auto"/>
              <w:rPr>
                <w:ins w:id="4102" w:author="Mona" w:date="2014-11-09T22:05:00Z"/>
                <w:rFonts w:eastAsia="Arial Unicode MS" w:cs="Arial"/>
                <w:szCs w:val="18"/>
                <w:lang w:eastAsia="ar-SA"/>
              </w:rPr>
            </w:pPr>
            <w:ins w:id="4103" w:author="Mona" w:date="2014-11-09T22:05:00Z">
              <w:r>
                <w:rPr>
                  <w:rFonts w:eastAsia="Arial Unicode MS" w:cs="Arial"/>
                  <w:szCs w:val="18"/>
                  <w:lang w:eastAsia="ar-SA"/>
                </w:rPr>
                <w:t>Clause 6.10</w:t>
              </w:r>
            </w:ins>
            <w:ins w:id="4104" w:author="Mona" w:date="2014-11-09T22:07:00Z">
              <w:r w:rsidR="0086116B">
                <w:rPr>
                  <w:rFonts w:eastAsia="Arial Unicode MS" w:cs="Arial"/>
                  <w:szCs w:val="18"/>
                  <w:lang w:eastAsia="ar-SA"/>
                </w:rPr>
                <w:t xml:space="preserve"> MCPTT Priority requirements</w:t>
              </w:r>
            </w:ins>
          </w:p>
        </w:tc>
      </w:tr>
      <w:tr w:rsidR="00052FE4" w:rsidRPr="001E1D1F" w14:paraId="061C7B78" w14:textId="77777777" w:rsidTr="00A9556F">
        <w:trPr>
          <w:trHeight w:val="141"/>
          <w:ins w:id="4105" w:author="Mona" w:date="2014-11-09T19:07: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ACE2C11" w14:textId="77777777" w:rsidR="00052FE4" w:rsidRPr="001E1D1F" w:rsidRDefault="00052FE4" w:rsidP="00A9556F">
            <w:pPr>
              <w:snapToGrid w:val="0"/>
              <w:spacing w:after="0" w:line="240" w:lineRule="auto"/>
              <w:rPr>
                <w:ins w:id="4106" w:author="Mona" w:date="2014-11-09T19:07:00Z"/>
                <w:rFonts w:eastAsia="Times New Roman" w:cs="Arial"/>
                <w:szCs w:val="18"/>
                <w:lang w:eastAsia="ar-SA"/>
              </w:rPr>
            </w:pPr>
            <w:ins w:id="4107" w:author="Mona" w:date="2014-11-09T19:07: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7D5415" w14:textId="32DD1747" w:rsidR="00052FE4" w:rsidRPr="00B97D74" w:rsidRDefault="00052FE4" w:rsidP="00EF20D0">
            <w:pPr>
              <w:snapToGrid w:val="0"/>
              <w:spacing w:after="0" w:line="240" w:lineRule="auto"/>
              <w:rPr>
                <w:ins w:id="4108" w:author="Mona" w:date="2014-11-09T19:07:00Z"/>
                <w:rFonts w:eastAsia="Times New Roman" w:cs="Arial"/>
                <w:szCs w:val="18"/>
                <w:lang w:eastAsia="ar-SA"/>
              </w:rPr>
              <w:pPrChange w:id="4109" w:author="Mona" w:date="2014-11-09T20:13:00Z">
                <w:pPr>
                  <w:snapToGrid w:val="0"/>
                  <w:spacing w:after="0" w:line="240" w:lineRule="auto"/>
                </w:pPr>
              </w:pPrChange>
            </w:pPr>
            <w:ins w:id="4110" w:author="Mona" w:date="2014-11-09T19:07: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"docs\\S1-144047.zip"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S1-144047</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D0F5D2D" w14:textId="77777777" w:rsidR="00052FE4" w:rsidRPr="00B97D74" w:rsidRDefault="00052FE4" w:rsidP="00A9556F">
            <w:pPr>
              <w:snapToGrid w:val="0"/>
              <w:spacing w:after="0" w:line="240" w:lineRule="auto"/>
              <w:rPr>
                <w:ins w:id="4111" w:author="Mona" w:date="2014-11-09T19:07:00Z"/>
                <w:rFonts w:eastAsia="Times New Roman" w:cs="Arial"/>
                <w:szCs w:val="18"/>
                <w:lang w:eastAsia="ar-SA"/>
              </w:rPr>
            </w:pPr>
            <w:ins w:id="4112" w:author="Mona" w:date="2014-11-09T19:07:00Z">
              <w:r w:rsidRPr="00B97D74">
                <w:rPr>
                  <w:rFonts w:eastAsia="Times New Roman" w:cs="Arial"/>
                  <w:szCs w:val="18"/>
                  <w:lang w:eastAsia="ar-SA"/>
                </w:rPr>
                <w:t>LG Electronics Inc.</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176865B" w14:textId="77777777" w:rsidR="00052FE4" w:rsidRPr="00B97D74" w:rsidRDefault="00052FE4" w:rsidP="00A9556F">
            <w:pPr>
              <w:snapToGrid w:val="0"/>
              <w:spacing w:after="0" w:line="240" w:lineRule="auto"/>
              <w:rPr>
                <w:ins w:id="4113" w:author="Mona" w:date="2014-11-09T19:07:00Z"/>
                <w:rFonts w:eastAsia="Times New Roman" w:cs="Arial"/>
                <w:szCs w:val="18"/>
                <w:lang w:eastAsia="ar-SA"/>
              </w:rPr>
            </w:pPr>
            <w:ins w:id="4114" w:author="Mona" w:date="2014-11-09T19:07:00Z">
              <w:r w:rsidRPr="00B97D74">
                <w:rPr>
                  <w:rFonts w:eastAsia="Times New Roman" w:cs="Arial"/>
                  <w:szCs w:val="18"/>
                  <w:lang w:eastAsia="ar-SA"/>
                </w:rPr>
                <w:t>Further Discussion on MCPTT MO call initiation prioritization</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B0D000A" w14:textId="77777777" w:rsidR="00052FE4" w:rsidRPr="001E1D1F" w:rsidRDefault="00052FE4" w:rsidP="00A9556F">
            <w:pPr>
              <w:snapToGrid w:val="0"/>
              <w:spacing w:after="0" w:line="240" w:lineRule="auto"/>
              <w:rPr>
                <w:ins w:id="4115" w:author="Mona" w:date="2014-11-09T19:07: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7CC75533" w14:textId="77777777" w:rsidR="00052FE4" w:rsidRPr="001E1D1F" w:rsidRDefault="00052FE4" w:rsidP="00A9556F">
            <w:pPr>
              <w:spacing w:after="0" w:line="240" w:lineRule="auto"/>
              <w:rPr>
                <w:ins w:id="4116" w:author="Mona" w:date="2014-11-09T19:07:00Z"/>
                <w:rFonts w:eastAsia="Arial Unicode MS" w:cs="Arial"/>
                <w:szCs w:val="18"/>
                <w:lang w:eastAsia="ar-SA"/>
              </w:rPr>
            </w:pPr>
            <w:ins w:id="4117" w:author="Mona" w:date="2014-11-09T19:07:00Z">
              <w:r>
                <w:rPr>
                  <w:rFonts w:eastAsia="Arial Unicode MS" w:cs="Arial"/>
                  <w:szCs w:val="18"/>
                  <w:lang w:eastAsia="ar-SA"/>
                </w:rPr>
                <w:t>Clause 6.10.1</w:t>
              </w:r>
            </w:ins>
          </w:p>
        </w:tc>
      </w:tr>
      <w:tr w:rsidR="007E100D" w:rsidRPr="001E1D1F" w14:paraId="6E641F33" w14:textId="77777777" w:rsidTr="00A9556F">
        <w:trPr>
          <w:trHeight w:val="141"/>
          <w:ins w:id="4118"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F4A571A" w14:textId="06341A57" w:rsidR="007E100D" w:rsidRPr="001E1D1F" w:rsidRDefault="00230C53" w:rsidP="00A9556F">
            <w:pPr>
              <w:snapToGrid w:val="0"/>
              <w:spacing w:after="0" w:line="240" w:lineRule="auto"/>
              <w:rPr>
                <w:ins w:id="4119" w:author="Mona" w:date="2014-11-09T16:08:00Z"/>
                <w:rFonts w:eastAsia="Times New Roman" w:cs="Arial"/>
                <w:szCs w:val="18"/>
                <w:lang w:eastAsia="ar-SA"/>
              </w:rPr>
            </w:pPr>
            <w:ins w:id="4120" w:author="Mona" w:date="2014-11-09T18:25: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FC8956" w14:textId="2279B9E4" w:rsidR="007E100D" w:rsidRPr="00B97D74" w:rsidRDefault="00887966" w:rsidP="00EF20D0">
            <w:pPr>
              <w:snapToGrid w:val="0"/>
              <w:spacing w:after="0" w:line="240" w:lineRule="auto"/>
              <w:rPr>
                <w:ins w:id="4121" w:author="Mona" w:date="2014-11-09T16:08:00Z"/>
                <w:rFonts w:eastAsia="Times New Roman" w:cs="Arial"/>
                <w:szCs w:val="18"/>
                <w:lang w:eastAsia="ar-SA"/>
              </w:rPr>
              <w:pPrChange w:id="4122" w:author="Mona" w:date="2014-11-09T20:13:00Z">
                <w:pPr>
                  <w:snapToGrid w:val="0"/>
                  <w:spacing w:after="0" w:line="240" w:lineRule="auto"/>
                </w:pPr>
              </w:pPrChange>
            </w:pPr>
            <w:ins w:id="4123" w:author="Mona" w:date="2014-11-09T16:15:00Z">
              <w:r w:rsidRPr="00887966">
                <w:rPr>
                  <w:rFonts w:eastAsia="Times New Roman" w:cs="Arial"/>
                  <w:szCs w:val="18"/>
                  <w:lang w:eastAsia="ar-SA"/>
                  <w:rPrChange w:id="4124"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125" w:author="Mona" w:date="2014-11-09T16:15:00Z">
                    <w:rPr>
                      <w:rFonts w:eastAsia="Times New Roman" w:cs="Arial"/>
                      <w:szCs w:val="18"/>
                      <w:lang w:eastAsia="ar-SA"/>
                    </w:rPr>
                  </w:rPrChange>
                </w:rPr>
                <w:instrText xml:space="preserve"> HYPERLINK "docs\\S1-144075.zip" </w:instrText>
              </w:r>
              <w:r w:rsidRPr="00887966">
                <w:rPr>
                  <w:rFonts w:eastAsia="Times New Roman" w:cs="Arial"/>
                  <w:szCs w:val="18"/>
                  <w:lang w:eastAsia="ar-SA"/>
                  <w:rPrChange w:id="4126" w:author="Mona" w:date="2014-11-09T16:15:00Z">
                    <w:rPr>
                      <w:rFonts w:eastAsia="Times New Roman" w:cs="Arial"/>
                      <w:szCs w:val="18"/>
                      <w:lang w:eastAsia="ar-SA"/>
                    </w:rPr>
                  </w:rPrChange>
                </w:rPr>
              </w:r>
              <w:r w:rsidRPr="00887966">
                <w:rPr>
                  <w:rFonts w:eastAsia="Times New Roman" w:cs="Arial"/>
                  <w:szCs w:val="18"/>
                  <w:lang w:eastAsia="ar-SA"/>
                  <w:rPrChange w:id="4127"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4128"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4129" w:author="Mona" w:date="2014-11-09T16:15:00Z">
                    <w:rPr>
                      <w:rFonts w:eastAsia="Times New Roman" w:cs="Arial"/>
                      <w:szCs w:val="18"/>
                      <w:lang w:eastAsia="ar-SA"/>
                    </w:rPr>
                  </w:rPrChange>
                </w:rPr>
                <w:t>144075</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02DA30D" w14:textId="77777777" w:rsidR="007E100D" w:rsidRPr="00B97D74" w:rsidRDefault="007E100D" w:rsidP="00A9556F">
            <w:pPr>
              <w:snapToGrid w:val="0"/>
              <w:spacing w:after="0" w:line="240" w:lineRule="auto"/>
              <w:rPr>
                <w:ins w:id="4130" w:author="Mona" w:date="2014-11-09T16:08:00Z"/>
                <w:rFonts w:eastAsia="Times New Roman" w:cs="Arial"/>
                <w:szCs w:val="18"/>
                <w:lang w:eastAsia="ar-SA"/>
              </w:rPr>
            </w:pPr>
            <w:ins w:id="4131" w:author="Mona" w:date="2014-11-09T16:08:00Z">
              <w:r w:rsidRPr="00B97D74">
                <w:rPr>
                  <w:rFonts w:eastAsia="Times New Roman" w:cs="Arial"/>
                  <w:szCs w:val="18"/>
                  <w:lang w:eastAsia="ar-SA"/>
                </w:rPr>
                <w:t>Motorola Solutions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1D4F865" w14:textId="77777777" w:rsidR="007E100D" w:rsidRPr="00B97D74" w:rsidRDefault="007E100D" w:rsidP="00A9556F">
            <w:pPr>
              <w:snapToGrid w:val="0"/>
              <w:spacing w:after="0" w:line="240" w:lineRule="auto"/>
              <w:rPr>
                <w:ins w:id="4132" w:author="Mona" w:date="2014-11-09T16:08:00Z"/>
                <w:rFonts w:eastAsia="Times New Roman" w:cs="Arial"/>
                <w:szCs w:val="18"/>
                <w:lang w:eastAsia="ar-SA"/>
              </w:rPr>
            </w:pPr>
            <w:ins w:id="4133" w:author="Mona" w:date="2014-11-09T16:08:00Z">
              <w:r w:rsidRPr="00B97D74">
                <w:rPr>
                  <w:rFonts w:eastAsia="Times New Roman" w:cs="Arial"/>
                  <w:szCs w:val="18"/>
                  <w:lang w:eastAsia="ar-SA"/>
                </w:rPr>
                <w:t>Add UE Access Controls requirements to 6.10 MCPTT Priority Requirements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24A3041" w14:textId="77777777" w:rsidR="007E100D" w:rsidRPr="001E1D1F" w:rsidRDefault="007E100D" w:rsidP="00A9556F">
            <w:pPr>
              <w:snapToGrid w:val="0"/>
              <w:spacing w:after="0" w:line="240" w:lineRule="auto"/>
              <w:rPr>
                <w:ins w:id="4134"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332A073B" w14:textId="77777777" w:rsidR="007E100D" w:rsidRPr="001E1D1F" w:rsidRDefault="007E100D" w:rsidP="00A9556F">
            <w:pPr>
              <w:spacing w:after="0" w:line="240" w:lineRule="auto"/>
              <w:rPr>
                <w:ins w:id="4135" w:author="Mona" w:date="2014-11-09T16:08:00Z"/>
                <w:rFonts w:eastAsia="Arial Unicode MS" w:cs="Arial"/>
                <w:szCs w:val="18"/>
                <w:lang w:eastAsia="ar-SA"/>
              </w:rPr>
            </w:pPr>
          </w:p>
        </w:tc>
      </w:tr>
      <w:tr w:rsidR="007E100D" w:rsidRPr="001E1D1F" w14:paraId="204931EC" w14:textId="77777777" w:rsidTr="00A9556F">
        <w:trPr>
          <w:trHeight w:val="141"/>
          <w:ins w:id="4136"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F7972E3" w14:textId="4A6FAAC0" w:rsidR="007E100D" w:rsidRPr="001E1D1F" w:rsidRDefault="00BC0D98" w:rsidP="00A9556F">
            <w:pPr>
              <w:snapToGrid w:val="0"/>
              <w:spacing w:after="0" w:line="240" w:lineRule="auto"/>
              <w:rPr>
                <w:ins w:id="4137" w:author="Mona" w:date="2014-11-09T16:08:00Z"/>
                <w:rFonts w:eastAsia="Times New Roman" w:cs="Arial"/>
                <w:szCs w:val="18"/>
                <w:lang w:eastAsia="ar-SA"/>
              </w:rPr>
            </w:pPr>
            <w:ins w:id="4138" w:author="Mona" w:date="2014-11-09T18:26: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396A79" w14:textId="27B33EB7" w:rsidR="007E100D" w:rsidRPr="00B97D74" w:rsidRDefault="00887966" w:rsidP="00EF20D0">
            <w:pPr>
              <w:snapToGrid w:val="0"/>
              <w:spacing w:after="0" w:line="240" w:lineRule="auto"/>
              <w:rPr>
                <w:ins w:id="4139" w:author="Mona" w:date="2014-11-09T16:08:00Z"/>
                <w:rFonts w:eastAsia="Times New Roman" w:cs="Arial"/>
                <w:szCs w:val="18"/>
                <w:lang w:eastAsia="ar-SA"/>
              </w:rPr>
              <w:pPrChange w:id="4140" w:author="Mona" w:date="2014-11-09T20:13:00Z">
                <w:pPr>
                  <w:snapToGrid w:val="0"/>
                  <w:spacing w:after="0" w:line="240" w:lineRule="auto"/>
                </w:pPr>
              </w:pPrChange>
            </w:pPr>
            <w:ins w:id="4141" w:author="Mona" w:date="2014-11-09T16:15:00Z">
              <w:r w:rsidRPr="00887966">
                <w:rPr>
                  <w:rFonts w:eastAsia="Times New Roman" w:cs="Arial"/>
                  <w:szCs w:val="18"/>
                  <w:lang w:eastAsia="ar-SA"/>
                  <w:rPrChange w:id="4142"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143" w:author="Mona" w:date="2014-11-09T16:15:00Z">
                    <w:rPr>
                      <w:rFonts w:eastAsia="Times New Roman" w:cs="Arial"/>
                      <w:szCs w:val="18"/>
                      <w:lang w:eastAsia="ar-SA"/>
                    </w:rPr>
                  </w:rPrChange>
                </w:rPr>
                <w:instrText xml:space="preserve"> HYPERLINK "docs\\S1-144028.zip" </w:instrText>
              </w:r>
              <w:r w:rsidRPr="00887966">
                <w:rPr>
                  <w:rFonts w:eastAsia="Times New Roman" w:cs="Arial"/>
                  <w:szCs w:val="18"/>
                  <w:lang w:eastAsia="ar-SA"/>
                  <w:rPrChange w:id="4144" w:author="Mona" w:date="2014-11-09T16:15:00Z">
                    <w:rPr>
                      <w:rFonts w:eastAsia="Times New Roman" w:cs="Arial"/>
                      <w:szCs w:val="18"/>
                      <w:lang w:eastAsia="ar-SA"/>
                    </w:rPr>
                  </w:rPrChange>
                </w:rPr>
              </w:r>
              <w:r w:rsidRPr="00887966">
                <w:rPr>
                  <w:rFonts w:eastAsia="Times New Roman" w:cs="Arial"/>
                  <w:szCs w:val="18"/>
                  <w:lang w:eastAsia="ar-SA"/>
                  <w:rPrChange w:id="4145"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4146"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4147" w:author="Mona" w:date="2014-11-09T16:15:00Z">
                    <w:rPr>
                      <w:rFonts w:eastAsia="Times New Roman" w:cs="Arial"/>
                      <w:szCs w:val="18"/>
                      <w:lang w:eastAsia="ar-SA"/>
                    </w:rPr>
                  </w:rPrChange>
                </w:rPr>
                <w:t>1-144028</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2B66F1C" w14:textId="77777777" w:rsidR="007E100D" w:rsidRPr="00B97D74" w:rsidRDefault="007E100D" w:rsidP="00A9556F">
            <w:pPr>
              <w:snapToGrid w:val="0"/>
              <w:spacing w:after="0" w:line="240" w:lineRule="auto"/>
              <w:rPr>
                <w:ins w:id="4148" w:author="Mona" w:date="2014-11-09T16:08:00Z"/>
                <w:rFonts w:eastAsia="Times New Roman" w:cs="Arial"/>
                <w:szCs w:val="18"/>
                <w:lang w:eastAsia="ar-SA"/>
              </w:rPr>
            </w:pPr>
            <w:ins w:id="4149" w:author="Mona" w:date="2014-11-09T16:08:00Z">
              <w:r w:rsidRPr="00B97D74">
                <w:rPr>
                  <w:rFonts w:eastAsia="Times New Roman" w:cs="Arial"/>
                  <w:szCs w:val="18"/>
                  <w:lang w:eastAsia="ar-SA"/>
                </w:rPr>
                <w:t>Alcatel-Lucent</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BD16622" w14:textId="77777777" w:rsidR="007E100D" w:rsidRPr="00B97D74" w:rsidRDefault="007E100D" w:rsidP="00A9556F">
            <w:pPr>
              <w:snapToGrid w:val="0"/>
              <w:spacing w:after="0" w:line="240" w:lineRule="auto"/>
              <w:rPr>
                <w:ins w:id="4150" w:author="Mona" w:date="2014-11-09T16:08:00Z"/>
                <w:rFonts w:eastAsia="Times New Roman" w:cs="Arial"/>
                <w:szCs w:val="18"/>
                <w:lang w:eastAsia="ar-SA"/>
              </w:rPr>
            </w:pPr>
            <w:ins w:id="4151" w:author="Mona" w:date="2014-11-09T16:08:00Z">
              <w:r w:rsidRPr="00B97D74">
                <w:rPr>
                  <w:rFonts w:eastAsia="Times New Roman" w:cs="Arial"/>
                  <w:szCs w:val="18"/>
                  <w:lang w:eastAsia="ar-SA"/>
                </w:rPr>
                <w:t>6.10.1 editors note clean up</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B47DB7A" w14:textId="77777777" w:rsidR="007E100D" w:rsidRPr="001E1D1F" w:rsidRDefault="007E100D" w:rsidP="00A9556F">
            <w:pPr>
              <w:snapToGrid w:val="0"/>
              <w:spacing w:after="0" w:line="240" w:lineRule="auto"/>
              <w:rPr>
                <w:ins w:id="4152"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EBBA8D8" w14:textId="77777777" w:rsidR="007E100D" w:rsidRPr="001E1D1F" w:rsidRDefault="007E100D" w:rsidP="00A9556F">
            <w:pPr>
              <w:spacing w:after="0" w:line="240" w:lineRule="auto"/>
              <w:rPr>
                <w:ins w:id="4153" w:author="Mona" w:date="2014-11-09T16:08:00Z"/>
                <w:rFonts w:eastAsia="Arial Unicode MS" w:cs="Arial"/>
                <w:szCs w:val="18"/>
                <w:lang w:eastAsia="ar-SA"/>
              </w:rPr>
            </w:pPr>
          </w:p>
        </w:tc>
      </w:tr>
      <w:tr w:rsidR="007E100D" w:rsidRPr="001E1D1F" w14:paraId="0BCF8D8B" w14:textId="77777777" w:rsidTr="00A9556F">
        <w:trPr>
          <w:trHeight w:val="141"/>
          <w:ins w:id="4154"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30D0134" w14:textId="25E35B65" w:rsidR="007E100D" w:rsidRPr="001E1D1F" w:rsidRDefault="00C70F0B" w:rsidP="00A9556F">
            <w:pPr>
              <w:snapToGrid w:val="0"/>
              <w:spacing w:after="0" w:line="240" w:lineRule="auto"/>
              <w:rPr>
                <w:ins w:id="4155" w:author="Mona" w:date="2014-11-09T16:08:00Z"/>
                <w:rFonts w:eastAsia="Times New Roman" w:cs="Arial"/>
                <w:szCs w:val="18"/>
                <w:lang w:eastAsia="ar-SA"/>
              </w:rPr>
            </w:pPr>
            <w:ins w:id="4156" w:author="Mona" w:date="2014-11-09T18:27: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F3F2E6" w14:textId="37C1FA7C" w:rsidR="007E100D" w:rsidRPr="00B97D74" w:rsidRDefault="00887966" w:rsidP="00EF20D0">
            <w:pPr>
              <w:snapToGrid w:val="0"/>
              <w:spacing w:after="0" w:line="240" w:lineRule="auto"/>
              <w:rPr>
                <w:ins w:id="4157" w:author="Mona" w:date="2014-11-09T16:08:00Z"/>
                <w:rFonts w:eastAsia="Times New Roman" w:cs="Arial"/>
                <w:szCs w:val="18"/>
                <w:lang w:eastAsia="ar-SA"/>
              </w:rPr>
              <w:pPrChange w:id="4158" w:author="Mona" w:date="2014-11-09T20:13:00Z">
                <w:pPr>
                  <w:snapToGrid w:val="0"/>
                  <w:spacing w:after="0" w:line="240" w:lineRule="auto"/>
                </w:pPr>
              </w:pPrChange>
            </w:pPr>
            <w:ins w:id="4159" w:author="Mona" w:date="2014-11-09T16:15:00Z">
              <w:r w:rsidRPr="00887966">
                <w:rPr>
                  <w:rFonts w:eastAsia="Times New Roman" w:cs="Arial"/>
                  <w:szCs w:val="18"/>
                  <w:lang w:eastAsia="ar-SA"/>
                  <w:rPrChange w:id="4160"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161" w:author="Mona" w:date="2014-11-09T16:15:00Z">
                    <w:rPr>
                      <w:rFonts w:eastAsia="Times New Roman" w:cs="Arial"/>
                      <w:szCs w:val="18"/>
                      <w:lang w:eastAsia="ar-SA"/>
                    </w:rPr>
                  </w:rPrChange>
                </w:rPr>
                <w:instrText xml:space="preserve"> HYPERLINK "docs\\S1-144064.zip" </w:instrText>
              </w:r>
              <w:r w:rsidRPr="00887966">
                <w:rPr>
                  <w:rFonts w:eastAsia="Times New Roman" w:cs="Arial"/>
                  <w:szCs w:val="18"/>
                  <w:lang w:eastAsia="ar-SA"/>
                  <w:rPrChange w:id="4162" w:author="Mona" w:date="2014-11-09T16:15:00Z">
                    <w:rPr>
                      <w:rFonts w:eastAsia="Times New Roman" w:cs="Arial"/>
                      <w:szCs w:val="18"/>
                      <w:lang w:eastAsia="ar-SA"/>
                    </w:rPr>
                  </w:rPrChange>
                </w:rPr>
              </w:r>
              <w:r w:rsidRPr="00887966">
                <w:rPr>
                  <w:rFonts w:eastAsia="Times New Roman" w:cs="Arial"/>
                  <w:szCs w:val="18"/>
                  <w:lang w:eastAsia="ar-SA"/>
                  <w:rPrChange w:id="4163"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4164"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4165" w:author="Mona" w:date="2014-11-09T16:15:00Z">
                    <w:rPr>
                      <w:rFonts w:eastAsia="Times New Roman" w:cs="Arial"/>
                      <w:szCs w:val="18"/>
                      <w:lang w:eastAsia="ar-SA"/>
                    </w:rPr>
                  </w:rPrChange>
                </w:rPr>
                <w:t>-144064</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DBA0E36" w14:textId="77777777" w:rsidR="007E100D" w:rsidRPr="00B97D74" w:rsidRDefault="007E100D" w:rsidP="00A9556F">
            <w:pPr>
              <w:snapToGrid w:val="0"/>
              <w:spacing w:after="0" w:line="240" w:lineRule="auto"/>
              <w:rPr>
                <w:ins w:id="4166" w:author="Mona" w:date="2014-11-09T16:08:00Z"/>
                <w:rFonts w:eastAsia="Times New Roman" w:cs="Arial"/>
                <w:szCs w:val="18"/>
                <w:lang w:eastAsia="ar-SA"/>
              </w:rPr>
            </w:pPr>
            <w:ins w:id="4167" w:author="Mona" w:date="2014-11-09T16:08: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5C0115A" w14:textId="77777777" w:rsidR="007E100D" w:rsidRPr="00B97D74" w:rsidRDefault="007E100D" w:rsidP="00A9556F">
            <w:pPr>
              <w:snapToGrid w:val="0"/>
              <w:spacing w:after="0" w:line="240" w:lineRule="auto"/>
              <w:rPr>
                <w:ins w:id="4168" w:author="Mona" w:date="2014-11-09T16:08:00Z"/>
                <w:rFonts w:eastAsia="Times New Roman" w:cs="Arial"/>
                <w:szCs w:val="18"/>
                <w:lang w:eastAsia="ar-SA"/>
              </w:rPr>
            </w:pPr>
            <w:ins w:id="4169" w:author="Mona" w:date="2014-11-09T16:08:00Z">
              <w:r w:rsidRPr="00B97D74">
                <w:rPr>
                  <w:rFonts w:eastAsia="Times New Roman" w:cs="Arial"/>
                  <w:szCs w:val="18"/>
                  <w:lang w:eastAsia="ar-SA"/>
                </w:rPr>
                <w:t>Proposed modifications to requirements # 6 and #11 in clause 6.10.1 General (MCPTT Priority Requirements)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466542F" w14:textId="77777777" w:rsidR="007E100D" w:rsidRPr="001E1D1F" w:rsidRDefault="007E100D" w:rsidP="00A9556F">
            <w:pPr>
              <w:snapToGrid w:val="0"/>
              <w:spacing w:after="0" w:line="240" w:lineRule="auto"/>
              <w:rPr>
                <w:ins w:id="4170"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4B8422C" w14:textId="77777777" w:rsidR="007E100D" w:rsidRPr="001E1D1F" w:rsidRDefault="007E100D" w:rsidP="00A9556F">
            <w:pPr>
              <w:spacing w:after="0" w:line="240" w:lineRule="auto"/>
              <w:rPr>
                <w:ins w:id="4171" w:author="Mona" w:date="2014-11-09T16:08:00Z"/>
                <w:rFonts w:eastAsia="Arial Unicode MS" w:cs="Arial"/>
                <w:szCs w:val="18"/>
                <w:lang w:eastAsia="ar-SA"/>
              </w:rPr>
            </w:pPr>
          </w:p>
        </w:tc>
      </w:tr>
      <w:tr w:rsidR="00BE1B08" w:rsidRPr="001E1D1F" w14:paraId="205F9685" w14:textId="77777777" w:rsidTr="00102DB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4172" w:author="Mona" w:date="2014-11-09T18:54: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4173" w:author="Mona" w:date="2014-11-09T18:54:00Z"/>
          <w:trPrChange w:id="4174" w:author="Mona" w:date="2014-11-09T18:54: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4175" w:author="Mona" w:date="2014-11-09T18:54: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01EC17FC" w14:textId="77777777" w:rsidR="00BE1B08" w:rsidRPr="001E1D1F" w:rsidRDefault="00BE1B08" w:rsidP="00A9556F">
            <w:pPr>
              <w:snapToGrid w:val="0"/>
              <w:spacing w:after="0" w:line="240" w:lineRule="auto"/>
              <w:rPr>
                <w:ins w:id="4176" w:author="Mona" w:date="2014-11-09T18:54:00Z"/>
                <w:rFonts w:eastAsia="Times New Roman" w:cs="Arial"/>
                <w:szCs w:val="18"/>
                <w:lang w:eastAsia="ar-SA"/>
              </w:rPr>
            </w:pPr>
            <w:ins w:id="4177" w:author="Mona" w:date="2014-11-09T18:54: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4178" w:author="Mona" w:date="2014-11-09T18:5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5960C7C2" w14:textId="03A6F998" w:rsidR="00BE1B08" w:rsidRPr="00B97D74" w:rsidRDefault="00BE1B08" w:rsidP="00EF20D0">
            <w:pPr>
              <w:snapToGrid w:val="0"/>
              <w:spacing w:after="0" w:line="240" w:lineRule="auto"/>
              <w:rPr>
                <w:ins w:id="4179" w:author="Mona" w:date="2014-11-09T18:54:00Z"/>
                <w:rFonts w:eastAsia="Times New Roman" w:cs="Arial"/>
                <w:szCs w:val="18"/>
                <w:lang w:eastAsia="ar-SA"/>
              </w:rPr>
              <w:pPrChange w:id="4180" w:author="Mona" w:date="2014-11-09T20:13:00Z">
                <w:pPr>
                  <w:snapToGrid w:val="0"/>
                  <w:spacing w:after="0" w:line="240" w:lineRule="auto"/>
                </w:pPr>
              </w:pPrChange>
            </w:pPr>
            <w:ins w:id="4181" w:author="Mona" w:date="2014-11-09T18:54:00Z">
              <w:r w:rsidRPr="00887966">
                <w:rPr>
                  <w:rFonts w:eastAsia="Times New Roman" w:cs="Arial"/>
                  <w:szCs w:val="18"/>
                  <w:lang w:eastAsia="ar-SA"/>
                  <w:rPrChange w:id="4182"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183" w:author="Mona" w:date="2014-11-09T16:15:00Z">
                    <w:rPr>
                      <w:rFonts w:eastAsia="Times New Roman" w:cs="Arial"/>
                      <w:szCs w:val="18"/>
                      <w:lang w:eastAsia="ar-SA"/>
                    </w:rPr>
                  </w:rPrChange>
                </w:rPr>
                <w:instrText xml:space="preserve"> HYPERLINK "docs\\S1-144240.zip" </w:instrText>
              </w:r>
              <w:r w:rsidRPr="00887966">
                <w:rPr>
                  <w:rFonts w:eastAsia="Times New Roman" w:cs="Arial"/>
                  <w:szCs w:val="18"/>
                  <w:lang w:eastAsia="ar-SA"/>
                  <w:rPrChange w:id="4184" w:author="Mona" w:date="2014-11-09T16:15:00Z">
                    <w:rPr>
                      <w:rFonts w:eastAsia="Times New Roman" w:cs="Arial"/>
                      <w:szCs w:val="18"/>
                      <w:lang w:eastAsia="ar-SA"/>
                    </w:rPr>
                  </w:rPrChange>
                </w:rPr>
              </w:r>
              <w:r w:rsidRPr="00887966">
                <w:rPr>
                  <w:rFonts w:eastAsia="Times New Roman" w:cs="Arial"/>
                  <w:szCs w:val="18"/>
                  <w:lang w:eastAsia="ar-SA"/>
                  <w:rPrChange w:id="4185"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4186" w:author="Mona" w:date="2014-11-09T16:15:00Z">
                    <w:rPr>
                      <w:rFonts w:eastAsia="Times New Roman" w:cs="Arial"/>
                      <w:szCs w:val="18"/>
                      <w:lang w:eastAsia="ar-SA"/>
                    </w:rPr>
                  </w:rPrChange>
                </w:rPr>
                <w:t>S1</w:t>
              </w:r>
              <w:r w:rsidRPr="00887966">
                <w:rPr>
                  <w:rStyle w:val="Hyperlink"/>
                  <w:rFonts w:eastAsia="Times New Roman" w:cs="Arial"/>
                  <w:szCs w:val="18"/>
                  <w:lang w:eastAsia="ar-SA"/>
                  <w:rPrChange w:id="4187" w:author="Mona" w:date="2014-11-09T16:15:00Z">
                    <w:rPr>
                      <w:rFonts w:eastAsia="Times New Roman" w:cs="Arial"/>
                      <w:szCs w:val="18"/>
                      <w:lang w:eastAsia="ar-SA"/>
                    </w:rPr>
                  </w:rPrChange>
                </w:rPr>
                <w:t>-144240</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4188" w:author="Mona" w:date="2014-11-09T18:54: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DC3392" w14:textId="77777777" w:rsidR="00BE1B08" w:rsidRPr="00B97D74" w:rsidRDefault="00BE1B08" w:rsidP="00A9556F">
            <w:pPr>
              <w:snapToGrid w:val="0"/>
              <w:spacing w:after="0" w:line="240" w:lineRule="auto"/>
              <w:rPr>
                <w:ins w:id="4189" w:author="Mona" w:date="2014-11-09T18:54:00Z"/>
                <w:rFonts w:eastAsia="Times New Roman" w:cs="Arial"/>
                <w:szCs w:val="18"/>
                <w:lang w:eastAsia="ar-SA"/>
              </w:rPr>
            </w:pPr>
            <w:ins w:id="4190" w:author="Mona" w:date="2014-11-09T18:54: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EAF1DD" w:themeFill="accent3" w:themeFillTint="33"/>
            <w:tcPrChange w:id="4191" w:author="Mona" w:date="2014-11-09T18:54:00Z">
              <w:tcPr>
                <w:tcW w:w="4252" w:type="dxa"/>
                <w:tcBorders>
                  <w:top w:val="single" w:sz="4" w:space="0" w:color="auto"/>
                  <w:left w:val="single" w:sz="4" w:space="0" w:color="auto"/>
                  <w:bottom w:val="single" w:sz="4" w:space="0" w:color="auto"/>
                  <w:right w:val="single" w:sz="4" w:space="0" w:color="auto"/>
                </w:tcBorders>
                <w:shd w:val="clear" w:color="auto" w:fill="auto"/>
              </w:tcPr>
            </w:tcPrChange>
          </w:tcPr>
          <w:p w14:paraId="4AB34D91" w14:textId="77777777" w:rsidR="00BE1B08" w:rsidRPr="00B97D74" w:rsidRDefault="00BE1B08" w:rsidP="00A9556F">
            <w:pPr>
              <w:snapToGrid w:val="0"/>
              <w:spacing w:after="0" w:line="240" w:lineRule="auto"/>
              <w:rPr>
                <w:ins w:id="4192" w:author="Mona" w:date="2014-11-09T18:54:00Z"/>
                <w:rFonts w:eastAsia="Times New Roman" w:cs="Arial"/>
                <w:szCs w:val="18"/>
                <w:lang w:eastAsia="ar-SA"/>
              </w:rPr>
            </w:pPr>
            <w:ins w:id="4193" w:author="Mona" w:date="2014-11-09T18:54:00Z">
              <w:r w:rsidRPr="00B97D74">
                <w:rPr>
                  <w:rFonts w:eastAsia="Times New Roman" w:cs="Arial"/>
                  <w:szCs w:val="18"/>
                  <w:lang w:eastAsia="ar-SA"/>
                </w:rPr>
                <w:t>Clause 6.10.3 and .4 Use of solution (MBMS) in requir</w:t>
              </w:r>
              <w:r>
                <w:rPr>
                  <w:rFonts w:eastAsia="Times New Roman" w:cs="Arial"/>
                  <w:szCs w:val="18"/>
                  <w:lang w:eastAsia="ar-SA"/>
                </w:rPr>
                <w:t>e</w:t>
              </w:r>
              <w:r w:rsidRPr="00B97D74">
                <w:rPr>
                  <w:rFonts w:eastAsia="Times New Roman" w:cs="Arial"/>
                  <w:szCs w:val="18"/>
                  <w:lang w:eastAsia="ar-SA"/>
                </w:rPr>
                <w:t>ments.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4194" w:author="Mona" w:date="2014-11-09T18:54: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5BB3924F" w14:textId="77777777" w:rsidR="00BE1B08" w:rsidRPr="001E1D1F" w:rsidRDefault="00BE1B08" w:rsidP="00A9556F">
            <w:pPr>
              <w:snapToGrid w:val="0"/>
              <w:spacing w:after="0" w:line="240" w:lineRule="auto"/>
              <w:rPr>
                <w:ins w:id="4195" w:author="Mona" w:date="2014-11-09T18:54: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4196" w:author="Mona" w:date="2014-11-09T18:54: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300CA5A" w14:textId="77777777" w:rsidR="00BE1B08" w:rsidRPr="001E1D1F" w:rsidRDefault="00BE1B08" w:rsidP="00A9556F">
            <w:pPr>
              <w:spacing w:after="0" w:line="240" w:lineRule="auto"/>
              <w:rPr>
                <w:ins w:id="4197" w:author="Mona" w:date="2014-11-09T18:54:00Z"/>
                <w:rFonts w:eastAsia="Arial Unicode MS" w:cs="Arial"/>
                <w:szCs w:val="18"/>
                <w:lang w:eastAsia="ar-SA"/>
              </w:rPr>
            </w:pPr>
            <w:ins w:id="4198" w:author="Mona" w:date="2014-11-09T18:54:00Z">
              <w:r>
                <w:rPr>
                  <w:rFonts w:eastAsia="Arial Unicode MS" w:cs="Arial"/>
                  <w:szCs w:val="18"/>
                  <w:lang w:eastAsia="ar-SA"/>
                </w:rPr>
                <w:t>Overlap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Francisco\\docs\\S1-144240.zip"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S1-144240</w:t>
              </w:r>
              <w:r>
                <w:rPr>
                  <w:rFonts w:eastAsia="Times New Roman" w:cs="Arial"/>
                  <w:szCs w:val="18"/>
                  <w:lang w:eastAsia="ar-SA"/>
                </w:rPr>
                <w:fldChar w:fldCharType="end"/>
              </w:r>
              <w:r>
                <w:rPr>
                  <w:rFonts w:eastAsia="Times New Roman" w:cs="Arial"/>
                  <w:szCs w:val="18"/>
                  <w:lang w:eastAsia="ar-SA"/>
                </w:rPr>
                <w:t xml:space="preserve"> and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Francisco\\docs\\S1-144107.zip"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S1-144107</w:t>
              </w:r>
              <w:r>
                <w:rPr>
                  <w:rFonts w:eastAsia="Times New Roman" w:cs="Arial"/>
                  <w:szCs w:val="18"/>
                  <w:lang w:eastAsia="ar-SA"/>
                </w:rPr>
                <w:fldChar w:fldCharType="end"/>
              </w:r>
              <w:r>
                <w:rPr>
                  <w:rFonts w:eastAsia="Times New Roman" w:cs="Arial"/>
                  <w:szCs w:val="18"/>
                  <w:lang w:eastAsia="ar-SA"/>
                </w:rPr>
                <w:t>)</w:t>
              </w:r>
            </w:ins>
          </w:p>
        </w:tc>
      </w:tr>
      <w:tr w:rsidR="00BE1B08" w:rsidRPr="001E1D1F" w14:paraId="09687C57" w14:textId="77777777" w:rsidTr="00102DB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4199" w:author="Mona" w:date="2014-11-09T18:54: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4200" w:author="Mona" w:date="2014-11-09T18:54:00Z"/>
          <w:trPrChange w:id="4201" w:author="Mona" w:date="2014-11-09T18:54: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4202" w:author="Mona" w:date="2014-11-09T18:54: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0E1E2C29" w14:textId="77777777" w:rsidR="00BE1B08" w:rsidRPr="001E1D1F" w:rsidRDefault="00BE1B08" w:rsidP="00A9556F">
            <w:pPr>
              <w:snapToGrid w:val="0"/>
              <w:spacing w:after="0" w:line="240" w:lineRule="auto"/>
              <w:rPr>
                <w:ins w:id="4203" w:author="Mona" w:date="2014-11-09T18:54:00Z"/>
                <w:rFonts w:eastAsia="Times New Roman" w:cs="Arial"/>
                <w:szCs w:val="18"/>
                <w:lang w:eastAsia="ar-SA"/>
              </w:rPr>
            </w:pPr>
            <w:ins w:id="4204" w:author="Mona" w:date="2014-11-09T18:54: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4205" w:author="Mona" w:date="2014-11-09T18:5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3690CB14" w14:textId="6DF24DFE" w:rsidR="00BE1B08" w:rsidRPr="00B97D74" w:rsidRDefault="00BE1B08" w:rsidP="00EF20D0">
            <w:pPr>
              <w:snapToGrid w:val="0"/>
              <w:spacing w:after="0" w:line="240" w:lineRule="auto"/>
              <w:rPr>
                <w:ins w:id="4206" w:author="Mona" w:date="2014-11-09T18:54:00Z"/>
                <w:rFonts w:eastAsia="Times New Roman" w:cs="Arial"/>
                <w:szCs w:val="18"/>
                <w:lang w:eastAsia="ar-SA"/>
              </w:rPr>
              <w:pPrChange w:id="4207" w:author="Mona" w:date="2014-11-09T20:13:00Z">
                <w:pPr>
                  <w:snapToGrid w:val="0"/>
                  <w:spacing w:after="0" w:line="240" w:lineRule="auto"/>
                </w:pPr>
              </w:pPrChange>
            </w:pPr>
            <w:ins w:id="4208" w:author="Mona" w:date="2014-11-09T18:54: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"docs\\S1-144107.zip"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S1-144107</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4209" w:author="Mona" w:date="2014-11-09T18:54: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CBA238" w14:textId="77777777" w:rsidR="00BE1B08" w:rsidRPr="00B97D74" w:rsidRDefault="00BE1B08" w:rsidP="00A9556F">
            <w:pPr>
              <w:snapToGrid w:val="0"/>
              <w:spacing w:after="0" w:line="240" w:lineRule="auto"/>
              <w:rPr>
                <w:ins w:id="4210" w:author="Mona" w:date="2014-11-09T18:54:00Z"/>
                <w:rFonts w:eastAsia="Times New Roman" w:cs="Arial"/>
                <w:szCs w:val="18"/>
                <w:lang w:eastAsia="ar-SA"/>
              </w:rPr>
            </w:pPr>
            <w:ins w:id="4211" w:author="Mona" w:date="2014-11-09T18:54:00Z">
              <w:r w:rsidRPr="00B97D74">
                <w:rPr>
                  <w:rFonts w:eastAsia="Times New Roman" w:cs="Arial"/>
                  <w:szCs w:val="18"/>
                  <w:lang w:eastAsia="ar-SA"/>
                </w:rPr>
                <w:t>Huawei, TD-Tech</w:t>
              </w:r>
            </w:ins>
          </w:p>
        </w:tc>
        <w:tc>
          <w:tcPr>
            <w:tcW w:w="4252" w:type="dxa"/>
            <w:tcBorders>
              <w:top w:val="single" w:sz="4" w:space="0" w:color="auto"/>
              <w:left w:val="single" w:sz="4" w:space="0" w:color="auto"/>
              <w:bottom w:val="single" w:sz="4" w:space="0" w:color="auto"/>
              <w:right w:val="single" w:sz="4" w:space="0" w:color="auto"/>
            </w:tcBorders>
            <w:shd w:val="clear" w:color="auto" w:fill="EAF1DD" w:themeFill="accent3" w:themeFillTint="33"/>
            <w:tcPrChange w:id="4212" w:author="Mona" w:date="2014-11-09T18:54:00Z">
              <w:tcPr>
                <w:tcW w:w="4252" w:type="dxa"/>
                <w:tcBorders>
                  <w:top w:val="single" w:sz="4" w:space="0" w:color="auto"/>
                  <w:left w:val="single" w:sz="4" w:space="0" w:color="auto"/>
                  <w:bottom w:val="single" w:sz="4" w:space="0" w:color="auto"/>
                  <w:right w:val="single" w:sz="4" w:space="0" w:color="auto"/>
                </w:tcBorders>
                <w:shd w:val="clear" w:color="auto" w:fill="auto"/>
              </w:tcPr>
            </w:tcPrChange>
          </w:tcPr>
          <w:p w14:paraId="7E1B2405" w14:textId="77777777" w:rsidR="00BE1B08" w:rsidRPr="00B97D74" w:rsidRDefault="00BE1B08" w:rsidP="00A9556F">
            <w:pPr>
              <w:snapToGrid w:val="0"/>
              <w:spacing w:after="0" w:line="240" w:lineRule="auto"/>
              <w:rPr>
                <w:ins w:id="4213" w:author="Mona" w:date="2014-11-09T18:54:00Z"/>
                <w:rFonts w:eastAsia="Times New Roman" w:cs="Arial"/>
                <w:szCs w:val="18"/>
                <w:lang w:eastAsia="ar-SA"/>
              </w:rPr>
            </w:pPr>
            <w:ins w:id="4214" w:author="Mona" w:date="2014-11-09T18:54:00Z">
              <w:r w:rsidRPr="00B97D74">
                <w:rPr>
                  <w:rFonts w:eastAsia="Times New Roman" w:cs="Arial"/>
                  <w:szCs w:val="18"/>
                  <w:lang w:eastAsia="ar-SA"/>
                </w:rPr>
                <w:t>CR for Unicast and MBMS Bear</w:t>
              </w:r>
              <w:r>
                <w:rPr>
                  <w:rFonts w:eastAsia="Times New Roman" w:cs="Arial"/>
                  <w:szCs w:val="18"/>
                  <w:lang w:eastAsia="ar-SA"/>
                </w:rPr>
                <w:t>er</w:t>
              </w:r>
              <w:r w:rsidRPr="00B97D74">
                <w:rPr>
                  <w:rFonts w:eastAsia="Times New Roman" w:cs="Arial"/>
                  <w:szCs w:val="18"/>
                  <w:lang w:eastAsia="ar-SA"/>
                </w:rPr>
                <w:t>s Requirements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4215" w:author="Mona" w:date="2014-11-09T18:54: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7241C062" w14:textId="77777777" w:rsidR="00BE1B08" w:rsidRPr="001E1D1F" w:rsidRDefault="00BE1B08" w:rsidP="00A9556F">
            <w:pPr>
              <w:snapToGrid w:val="0"/>
              <w:spacing w:after="0" w:line="240" w:lineRule="auto"/>
              <w:rPr>
                <w:ins w:id="4216" w:author="Mona" w:date="2014-11-09T18:54: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4217" w:author="Mona" w:date="2014-11-09T18:54: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F7E7772" w14:textId="77777777" w:rsidR="00BE1B08" w:rsidRDefault="00BE1B08" w:rsidP="00A9556F">
            <w:pPr>
              <w:spacing w:after="0" w:line="240" w:lineRule="auto"/>
              <w:rPr>
                <w:ins w:id="4218" w:author="Mona" w:date="2014-11-09T18:54:00Z"/>
                <w:rFonts w:eastAsia="Arial Unicode MS" w:cs="Arial"/>
                <w:szCs w:val="18"/>
                <w:lang w:eastAsia="ar-SA"/>
              </w:rPr>
            </w:pPr>
            <w:ins w:id="4219" w:author="Mona" w:date="2014-11-09T18:54:00Z">
              <w:r>
                <w:rPr>
                  <w:rFonts w:eastAsia="Arial Unicode MS" w:cs="Arial"/>
                  <w:szCs w:val="18"/>
                  <w:lang w:eastAsia="ar-SA"/>
                </w:rPr>
                <w:t>Clause 6.10.3, 6.10.4</w:t>
              </w:r>
            </w:ins>
          </w:p>
          <w:p w14:paraId="11B93665" w14:textId="77777777" w:rsidR="00BE1B08" w:rsidRPr="001E1D1F" w:rsidRDefault="00BE1B08" w:rsidP="00A9556F">
            <w:pPr>
              <w:spacing w:after="0" w:line="240" w:lineRule="auto"/>
              <w:rPr>
                <w:ins w:id="4220" w:author="Mona" w:date="2014-11-09T18:54:00Z"/>
                <w:rFonts w:eastAsia="Arial Unicode MS" w:cs="Arial"/>
                <w:szCs w:val="18"/>
                <w:lang w:eastAsia="ar-SA"/>
              </w:rPr>
            </w:pPr>
            <w:ins w:id="4221" w:author="Mona" w:date="2014-11-09T18:54:00Z">
              <w:r>
                <w:rPr>
                  <w:rFonts w:eastAsia="Arial Unicode MS" w:cs="Arial"/>
                  <w:szCs w:val="18"/>
                  <w:lang w:eastAsia="ar-SA"/>
                </w:rPr>
                <w:t>Overlap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Francisco\\docs\\S1-144240.zip"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S1-144240</w:t>
              </w:r>
              <w:r>
                <w:rPr>
                  <w:rFonts w:eastAsia="Times New Roman" w:cs="Arial"/>
                  <w:szCs w:val="18"/>
                  <w:lang w:eastAsia="ar-SA"/>
                </w:rPr>
                <w:fldChar w:fldCharType="end"/>
              </w:r>
              <w:r>
                <w:rPr>
                  <w:rFonts w:eastAsia="Times New Roman" w:cs="Arial"/>
                  <w:szCs w:val="18"/>
                  <w:lang w:eastAsia="ar-SA"/>
                </w:rPr>
                <w:t xml:space="preserve"> and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Francisco\\docs\\S1-144107.zip"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S1-144107</w:t>
              </w:r>
              <w:r>
                <w:rPr>
                  <w:rFonts w:eastAsia="Times New Roman" w:cs="Arial"/>
                  <w:szCs w:val="18"/>
                  <w:lang w:eastAsia="ar-SA"/>
                </w:rPr>
                <w:fldChar w:fldCharType="end"/>
              </w:r>
              <w:r>
                <w:rPr>
                  <w:rFonts w:eastAsia="Times New Roman" w:cs="Arial"/>
                  <w:szCs w:val="18"/>
                  <w:lang w:eastAsia="ar-SA"/>
                </w:rPr>
                <w:t>)</w:t>
              </w:r>
            </w:ins>
          </w:p>
        </w:tc>
      </w:tr>
      <w:tr w:rsidR="007E100D" w:rsidRPr="001E1D1F" w14:paraId="5D5D7B38" w14:textId="77777777" w:rsidTr="00A9556F">
        <w:trPr>
          <w:trHeight w:val="141"/>
          <w:ins w:id="4222"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E498325" w14:textId="671352FB" w:rsidR="007E100D" w:rsidRPr="001E1D1F" w:rsidRDefault="003D4CC9" w:rsidP="00A9556F">
            <w:pPr>
              <w:snapToGrid w:val="0"/>
              <w:spacing w:after="0" w:line="240" w:lineRule="auto"/>
              <w:rPr>
                <w:ins w:id="4223" w:author="Mona" w:date="2014-11-09T16:08:00Z"/>
                <w:rFonts w:eastAsia="Times New Roman" w:cs="Arial"/>
                <w:szCs w:val="18"/>
                <w:lang w:eastAsia="ar-SA"/>
              </w:rPr>
            </w:pPr>
            <w:ins w:id="4224" w:author="Mona" w:date="2014-11-09T18:29:00Z">
              <w:r>
                <w:rPr>
                  <w:rFonts w:eastAsia="Times New Roman" w:cs="Arial"/>
                  <w:szCs w:val="18"/>
                  <w:lang w:eastAsia="ar-SA"/>
                </w:rPr>
                <w:lastRenderedPageBreak/>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38F649" w14:textId="5426C221" w:rsidR="007E100D" w:rsidRPr="00B97D74" w:rsidRDefault="00887966" w:rsidP="00EF20D0">
            <w:pPr>
              <w:snapToGrid w:val="0"/>
              <w:spacing w:after="0" w:line="240" w:lineRule="auto"/>
              <w:rPr>
                <w:ins w:id="4225" w:author="Mona" w:date="2014-11-09T16:08:00Z"/>
                <w:rFonts w:eastAsia="Times New Roman" w:cs="Arial"/>
                <w:szCs w:val="18"/>
                <w:lang w:eastAsia="ar-SA"/>
              </w:rPr>
              <w:pPrChange w:id="4226" w:author="Mona" w:date="2014-11-09T20:13:00Z">
                <w:pPr>
                  <w:snapToGrid w:val="0"/>
                  <w:spacing w:after="0" w:line="240" w:lineRule="auto"/>
                </w:pPr>
              </w:pPrChange>
            </w:pPr>
            <w:ins w:id="4227" w:author="Mona" w:date="2014-11-09T16:15:00Z">
              <w:r w:rsidRPr="00887966">
                <w:rPr>
                  <w:rFonts w:eastAsia="Times New Roman" w:cs="Arial"/>
                  <w:szCs w:val="18"/>
                  <w:lang w:eastAsia="ar-SA"/>
                  <w:rPrChange w:id="4228"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229" w:author="Mona" w:date="2014-11-09T16:15:00Z">
                    <w:rPr>
                      <w:rFonts w:eastAsia="Times New Roman" w:cs="Arial"/>
                      <w:szCs w:val="18"/>
                      <w:lang w:eastAsia="ar-SA"/>
                    </w:rPr>
                  </w:rPrChange>
                </w:rPr>
                <w:instrText xml:space="preserve"> HYPERLINK "docs\\S1-144241.zip" </w:instrText>
              </w:r>
              <w:r w:rsidRPr="00887966">
                <w:rPr>
                  <w:rFonts w:eastAsia="Times New Roman" w:cs="Arial"/>
                  <w:szCs w:val="18"/>
                  <w:lang w:eastAsia="ar-SA"/>
                  <w:rPrChange w:id="4230" w:author="Mona" w:date="2014-11-09T16:15:00Z">
                    <w:rPr>
                      <w:rFonts w:eastAsia="Times New Roman" w:cs="Arial"/>
                      <w:szCs w:val="18"/>
                      <w:lang w:eastAsia="ar-SA"/>
                    </w:rPr>
                  </w:rPrChange>
                </w:rPr>
              </w:r>
              <w:r w:rsidRPr="00887966">
                <w:rPr>
                  <w:rFonts w:eastAsia="Times New Roman" w:cs="Arial"/>
                  <w:szCs w:val="18"/>
                  <w:lang w:eastAsia="ar-SA"/>
                  <w:rPrChange w:id="4231"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4232"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4233" w:author="Mona" w:date="2014-11-09T16:15:00Z">
                    <w:rPr>
                      <w:rFonts w:eastAsia="Times New Roman" w:cs="Arial"/>
                      <w:szCs w:val="18"/>
                      <w:lang w:eastAsia="ar-SA"/>
                    </w:rPr>
                  </w:rPrChange>
                </w:rPr>
                <w:t>-144241</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54D322D" w14:textId="77777777" w:rsidR="007E100D" w:rsidRPr="00B97D74" w:rsidRDefault="007E100D" w:rsidP="00A9556F">
            <w:pPr>
              <w:snapToGrid w:val="0"/>
              <w:spacing w:after="0" w:line="240" w:lineRule="auto"/>
              <w:rPr>
                <w:ins w:id="4234" w:author="Mona" w:date="2014-11-09T16:08:00Z"/>
                <w:rFonts w:eastAsia="Times New Roman" w:cs="Arial"/>
                <w:szCs w:val="18"/>
                <w:lang w:eastAsia="ar-SA"/>
              </w:rPr>
            </w:pPr>
            <w:ins w:id="4235" w:author="Mona" w:date="2014-11-09T16:08: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D8AB228" w14:textId="77777777" w:rsidR="007E100D" w:rsidRPr="00B97D74" w:rsidRDefault="007E100D" w:rsidP="00A9556F">
            <w:pPr>
              <w:snapToGrid w:val="0"/>
              <w:spacing w:after="0" w:line="240" w:lineRule="auto"/>
              <w:rPr>
                <w:ins w:id="4236" w:author="Mona" w:date="2014-11-09T16:08:00Z"/>
                <w:rFonts w:eastAsia="Times New Roman" w:cs="Arial"/>
                <w:szCs w:val="18"/>
                <w:lang w:eastAsia="ar-SA"/>
              </w:rPr>
            </w:pPr>
            <w:ins w:id="4237" w:author="Mona" w:date="2014-11-09T16:08:00Z">
              <w:r w:rsidRPr="00B97D74">
                <w:rPr>
                  <w:rFonts w:eastAsia="Times New Roman" w:cs="Arial"/>
                  <w:szCs w:val="18"/>
                  <w:lang w:eastAsia="ar-SA"/>
                </w:rPr>
                <w:t>Clause 6.10.5: update to requirement to remove implementation</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CE158C8" w14:textId="77777777" w:rsidR="007E100D" w:rsidRPr="001E1D1F" w:rsidRDefault="007E100D" w:rsidP="00A9556F">
            <w:pPr>
              <w:snapToGrid w:val="0"/>
              <w:spacing w:after="0" w:line="240" w:lineRule="auto"/>
              <w:rPr>
                <w:ins w:id="4238"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C17EFF6" w14:textId="77777777" w:rsidR="007E100D" w:rsidRPr="001E1D1F" w:rsidRDefault="007E100D" w:rsidP="00A9556F">
            <w:pPr>
              <w:spacing w:after="0" w:line="240" w:lineRule="auto"/>
              <w:rPr>
                <w:ins w:id="4239" w:author="Mona" w:date="2014-11-09T16:08:00Z"/>
                <w:rFonts w:eastAsia="Arial Unicode MS" w:cs="Arial"/>
                <w:szCs w:val="18"/>
                <w:lang w:eastAsia="ar-SA"/>
              </w:rPr>
            </w:pPr>
          </w:p>
        </w:tc>
      </w:tr>
      <w:tr w:rsidR="007E100D" w:rsidRPr="001E1D1F" w14:paraId="5383C622" w14:textId="77777777" w:rsidTr="00A9556F">
        <w:trPr>
          <w:trHeight w:val="141"/>
          <w:ins w:id="4240"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64CFECA" w14:textId="075E7CF8" w:rsidR="007E100D" w:rsidRPr="001E1D1F" w:rsidRDefault="00143831" w:rsidP="00A9556F">
            <w:pPr>
              <w:snapToGrid w:val="0"/>
              <w:spacing w:after="0" w:line="240" w:lineRule="auto"/>
              <w:rPr>
                <w:ins w:id="4241" w:author="Mona" w:date="2014-11-09T16:08:00Z"/>
                <w:rFonts w:eastAsia="Times New Roman" w:cs="Arial"/>
                <w:szCs w:val="18"/>
                <w:lang w:eastAsia="ar-SA"/>
              </w:rPr>
            </w:pPr>
            <w:ins w:id="4242" w:author="Mona" w:date="2014-11-09T18:29: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D7775B" w14:textId="1C145C54" w:rsidR="007E100D" w:rsidRPr="00B97D74" w:rsidRDefault="00887966" w:rsidP="00EF20D0">
            <w:pPr>
              <w:snapToGrid w:val="0"/>
              <w:spacing w:after="0" w:line="240" w:lineRule="auto"/>
              <w:rPr>
                <w:ins w:id="4243" w:author="Mona" w:date="2014-11-09T16:08:00Z"/>
                <w:rFonts w:eastAsia="Times New Roman" w:cs="Arial"/>
                <w:szCs w:val="18"/>
                <w:lang w:eastAsia="ar-SA"/>
              </w:rPr>
              <w:pPrChange w:id="4244" w:author="Mona" w:date="2014-11-09T20:13:00Z">
                <w:pPr>
                  <w:snapToGrid w:val="0"/>
                  <w:spacing w:after="0" w:line="240" w:lineRule="auto"/>
                </w:pPr>
              </w:pPrChange>
            </w:pPr>
            <w:ins w:id="4245" w:author="Mona" w:date="2014-11-09T16:15:00Z">
              <w:r w:rsidRPr="00887966">
                <w:rPr>
                  <w:rFonts w:eastAsia="Times New Roman" w:cs="Arial"/>
                  <w:szCs w:val="18"/>
                  <w:lang w:eastAsia="ar-SA"/>
                  <w:rPrChange w:id="4246"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247" w:author="Mona" w:date="2014-11-09T16:15:00Z">
                    <w:rPr>
                      <w:rFonts w:eastAsia="Times New Roman" w:cs="Arial"/>
                      <w:szCs w:val="18"/>
                      <w:lang w:eastAsia="ar-SA"/>
                    </w:rPr>
                  </w:rPrChange>
                </w:rPr>
                <w:instrText xml:space="preserve"> HYPERLINK "docs\\S1-144242.zip" </w:instrText>
              </w:r>
              <w:r w:rsidRPr="00887966">
                <w:rPr>
                  <w:rFonts w:eastAsia="Times New Roman" w:cs="Arial"/>
                  <w:szCs w:val="18"/>
                  <w:lang w:eastAsia="ar-SA"/>
                  <w:rPrChange w:id="4248" w:author="Mona" w:date="2014-11-09T16:15:00Z">
                    <w:rPr>
                      <w:rFonts w:eastAsia="Times New Roman" w:cs="Arial"/>
                      <w:szCs w:val="18"/>
                      <w:lang w:eastAsia="ar-SA"/>
                    </w:rPr>
                  </w:rPrChange>
                </w:rPr>
              </w:r>
              <w:r w:rsidRPr="00887966">
                <w:rPr>
                  <w:rFonts w:eastAsia="Times New Roman" w:cs="Arial"/>
                  <w:szCs w:val="18"/>
                  <w:lang w:eastAsia="ar-SA"/>
                  <w:rPrChange w:id="4249"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4250"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4251" w:author="Mona" w:date="2014-11-09T16:15:00Z">
                    <w:rPr>
                      <w:rFonts w:eastAsia="Times New Roman" w:cs="Arial"/>
                      <w:szCs w:val="18"/>
                      <w:lang w:eastAsia="ar-SA"/>
                    </w:rPr>
                  </w:rPrChange>
                </w:rPr>
                <w:t>1-144242</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F0AAE16" w14:textId="77777777" w:rsidR="007E100D" w:rsidRPr="00B97D74" w:rsidRDefault="007E100D" w:rsidP="00A9556F">
            <w:pPr>
              <w:snapToGrid w:val="0"/>
              <w:spacing w:after="0" w:line="240" w:lineRule="auto"/>
              <w:rPr>
                <w:ins w:id="4252" w:author="Mona" w:date="2014-11-09T16:08:00Z"/>
                <w:rFonts w:eastAsia="Times New Roman" w:cs="Arial"/>
                <w:szCs w:val="18"/>
                <w:lang w:eastAsia="ar-SA"/>
              </w:rPr>
            </w:pPr>
            <w:ins w:id="4253" w:author="Mona" w:date="2014-11-09T16:08: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7C5352C" w14:textId="77777777" w:rsidR="007E100D" w:rsidRPr="00B97D74" w:rsidRDefault="007E100D" w:rsidP="00A9556F">
            <w:pPr>
              <w:snapToGrid w:val="0"/>
              <w:spacing w:after="0" w:line="240" w:lineRule="auto"/>
              <w:rPr>
                <w:ins w:id="4254" w:author="Mona" w:date="2014-11-09T16:08:00Z"/>
                <w:rFonts w:eastAsia="Times New Roman" w:cs="Arial"/>
                <w:szCs w:val="18"/>
                <w:lang w:eastAsia="ar-SA"/>
              </w:rPr>
            </w:pPr>
            <w:ins w:id="4255" w:author="Mona" w:date="2014-11-09T16:08:00Z">
              <w:r w:rsidRPr="00B97D74">
                <w:rPr>
                  <w:rFonts w:eastAsia="Times New Roman" w:cs="Arial"/>
                  <w:szCs w:val="18"/>
                  <w:lang w:eastAsia="ar-SA"/>
                </w:rPr>
                <w:t>Clause 6.10.6.1.1 and 6.10.6.2.1</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3958EC8" w14:textId="77777777" w:rsidR="007E100D" w:rsidRPr="001E1D1F" w:rsidRDefault="007E100D" w:rsidP="00A9556F">
            <w:pPr>
              <w:snapToGrid w:val="0"/>
              <w:spacing w:after="0" w:line="240" w:lineRule="auto"/>
              <w:rPr>
                <w:ins w:id="4256"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B937888" w14:textId="77777777" w:rsidR="007E100D" w:rsidRPr="001E1D1F" w:rsidRDefault="007E100D" w:rsidP="00A9556F">
            <w:pPr>
              <w:spacing w:after="0" w:line="240" w:lineRule="auto"/>
              <w:rPr>
                <w:ins w:id="4257" w:author="Mona" w:date="2014-11-09T16:08:00Z"/>
                <w:rFonts w:eastAsia="Arial Unicode MS" w:cs="Arial"/>
                <w:szCs w:val="18"/>
                <w:lang w:eastAsia="ar-SA"/>
              </w:rPr>
            </w:pPr>
          </w:p>
        </w:tc>
      </w:tr>
      <w:tr w:rsidR="00143831" w:rsidRPr="001E1D1F" w14:paraId="46F1F055" w14:textId="77777777" w:rsidTr="00A9556F">
        <w:trPr>
          <w:trHeight w:val="141"/>
          <w:ins w:id="4258" w:author="Mona" w:date="2014-11-09T18:29: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B405DD1" w14:textId="77777777" w:rsidR="00143831" w:rsidRPr="001E1D1F" w:rsidRDefault="00143831" w:rsidP="00A9556F">
            <w:pPr>
              <w:snapToGrid w:val="0"/>
              <w:spacing w:after="0" w:line="240" w:lineRule="auto"/>
              <w:rPr>
                <w:ins w:id="4259" w:author="Mona" w:date="2014-11-09T18:29:00Z"/>
                <w:rFonts w:eastAsia="Times New Roman" w:cs="Arial"/>
                <w:szCs w:val="18"/>
                <w:lang w:eastAsia="ar-SA"/>
              </w:rPr>
            </w:pPr>
            <w:ins w:id="4260" w:author="Mona" w:date="2014-11-09T18:29: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5BE8DB" w14:textId="710D08B8" w:rsidR="00143831" w:rsidRPr="00B97D74" w:rsidRDefault="00143831" w:rsidP="00EF20D0">
            <w:pPr>
              <w:snapToGrid w:val="0"/>
              <w:spacing w:after="0" w:line="240" w:lineRule="auto"/>
              <w:rPr>
                <w:ins w:id="4261" w:author="Mona" w:date="2014-11-09T18:29:00Z"/>
                <w:rFonts w:eastAsia="Times New Roman" w:cs="Arial"/>
                <w:szCs w:val="18"/>
                <w:lang w:eastAsia="ar-SA"/>
              </w:rPr>
              <w:pPrChange w:id="4262" w:author="Mona" w:date="2014-11-09T20:13:00Z">
                <w:pPr>
                  <w:snapToGrid w:val="0"/>
                  <w:spacing w:after="0" w:line="240" w:lineRule="auto"/>
                </w:pPr>
              </w:pPrChange>
            </w:pPr>
            <w:ins w:id="4263" w:author="Mona" w:date="2014-11-09T18:29:00Z">
              <w:r w:rsidRPr="00887966">
                <w:rPr>
                  <w:rFonts w:eastAsia="Times New Roman" w:cs="Arial"/>
                  <w:szCs w:val="18"/>
                  <w:lang w:eastAsia="ar-SA"/>
                  <w:rPrChange w:id="4264"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265" w:author="Mona" w:date="2014-11-09T16:15:00Z">
                    <w:rPr>
                      <w:rFonts w:eastAsia="Times New Roman" w:cs="Arial"/>
                      <w:szCs w:val="18"/>
                      <w:lang w:eastAsia="ar-SA"/>
                    </w:rPr>
                  </w:rPrChange>
                </w:rPr>
                <w:instrText xml:space="preserve"> HYPERLINK "docs\\S1-144099.zip" </w:instrText>
              </w:r>
              <w:r w:rsidRPr="00887966">
                <w:rPr>
                  <w:rFonts w:eastAsia="Times New Roman" w:cs="Arial"/>
                  <w:szCs w:val="18"/>
                  <w:lang w:eastAsia="ar-SA"/>
                  <w:rPrChange w:id="4266" w:author="Mona" w:date="2014-11-09T16:15:00Z">
                    <w:rPr>
                      <w:rFonts w:eastAsia="Times New Roman" w:cs="Arial"/>
                      <w:szCs w:val="18"/>
                      <w:lang w:eastAsia="ar-SA"/>
                    </w:rPr>
                  </w:rPrChange>
                </w:rPr>
              </w:r>
              <w:r w:rsidRPr="00887966">
                <w:rPr>
                  <w:rFonts w:eastAsia="Times New Roman" w:cs="Arial"/>
                  <w:szCs w:val="18"/>
                  <w:lang w:eastAsia="ar-SA"/>
                  <w:rPrChange w:id="4267"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4268" w:author="Mona" w:date="2014-11-09T16:15:00Z">
                    <w:rPr>
                      <w:rFonts w:eastAsia="Times New Roman" w:cs="Arial"/>
                      <w:szCs w:val="18"/>
                      <w:lang w:eastAsia="ar-SA"/>
                    </w:rPr>
                  </w:rPrChange>
                </w:rPr>
                <w:t>S1-144099</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400C970" w14:textId="77777777" w:rsidR="00143831" w:rsidRPr="00B97D74" w:rsidRDefault="00143831" w:rsidP="00A9556F">
            <w:pPr>
              <w:snapToGrid w:val="0"/>
              <w:spacing w:after="0" w:line="240" w:lineRule="auto"/>
              <w:rPr>
                <w:ins w:id="4269" w:author="Mona" w:date="2014-11-09T18:29:00Z"/>
                <w:rFonts w:eastAsia="Times New Roman" w:cs="Arial"/>
                <w:szCs w:val="18"/>
                <w:lang w:eastAsia="ar-SA"/>
              </w:rPr>
            </w:pPr>
            <w:ins w:id="4270" w:author="Mona" w:date="2014-11-09T18:29:00Z">
              <w:r w:rsidRPr="00B97D74">
                <w:rPr>
                  <w:rFonts w:eastAsia="Times New Roman" w:cs="Arial"/>
                  <w:szCs w:val="18"/>
                  <w:lang w:eastAsia="ar-SA"/>
                </w:rPr>
                <w:t>Ericsson</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D3CAA26" w14:textId="77777777" w:rsidR="00143831" w:rsidRPr="00B97D74" w:rsidRDefault="00143831" w:rsidP="00A9556F">
            <w:pPr>
              <w:snapToGrid w:val="0"/>
              <w:spacing w:after="0" w:line="240" w:lineRule="auto"/>
              <w:rPr>
                <w:ins w:id="4271" w:author="Mona" w:date="2014-11-09T18:29:00Z"/>
                <w:rFonts w:eastAsia="Times New Roman" w:cs="Arial"/>
                <w:szCs w:val="18"/>
                <w:lang w:eastAsia="ar-SA"/>
              </w:rPr>
            </w:pPr>
            <w:ins w:id="4272" w:author="Mona" w:date="2014-11-09T18:29:00Z">
              <w:r w:rsidRPr="00B97D74">
                <w:rPr>
                  <w:rFonts w:eastAsia="Times New Roman" w:cs="Arial"/>
                  <w:szCs w:val="18"/>
                  <w:lang w:eastAsia="ar-SA"/>
                </w:rPr>
                <w:t>MCPTT Emergency Alert notifications clean-up in ch 6.10.6.3</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B585330" w14:textId="77777777" w:rsidR="00143831" w:rsidRPr="001E1D1F" w:rsidRDefault="00143831" w:rsidP="00A9556F">
            <w:pPr>
              <w:snapToGrid w:val="0"/>
              <w:spacing w:after="0" w:line="240" w:lineRule="auto"/>
              <w:rPr>
                <w:ins w:id="4273" w:author="Mona" w:date="2014-11-09T18:29: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67C3B0B" w14:textId="77777777" w:rsidR="00143831" w:rsidRPr="001E1D1F" w:rsidRDefault="00143831" w:rsidP="00A9556F">
            <w:pPr>
              <w:spacing w:after="0" w:line="240" w:lineRule="auto"/>
              <w:rPr>
                <w:ins w:id="4274" w:author="Mona" w:date="2014-11-09T18:29:00Z"/>
                <w:rFonts w:eastAsia="Arial Unicode MS" w:cs="Arial"/>
                <w:szCs w:val="18"/>
                <w:lang w:eastAsia="ar-SA"/>
              </w:rPr>
            </w:pPr>
          </w:p>
        </w:tc>
      </w:tr>
      <w:tr w:rsidR="00BE03B7" w14:paraId="759AC999" w14:textId="77777777" w:rsidTr="00A9556F">
        <w:trPr>
          <w:trHeight w:val="141"/>
          <w:ins w:id="4275" w:author="Mona" w:date="2014-11-09T22:05:00Z"/>
        </w:trPr>
        <w:tc>
          <w:tcPr>
            <w:tcW w:w="14850"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6D63CE" w14:textId="48FBDA7C" w:rsidR="00BE03B7" w:rsidRDefault="00BE03B7" w:rsidP="00BE03B7">
            <w:pPr>
              <w:spacing w:after="0" w:line="240" w:lineRule="auto"/>
              <w:rPr>
                <w:ins w:id="4276" w:author="Mona" w:date="2014-11-09T22:05:00Z"/>
                <w:rFonts w:eastAsia="Arial Unicode MS" w:cs="Arial"/>
                <w:szCs w:val="18"/>
                <w:lang w:eastAsia="ar-SA"/>
              </w:rPr>
            </w:pPr>
            <w:ins w:id="4277" w:author="Mona" w:date="2014-11-09T22:05:00Z">
              <w:r>
                <w:rPr>
                  <w:rFonts w:eastAsia="Arial Unicode MS" w:cs="Arial"/>
                  <w:szCs w:val="18"/>
                  <w:lang w:eastAsia="ar-SA"/>
                </w:rPr>
                <w:t>Clause 6.11</w:t>
              </w:r>
            </w:ins>
            <w:ins w:id="4278" w:author="Mona" w:date="2014-11-09T22:06:00Z">
              <w:r>
                <w:rPr>
                  <w:rFonts w:eastAsia="Arial Unicode MS" w:cs="Arial"/>
                  <w:szCs w:val="18"/>
                  <w:lang w:eastAsia="ar-SA"/>
                </w:rPr>
                <w:t xml:space="preserve"> </w:t>
              </w:r>
            </w:ins>
            <w:ins w:id="4279" w:author="Mona" w:date="2014-11-09T22:09:00Z">
              <w:r w:rsidR="005E305A">
                <w:rPr>
                  <w:rFonts w:eastAsia="Arial Unicode MS" w:cs="Arial"/>
                  <w:szCs w:val="18"/>
                  <w:lang w:eastAsia="ar-SA"/>
                </w:rPr>
                <w:t xml:space="preserve">Talker ID, </w:t>
              </w:r>
            </w:ins>
            <w:ins w:id="4280" w:author="Mona" w:date="2014-11-09T22:06:00Z">
              <w:r>
                <w:rPr>
                  <w:rFonts w:eastAsia="Arial Unicode MS" w:cs="Arial"/>
                  <w:szCs w:val="18"/>
                  <w:lang w:eastAsia="ar-SA"/>
                </w:rPr>
                <w:t>to 6.15</w:t>
              </w:r>
            </w:ins>
            <w:ins w:id="4281" w:author="Mona" w:date="2014-11-09T22:10:00Z">
              <w:r w:rsidR="005E305A">
                <w:rPr>
                  <w:rFonts w:eastAsia="Arial Unicode MS" w:cs="Arial"/>
                  <w:szCs w:val="18"/>
                  <w:lang w:eastAsia="ar-SA"/>
                </w:rPr>
                <w:t xml:space="preserve"> Security</w:t>
              </w:r>
            </w:ins>
          </w:p>
        </w:tc>
      </w:tr>
      <w:tr w:rsidR="007E100D" w:rsidRPr="001E1D1F" w14:paraId="3A1F091A" w14:textId="77777777" w:rsidTr="00A9556F">
        <w:trPr>
          <w:trHeight w:val="141"/>
          <w:ins w:id="4282"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154E032" w14:textId="6667C128" w:rsidR="007E100D" w:rsidRPr="001E1D1F" w:rsidRDefault="008D5C28" w:rsidP="00A9556F">
            <w:pPr>
              <w:snapToGrid w:val="0"/>
              <w:spacing w:after="0" w:line="240" w:lineRule="auto"/>
              <w:rPr>
                <w:ins w:id="4283" w:author="Mona" w:date="2014-11-09T16:08:00Z"/>
                <w:rFonts w:eastAsia="Times New Roman" w:cs="Arial"/>
                <w:szCs w:val="18"/>
                <w:lang w:eastAsia="ar-SA"/>
              </w:rPr>
            </w:pPr>
            <w:ins w:id="4284" w:author="Mona" w:date="2014-11-09T18:30: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298979" w14:textId="18F7AF4E" w:rsidR="007E100D" w:rsidRPr="00B97D74" w:rsidRDefault="00887966" w:rsidP="00EF20D0">
            <w:pPr>
              <w:snapToGrid w:val="0"/>
              <w:spacing w:after="0" w:line="240" w:lineRule="auto"/>
              <w:rPr>
                <w:ins w:id="4285" w:author="Mona" w:date="2014-11-09T16:08:00Z"/>
                <w:rFonts w:eastAsia="Times New Roman" w:cs="Arial"/>
                <w:szCs w:val="18"/>
                <w:lang w:eastAsia="ar-SA"/>
              </w:rPr>
              <w:pPrChange w:id="4286" w:author="Mona" w:date="2014-11-09T20:13:00Z">
                <w:pPr>
                  <w:snapToGrid w:val="0"/>
                  <w:spacing w:after="0" w:line="240" w:lineRule="auto"/>
                </w:pPr>
              </w:pPrChange>
            </w:pPr>
            <w:ins w:id="4287" w:author="Mona" w:date="2014-11-09T16:15:00Z">
              <w:r w:rsidRPr="00887966">
                <w:rPr>
                  <w:rFonts w:eastAsia="Times New Roman" w:cs="Arial"/>
                  <w:szCs w:val="18"/>
                  <w:lang w:eastAsia="ar-SA"/>
                  <w:rPrChange w:id="4288"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289" w:author="Mona" w:date="2014-11-09T16:15:00Z">
                    <w:rPr>
                      <w:rFonts w:eastAsia="Times New Roman" w:cs="Arial"/>
                      <w:szCs w:val="18"/>
                      <w:lang w:eastAsia="ar-SA"/>
                    </w:rPr>
                  </w:rPrChange>
                </w:rPr>
                <w:instrText xml:space="preserve"> HYPERLINK "docs\\S1-144243.zip" </w:instrText>
              </w:r>
              <w:r w:rsidRPr="00887966">
                <w:rPr>
                  <w:rFonts w:eastAsia="Times New Roman" w:cs="Arial"/>
                  <w:szCs w:val="18"/>
                  <w:lang w:eastAsia="ar-SA"/>
                  <w:rPrChange w:id="4290" w:author="Mona" w:date="2014-11-09T16:15:00Z">
                    <w:rPr>
                      <w:rFonts w:eastAsia="Times New Roman" w:cs="Arial"/>
                      <w:szCs w:val="18"/>
                      <w:lang w:eastAsia="ar-SA"/>
                    </w:rPr>
                  </w:rPrChange>
                </w:rPr>
              </w:r>
              <w:r w:rsidRPr="00887966">
                <w:rPr>
                  <w:rFonts w:eastAsia="Times New Roman" w:cs="Arial"/>
                  <w:szCs w:val="18"/>
                  <w:lang w:eastAsia="ar-SA"/>
                  <w:rPrChange w:id="4291"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4292"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4293" w:author="Mona" w:date="2014-11-09T16:15:00Z">
                    <w:rPr>
                      <w:rFonts w:eastAsia="Times New Roman" w:cs="Arial"/>
                      <w:szCs w:val="18"/>
                      <w:lang w:eastAsia="ar-SA"/>
                    </w:rPr>
                  </w:rPrChange>
                </w:rPr>
                <w:t>1-144243</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48BC059" w14:textId="77777777" w:rsidR="007E100D" w:rsidRPr="00B97D74" w:rsidRDefault="007E100D" w:rsidP="00A9556F">
            <w:pPr>
              <w:snapToGrid w:val="0"/>
              <w:spacing w:after="0" w:line="240" w:lineRule="auto"/>
              <w:rPr>
                <w:ins w:id="4294" w:author="Mona" w:date="2014-11-09T16:08:00Z"/>
                <w:rFonts w:eastAsia="Times New Roman" w:cs="Arial"/>
                <w:szCs w:val="18"/>
                <w:lang w:eastAsia="ar-SA"/>
              </w:rPr>
            </w:pPr>
            <w:ins w:id="4295" w:author="Mona" w:date="2014-11-09T16:08: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05EF00F" w14:textId="77777777" w:rsidR="007E100D" w:rsidRPr="00B97D74" w:rsidRDefault="007E100D" w:rsidP="00A9556F">
            <w:pPr>
              <w:snapToGrid w:val="0"/>
              <w:spacing w:after="0" w:line="240" w:lineRule="auto"/>
              <w:rPr>
                <w:ins w:id="4296" w:author="Mona" w:date="2014-11-09T16:08:00Z"/>
                <w:rFonts w:eastAsia="Times New Roman" w:cs="Arial"/>
                <w:szCs w:val="18"/>
                <w:lang w:eastAsia="ar-SA"/>
              </w:rPr>
            </w:pPr>
            <w:ins w:id="4297" w:author="Mona" w:date="2014-11-09T16:08:00Z">
              <w:r w:rsidRPr="00B97D74">
                <w:rPr>
                  <w:rFonts w:eastAsia="Times New Roman" w:cs="Arial"/>
                  <w:szCs w:val="18"/>
                  <w:lang w:eastAsia="ar-SA"/>
                </w:rPr>
                <w:t>Clause 6.11: agreement within requirement</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52C49E4" w14:textId="77777777" w:rsidR="007E100D" w:rsidRPr="001E1D1F" w:rsidRDefault="007E100D" w:rsidP="00A9556F">
            <w:pPr>
              <w:snapToGrid w:val="0"/>
              <w:spacing w:after="0" w:line="240" w:lineRule="auto"/>
              <w:rPr>
                <w:ins w:id="4298"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F1B6C85" w14:textId="77777777" w:rsidR="007E100D" w:rsidRPr="001E1D1F" w:rsidRDefault="007E100D" w:rsidP="00A9556F">
            <w:pPr>
              <w:spacing w:after="0" w:line="240" w:lineRule="auto"/>
              <w:rPr>
                <w:ins w:id="4299" w:author="Mona" w:date="2014-11-09T16:08:00Z"/>
                <w:rFonts w:eastAsia="Arial Unicode MS" w:cs="Arial"/>
                <w:szCs w:val="18"/>
                <w:lang w:eastAsia="ar-SA"/>
              </w:rPr>
            </w:pPr>
          </w:p>
        </w:tc>
      </w:tr>
      <w:tr w:rsidR="007E100D" w:rsidRPr="001E1D1F" w14:paraId="06CE719E" w14:textId="77777777" w:rsidTr="00484220">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4300" w:author="Mona" w:date="2014-11-09T17:50: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4301" w:author="Mona" w:date="2014-11-09T16:08:00Z"/>
          <w:trPrChange w:id="4302" w:author="Mona" w:date="2014-11-09T17:50: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4303" w:author="Mona" w:date="2014-11-09T17:50: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53ACFBAB" w14:textId="5A54562E" w:rsidR="007E100D" w:rsidRPr="001E1D1F" w:rsidRDefault="00B30D15" w:rsidP="00A9556F">
            <w:pPr>
              <w:snapToGrid w:val="0"/>
              <w:spacing w:after="0" w:line="240" w:lineRule="auto"/>
              <w:rPr>
                <w:ins w:id="4304" w:author="Mona" w:date="2014-11-09T16:08:00Z"/>
                <w:rFonts w:eastAsia="Times New Roman" w:cs="Arial"/>
                <w:szCs w:val="18"/>
                <w:lang w:eastAsia="ar-SA"/>
              </w:rPr>
            </w:pPr>
            <w:ins w:id="4305" w:author="Mona" w:date="2014-11-09T18:30: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4306" w:author="Mona" w:date="2014-11-09T17:50: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2E3FA511" w14:textId="67BEACCA" w:rsidR="007E100D" w:rsidRPr="00B97D74" w:rsidRDefault="00887966" w:rsidP="00EF20D0">
            <w:pPr>
              <w:snapToGrid w:val="0"/>
              <w:spacing w:after="0" w:line="240" w:lineRule="auto"/>
              <w:rPr>
                <w:ins w:id="4307" w:author="Mona" w:date="2014-11-09T16:08:00Z"/>
                <w:rFonts w:eastAsia="Times New Roman" w:cs="Arial"/>
                <w:szCs w:val="18"/>
                <w:lang w:eastAsia="ar-SA"/>
              </w:rPr>
              <w:pPrChange w:id="4308" w:author="Mona" w:date="2014-11-09T20:13:00Z">
                <w:pPr>
                  <w:snapToGrid w:val="0"/>
                  <w:spacing w:after="0" w:line="240" w:lineRule="auto"/>
                </w:pPr>
              </w:pPrChange>
            </w:pPr>
            <w:ins w:id="4309" w:author="Mona" w:date="2014-11-09T16:15:00Z">
              <w:r w:rsidRPr="00887966">
                <w:rPr>
                  <w:rFonts w:eastAsia="Times New Roman" w:cs="Arial"/>
                  <w:szCs w:val="18"/>
                  <w:lang w:eastAsia="ar-SA"/>
                  <w:rPrChange w:id="4310"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311" w:author="Mona" w:date="2014-11-09T16:15:00Z">
                    <w:rPr>
                      <w:rFonts w:eastAsia="Times New Roman" w:cs="Arial"/>
                      <w:szCs w:val="18"/>
                      <w:lang w:eastAsia="ar-SA"/>
                    </w:rPr>
                  </w:rPrChange>
                </w:rPr>
                <w:instrText xml:space="preserve"> HYPERLINK "docs\\S1-144158.zip" </w:instrText>
              </w:r>
              <w:r w:rsidRPr="00887966">
                <w:rPr>
                  <w:rFonts w:eastAsia="Times New Roman" w:cs="Arial"/>
                  <w:szCs w:val="18"/>
                  <w:lang w:eastAsia="ar-SA"/>
                  <w:rPrChange w:id="4312" w:author="Mona" w:date="2014-11-09T16:15:00Z">
                    <w:rPr>
                      <w:rFonts w:eastAsia="Times New Roman" w:cs="Arial"/>
                      <w:szCs w:val="18"/>
                      <w:lang w:eastAsia="ar-SA"/>
                    </w:rPr>
                  </w:rPrChange>
                </w:rPr>
              </w:r>
              <w:r w:rsidRPr="00887966">
                <w:rPr>
                  <w:rFonts w:eastAsia="Times New Roman" w:cs="Arial"/>
                  <w:szCs w:val="18"/>
                  <w:lang w:eastAsia="ar-SA"/>
                  <w:rPrChange w:id="4313"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4314"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4315" w:author="Mona" w:date="2014-11-09T16:15:00Z">
                    <w:rPr>
                      <w:rFonts w:eastAsia="Times New Roman" w:cs="Arial"/>
                      <w:szCs w:val="18"/>
                      <w:lang w:eastAsia="ar-SA"/>
                    </w:rPr>
                  </w:rPrChange>
                </w:rPr>
                <w:t>-144158</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4316" w:author="Mona" w:date="2014-11-09T17:50: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AAC3DC3" w14:textId="77777777" w:rsidR="007E100D" w:rsidRPr="00B97D74" w:rsidRDefault="007E100D" w:rsidP="00A9556F">
            <w:pPr>
              <w:snapToGrid w:val="0"/>
              <w:spacing w:after="0" w:line="240" w:lineRule="auto"/>
              <w:rPr>
                <w:ins w:id="4317" w:author="Mona" w:date="2014-11-09T16:08:00Z"/>
                <w:rFonts w:eastAsia="Times New Roman" w:cs="Arial"/>
                <w:szCs w:val="18"/>
                <w:lang w:eastAsia="ar-SA"/>
              </w:rPr>
            </w:pPr>
            <w:ins w:id="4318" w:author="Mona" w:date="2014-11-09T16:08: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auto"/>
            <w:tcPrChange w:id="4319" w:author="Mona" w:date="2014-11-09T17:50:00Z">
              <w:tcPr>
                <w:tcW w:w="4252" w:type="dxa"/>
                <w:tcBorders>
                  <w:top w:val="single" w:sz="4" w:space="0" w:color="auto"/>
                  <w:left w:val="single" w:sz="4" w:space="0" w:color="auto"/>
                  <w:bottom w:val="single" w:sz="4" w:space="0" w:color="auto"/>
                  <w:right w:val="single" w:sz="4" w:space="0" w:color="auto"/>
                </w:tcBorders>
                <w:shd w:val="clear" w:color="auto" w:fill="EAF1DD" w:themeFill="accent3" w:themeFillTint="33"/>
              </w:tcPr>
            </w:tcPrChange>
          </w:tcPr>
          <w:p w14:paraId="1CCA51B6" w14:textId="77777777" w:rsidR="007E100D" w:rsidRPr="00B97D74" w:rsidRDefault="007E100D" w:rsidP="00A9556F">
            <w:pPr>
              <w:snapToGrid w:val="0"/>
              <w:spacing w:after="0" w:line="240" w:lineRule="auto"/>
              <w:rPr>
                <w:ins w:id="4320" w:author="Mona" w:date="2014-11-09T16:08:00Z"/>
                <w:rFonts w:eastAsia="Times New Roman" w:cs="Arial"/>
                <w:szCs w:val="18"/>
                <w:lang w:eastAsia="ar-SA"/>
              </w:rPr>
            </w:pPr>
            <w:ins w:id="4321" w:author="Mona" w:date="2014-11-09T16:08:00Z">
              <w:r w:rsidRPr="00B97D74">
                <w:rPr>
                  <w:rFonts w:eastAsia="Times New Roman" w:cs="Arial"/>
                  <w:szCs w:val="18"/>
                  <w:lang w:eastAsia="ar-SA"/>
                </w:rPr>
                <w:t>6.12 Rewording of first 4 requirements to use 'MCPTT Personality Characteristics'</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4322" w:author="Mona" w:date="2014-11-09T17:50: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18AD6DDD" w14:textId="77777777" w:rsidR="007E100D" w:rsidRPr="001E1D1F" w:rsidRDefault="007E100D" w:rsidP="00A9556F">
            <w:pPr>
              <w:snapToGrid w:val="0"/>
              <w:spacing w:after="0" w:line="240" w:lineRule="auto"/>
              <w:rPr>
                <w:ins w:id="4323"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4324" w:author="Mona" w:date="2014-11-09T17:50: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05C7A58" w14:textId="21ECC6BC" w:rsidR="007E100D" w:rsidRPr="001E1D1F" w:rsidRDefault="007E100D" w:rsidP="00A9556F">
            <w:pPr>
              <w:spacing w:after="0" w:line="240" w:lineRule="auto"/>
              <w:rPr>
                <w:ins w:id="4325" w:author="Mona" w:date="2014-11-09T16:08:00Z"/>
                <w:rFonts w:eastAsia="Arial Unicode MS" w:cs="Arial"/>
                <w:szCs w:val="18"/>
                <w:lang w:eastAsia="ar-SA"/>
              </w:rPr>
            </w:pPr>
          </w:p>
        </w:tc>
      </w:tr>
      <w:tr w:rsidR="007E100D" w:rsidRPr="001E1D1F" w14:paraId="7BD07749" w14:textId="77777777" w:rsidTr="00A9556F">
        <w:trPr>
          <w:trHeight w:val="141"/>
          <w:ins w:id="4326"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8E9603D" w14:textId="1B198047" w:rsidR="007E100D" w:rsidRPr="001E1D1F" w:rsidRDefault="00521192" w:rsidP="00A9556F">
            <w:pPr>
              <w:snapToGrid w:val="0"/>
              <w:spacing w:after="0" w:line="240" w:lineRule="auto"/>
              <w:rPr>
                <w:ins w:id="4327" w:author="Mona" w:date="2014-11-09T16:08:00Z"/>
                <w:rFonts w:eastAsia="Times New Roman" w:cs="Arial"/>
                <w:szCs w:val="18"/>
                <w:lang w:eastAsia="ar-SA"/>
              </w:rPr>
            </w:pPr>
            <w:ins w:id="4328" w:author="Mona" w:date="2014-11-09T18:30: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1DD395" w14:textId="62A1797D" w:rsidR="007E100D" w:rsidRPr="00B97D74" w:rsidRDefault="00887966" w:rsidP="00EF20D0">
            <w:pPr>
              <w:snapToGrid w:val="0"/>
              <w:spacing w:after="0" w:line="240" w:lineRule="auto"/>
              <w:rPr>
                <w:ins w:id="4329" w:author="Mona" w:date="2014-11-09T16:08:00Z"/>
                <w:rFonts w:eastAsia="Times New Roman" w:cs="Arial"/>
                <w:szCs w:val="18"/>
                <w:lang w:eastAsia="ar-SA"/>
              </w:rPr>
              <w:pPrChange w:id="4330" w:author="Mona" w:date="2014-11-09T20:13:00Z">
                <w:pPr>
                  <w:snapToGrid w:val="0"/>
                  <w:spacing w:after="0" w:line="240" w:lineRule="auto"/>
                </w:pPr>
              </w:pPrChange>
            </w:pPr>
            <w:ins w:id="4331" w:author="Mona" w:date="2014-11-09T16:15:00Z">
              <w:r w:rsidRPr="00887966">
                <w:rPr>
                  <w:rFonts w:eastAsia="Times New Roman" w:cs="Arial"/>
                  <w:szCs w:val="18"/>
                  <w:lang w:eastAsia="ar-SA"/>
                  <w:rPrChange w:id="4332"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333" w:author="Mona" w:date="2014-11-09T16:15:00Z">
                    <w:rPr>
                      <w:rFonts w:eastAsia="Times New Roman" w:cs="Arial"/>
                      <w:szCs w:val="18"/>
                      <w:lang w:eastAsia="ar-SA"/>
                    </w:rPr>
                  </w:rPrChange>
                </w:rPr>
                <w:instrText xml:space="preserve"> HYPERLINK "docs\\S1-144125.zip" </w:instrText>
              </w:r>
              <w:r w:rsidRPr="00887966">
                <w:rPr>
                  <w:rFonts w:eastAsia="Times New Roman" w:cs="Arial"/>
                  <w:szCs w:val="18"/>
                  <w:lang w:eastAsia="ar-SA"/>
                  <w:rPrChange w:id="4334" w:author="Mona" w:date="2014-11-09T16:15:00Z">
                    <w:rPr>
                      <w:rFonts w:eastAsia="Times New Roman" w:cs="Arial"/>
                      <w:szCs w:val="18"/>
                      <w:lang w:eastAsia="ar-SA"/>
                    </w:rPr>
                  </w:rPrChange>
                </w:rPr>
              </w:r>
              <w:r w:rsidRPr="00887966">
                <w:rPr>
                  <w:rFonts w:eastAsia="Times New Roman" w:cs="Arial"/>
                  <w:szCs w:val="18"/>
                  <w:lang w:eastAsia="ar-SA"/>
                  <w:rPrChange w:id="4335"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4336"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4337" w:author="Mona" w:date="2014-11-09T16:15:00Z">
                    <w:rPr>
                      <w:rFonts w:eastAsia="Times New Roman" w:cs="Arial"/>
                      <w:szCs w:val="18"/>
                      <w:lang w:eastAsia="ar-SA"/>
                    </w:rPr>
                  </w:rPrChange>
                </w:rPr>
                <w:t>-144125</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F4AE9A6" w14:textId="77777777" w:rsidR="007E100D" w:rsidRPr="00B97D74" w:rsidRDefault="007E100D" w:rsidP="00A9556F">
            <w:pPr>
              <w:snapToGrid w:val="0"/>
              <w:spacing w:after="0" w:line="240" w:lineRule="auto"/>
              <w:rPr>
                <w:ins w:id="4338" w:author="Mona" w:date="2014-11-09T16:08:00Z"/>
                <w:rFonts w:eastAsia="Times New Roman" w:cs="Arial"/>
                <w:szCs w:val="18"/>
                <w:lang w:eastAsia="ar-SA"/>
              </w:rPr>
            </w:pPr>
            <w:ins w:id="4339" w:author="Mona" w:date="2014-11-09T16:08: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7F25C26" w14:textId="77777777" w:rsidR="007E100D" w:rsidRPr="00B97D74" w:rsidRDefault="007E100D" w:rsidP="00A9556F">
            <w:pPr>
              <w:snapToGrid w:val="0"/>
              <w:spacing w:after="0" w:line="240" w:lineRule="auto"/>
              <w:rPr>
                <w:ins w:id="4340" w:author="Mona" w:date="2014-11-09T16:08:00Z"/>
                <w:rFonts w:eastAsia="Times New Roman" w:cs="Arial"/>
                <w:szCs w:val="18"/>
                <w:lang w:eastAsia="ar-SA"/>
              </w:rPr>
            </w:pPr>
            <w:ins w:id="4341" w:author="Mona" w:date="2014-11-09T16:08:00Z">
              <w:r w:rsidRPr="00B97D74">
                <w:rPr>
                  <w:rFonts w:eastAsia="Times New Roman" w:cs="Arial"/>
                  <w:szCs w:val="18"/>
                  <w:lang w:eastAsia="ar-SA"/>
                </w:rPr>
                <w:t>Adressing editor's note in 6.13 on 'Support for shared and multiple devices'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7C5E548" w14:textId="77777777" w:rsidR="007E100D" w:rsidRPr="001E1D1F" w:rsidRDefault="007E100D" w:rsidP="00A9556F">
            <w:pPr>
              <w:snapToGrid w:val="0"/>
              <w:spacing w:after="0" w:line="240" w:lineRule="auto"/>
              <w:rPr>
                <w:ins w:id="4342"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7DFA064B" w14:textId="77777777" w:rsidR="007E100D" w:rsidRPr="001E1D1F" w:rsidRDefault="007E100D" w:rsidP="00A9556F">
            <w:pPr>
              <w:spacing w:after="0" w:line="240" w:lineRule="auto"/>
              <w:rPr>
                <w:ins w:id="4343" w:author="Mona" w:date="2014-11-09T16:08:00Z"/>
                <w:rFonts w:eastAsia="Arial Unicode MS" w:cs="Arial"/>
                <w:szCs w:val="18"/>
                <w:lang w:eastAsia="ar-SA"/>
              </w:rPr>
            </w:pPr>
          </w:p>
        </w:tc>
      </w:tr>
      <w:tr w:rsidR="008C7290" w:rsidRPr="001E1D1F" w14:paraId="4385F2D1" w14:textId="77777777" w:rsidTr="00A9556F">
        <w:trPr>
          <w:trHeight w:val="141"/>
          <w:ins w:id="4344" w:author="Mona" w:date="2014-11-09T18:55: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9CBB0CE" w14:textId="77777777" w:rsidR="008C7290" w:rsidRPr="001E1D1F" w:rsidRDefault="008C7290" w:rsidP="00A9556F">
            <w:pPr>
              <w:snapToGrid w:val="0"/>
              <w:spacing w:after="0" w:line="240" w:lineRule="auto"/>
              <w:rPr>
                <w:ins w:id="4345" w:author="Mona" w:date="2014-11-09T18:55:00Z"/>
                <w:rFonts w:eastAsia="Times New Roman" w:cs="Arial"/>
                <w:szCs w:val="18"/>
                <w:lang w:eastAsia="ar-SA"/>
              </w:rPr>
            </w:pPr>
            <w:ins w:id="4346" w:author="Mona" w:date="2014-11-09T18:55: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4A8E86" w14:textId="3D578BF8" w:rsidR="008C7290" w:rsidRPr="00B97D74" w:rsidRDefault="008C7290" w:rsidP="00EF20D0">
            <w:pPr>
              <w:snapToGrid w:val="0"/>
              <w:spacing w:after="0" w:line="240" w:lineRule="auto"/>
              <w:rPr>
                <w:ins w:id="4347" w:author="Mona" w:date="2014-11-09T18:55:00Z"/>
                <w:rFonts w:eastAsia="Times New Roman" w:cs="Arial"/>
                <w:szCs w:val="18"/>
                <w:lang w:eastAsia="ar-SA"/>
              </w:rPr>
              <w:pPrChange w:id="4348" w:author="Mona" w:date="2014-11-09T20:13:00Z">
                <w:pPr>
                  <w:snapToGrid w:val="0"/>
                  <w:spacing w:after="0" w:line="240" w:lineRule="auto"/>
                </w:pPr>
              </w:pPrChange>
            </w:pPr>
            <w:ins w:id="4349" w:author="Mona" w:date="2014-11-09T18:55: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"docs\\S1-144211.zip"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w:t>
              </w:r>
              <w:r w:rsidRPr="00A9556F">
                <w:rPr>
                  <w:rStyle w:val="Hyperlink"/>
                  <w:rFonts w:eastAsia="Times New Roman" w:cs="Arial"/>
                  <w:szCs w:val="18"/>
                  <w:lang w:eastAsia="ar-SA"/>
                </w:rPr>
                <w:t>211</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54A93A7" w14:textId="77777777" w:rsidR="008C7290" w:rsidRPr="00B97D74" w:rsidRDefault="008C7290" w:rsidP="00A9556F">
            <w:pPr>
              <w:snapToGrid w:val="0"/>
              <w:spacing w:after="0" w:line="240" w:lineRule="auto"/>
              <w:rPr>
                <w:ins w:id="4350" w:author="Mona" w:date="2014-11-09T18:55:00Z"/>
                <w:rFonts w:eastAsia="Times New Roman" w:cs="Arial"/>
                <w:szCs w:val="18"/>
                <w:lang w:eastAsia="ar-SA"/>
              </w:rPr>
            </w:pPr>
            <w:ins w:id="4351" w:author="Mona" w:date="2014-11-09T18:55:00Z">
              <w:r w:rsidRPr="00B97D74">
                <w:rPr>
                  <w:rFonts w:eastAsia="Times New Roman" w:cs="Arial"/>
                  <w:szCs w:val="18"/>
                  <w:lang w:eastAsia="ar-SA"/>
                </w:rPr>
                <w:t>Home Office (UK)</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90F59DE" w14:textId="77777777" w:rsidR="008C7290" w:rsidRPr="00B97D74" w:rsidRDefault="008C7290" w:rsidP="00A9556F">
            <w:pPr>
              <w:snapToGrid w:val="0"/>
              <w:spacing w:after="0" w:line="240" w:lineRule="auto"/>
              <w:rPr>
                <w:ins w:id="4352" w:author="Mona" w:date="2014-11-09T18:55:00Z"/>
                <w:rFonts w:eastAsia="Times New Roman" w:cs="Arial"/>
                <w:szCs w:val="18"/>
                <w:lang w:eastAsia="ar-SA"/>
              </w:rPr>
            </w:pPr>
            <w:ins w:id="4353" w:author="Mona" w:date="2014-11-09T18:55:00Z">
              <w:r w:rsidRPr="00B97D74">
                <w:rPr>
                  <w:rFonts w:eastAsia="Times New Roman" w:cs="Arial"/>
                  <w:szCs w:val="18"/>
                  <w:lang w:eastAsia="ar-SA"/>
                </w:rPr>
                <w:t>Administrator ability to remotely log off another user from a device</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CF75837" w14:textId="77777777" w:rsidR="008C7290" w:rsidRPr="001E1D1F" w:rsidRDefault="008C7290" w:rsidP="00A9556F">
            <w:pPr>
              <w:snapToGrid w:val="0"/>
              <w:spacing w:after="0" w:line="240" w:lineRule="auto"/>
              <w:rPr>
                <w:ins w:id="4354" w:author="Mona" w:date="2014-11-09T18:55: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8000328" w14:textId="77777777" w:rsidR="008C7290" w:rsidRPr="001E1D1F" w:rsidRDefault="008C7290" w:rsidP="00A9556F">
            <w:pPr>
              <w:spacing w:after="0" w:line="240" w:lineRule="auto"/>
              <w:rPr>
                <w:ins w:id="4355" w:author="Mona" w:date="2014-11-09T18:55:00Z"/>
                <w:rFonts w:eastAsia="Arial Unicode MS" w:cs="Arial"/>
                <w:szCs w:val="18"/>
                <w:lang w:eastAsia="ar-SA"/>
              </w:rPr>
            </w:pPr>
            <w:ins w:id="4356" w:author="Mona" w:date="2014-11-09T18:55:00Z">
              <w:r>
                <w:rPr>
                  <w:rFonts w:eastAsia="Arial Unicode MS" w:cs="Arial"/>
                  <w:szCs w:val="18"/>
                  <w:lang w:eastAsia="ar-SA"/>
                </w:rPr>
                <w:t>Clause 6.13</w:t>
              </w:r>
            </w:ins>
          </w:p>
        </w:tc>
      </w:tr>
      <w:tr w:rsidR="007E100D" w:rsidRPr="001E1D1F" w14:paraId="1100C2F1" w14:textId="77777777" w:rsidTr="001E7A9B">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4357" w:author="Mona" w:date="2014-11-09T16:12: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4358" w:author="Mona" w:date="2014-11-09T16:08:00Z"/>
          <w:trPrChange w:id="4359" w:author="Mona" w:date="2014-11-09T16:12: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4360" w:author="Mona" w:date="2014-11-09T16:12: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077D1818" w14:textId="4161F078" w:rsidR="007E100D" w:rsidRPr="001E1D1F" w:rsidRDefault="00CC281C" w:rsidP="00A9556F">
            <w:pPr>
              <w:snapToGrid w:val="0"/>
              <w:spacing w:after="0" w:line="240" w:lineRule="auto"/>
              <w:rPr>
                <w:ins w:id="4361" w:author="Mona" w:date="2014-11-09T16:08:00Z"/>
                <w:rFonts w:eastAsia="Times New Roman" w:cs="Arial"/>
                <w:szCs w:val="18"/>
                <w:lang w:eastAsia="ar-SA"/>
              </w:rPr>
            </w:pPr>
            <w:ins w:id="4362" w:author="Mona" w:date="2014-11-09T18:30: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4363" w:author="Mona" w:date="2014-11-09T16:12: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65120BD6" w14:textId="397AF6B7" w:rsidR="007E100D" w:rsidRPr="00B97D74" w:rsidRDefault="00887966" w:rsidP="00EF20D0">
            <w:pPr>
              <w:snapToGrid w:val="0"/>
              <w:spacing w:after="0" w:line="240" w:lineRule="auto"/>
              <w:rPr>
                <w:ins w:id="4364" w:author="Mona" w:date="2014-11-09T16:08:00Z"/>
                <w:rFonts w:eastAsia="Times New Roman" w:cs="Arial"/>
                <w:szCs w:val="18"/>
                <w:lang w:eastAsia="ar-SA"/>
              </w:rPr>
              <w:pPrChange w:id="4365" w:author="Mona" w:date="2014-11-09T20:13:00Z">
                <w:pPr>
                  <w:snapToGrid w:val="0"/>
                  <w:spacing w:after="0" w:line="240" w:lineRule="auto"/>
                </w:pPr>
              </w:pPrChange>
            </w:pPr>
            <w:ins w:id="4366" w:author="Mona" w:date="2014-11-09T16:15:00Z">
              <w:r w:rsidRPr="00887966">
                <w:rPr>
                  <w:rFonts w:eastAsia="Times New Roman" w:cs="Arial"/>
                  <w:szCs w:val="18"/>
                  <w:lang w:eastAsia="ar-SA"/>
                  <w:rPrChange w:id="4367"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368" w:author="Mona" w:date="2014-11-09T16:15:00Z">
                    <w:rPr>
                      <w:rFonts w:eastAsia="Times New Roman" w:cs="Arial"/>
                      <w:szCs w:val="18"/>
                      <w:lang w:eastAsia="ar-SA"/>
                    </w:rPr>
                  </w:rPrChange>
                </w:rPr>
                <w:instrText xml:space="preserve"> HYPERLINK "docs\\S1-144159.zip" </w:instrText>
              </w:r>
              <w:r w:rsidRPr="00887966">
                <w:rPr>
                  <w:rFonts w:eastAsia="Times New Roman" w:cs="Arial"/>
                  <w:szCs w:val="18"/>
                  <w:lang w:eastAsia="ar-SA"/>
                  <w:rPrChange w:id="4369" w:author="Mona" w:date="2014-11-09T16:15:00Z">
                    <w:rPr>
                      <w:rFonts w:eastAsia="Times New Roman" w:cs="Arial"/>
                      <w:szCs w:val="18"/>
                      <w:lang w:eastAsia="ar-SA"/>
                    </w:rPr>
                  </w:rPrChange>
                </w:rPr>
              </w:r>
              <w:r w:rsidRPr="00887966">
                <w:rPr>
                  <w:rFonts w:eastAsia="Times New Roman" w:cs="Arial"/>
                  <w:szCs w:val="18"/>
                  <w:lang w:eastAsia="ar-SA"/>
                  <w:rPrChange w:id="4370"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4371"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4372" w:author="Mona" w:date="2014-11-09T16:15:00Z">
                    <w:rPr>
                      <w:rFonts w:eastAsia="Times New Roman" w:cs="Arial"/>
                      <w:szCs w:val="18"/>
                      <w:lang w:eastAsia="ar-SA"/>
                    </w:rPr>
                  </w:rPrChange>
                </w:rPr>
                <w:t>1-144159</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4373" w:author="Mona" w:date="2014-11-09T16:12: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5CF6A6" w14:textId="77777777" w:rsidR="007E100D" w:rsidRPr="00B97D74" w:rsidRDefault="007E100D" w:rsidP="00A9556F">
            <w:pPr>
              <w:snapToGrid w:val="0"/>
              <w:spacing w:after="0" w:line="240" w:lineRule="auto"/>
              <w:rPr>
                <w:ins w:id="4374" w:author="Mona" w:date="2014-11-09T16:08:00Z"/>
                <w:rFonts w:eastAsia="Times New Roman" w:cs="Arial"/>
                <w:szCs w:val="18"/>
                <w:lang w:eastAsia="ar-SA"/>
              </w:rPr>
            </w:pPr>
            <w:ins w:id="4375" w:author="Mona" w:date="2014-11-09T16:08: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auto"/>
            <w:tcPrChange w:id="4376" w:author="Mona" w:date="2014-11-09T16:12:00Z">
              <w:tcPr>
                <w:tcW w:w="4252" w:type="dxa"/>
                <w:tcBorders>
                  <w:top w:val="single" w:sz="4" w:space="0" w:color="auto"/>
                  <w:left w:val="single" w:sz="4" w:space="0" w:color="auto"/>
                  <w:bottom w:val="single" w:sz="4" w:space="0" w:color="auto"/>
                  <w:right w:val="single" w:sz="4" w:space="0" w:color="auto"/>
                </w:tcBorders>
                <w:shd w:val="clear" w:color="auto" w:fill="CCC0D9" w:themeFill="accent4" w:themeFillTint="66"/>
              </w:tcPr>
            </w:tcPrChange>
          </w:tcPr>
          <w:p w14:paraId="096EF2FC" w14:textId="77777777" w:rsidR="007E100D" w:rsidRPr="00B97D74" w:rsidRDefault="007E100D" w:rsidP="00A9556F">
            <w:pPr>
              <w:snapToGrid w:val="0"/>
              <w:spacing w:after="0" w:line="240" w:lineRule="auto"/>
              <w:rPr>
                <w:ins w:id="4377" w:author="Mona" w:date="2014-11-09T16:08:00Z"/>
                <w:rFonts w:eastAsia="Times New Roman" w:cs="Arial"/>
                <w:szCs w:val="18"/>
                <w:lang w:eastAsia="ar-SA"/>
              </w:rPr>
            </w:pPr>
            <w:ins w:id="4378" w:author="Mona" w:date="2014-11-09T16:08:00Z">
              <w:r w:rsidRPr="00B97D74">
                <w:rPr>
                  <w:rFonts w:eastAsia="Times New Roman" w:cs="Arial"/>
                  <w:szCs w:val="18"/>
                  <w:lang w:eastAsia="ar-SA"/>
                </w:rPr>
                <w:t>6.14 Fifth requirement: MCPTT User</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4379" w:author="Mona" w:date="2014-11-09T16:12: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006C5544" w14:textId="77777777" w:rsidR="007E100D" w:rsidRPr="001E1D1F" w:rsidRDefault="007E100D" w:rsidP="00A9556F">
            <w:pPr>
              <w:snapToGrid w:val="0"/>
              <w:spacing w:after="0" w:line="240" w:lineRule="auto"/>
              <w:rPr>
                <w:ins w:id="4380"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4381" w:author="Mona" w:date="2014-11-09T16:12: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70FB788" w14:textId="699CF599" w:rsidR="007E100D" w:rsidRPr="001E1D1F" w:rsidRDefault="007E100D" w:rsidP="00A9556F">
            <w:pPr>
              <w:spacing w:after="0" w:line="240" w:lineRule="auto"/>
              <w:rPr>
                <w:ins w:id="4382" w:author="Mona" w:date="2014-11-09T16:08:00Z"/>
                <w:rFonts w:eastAsia="Arial Unicode MS" w:cs="Arial"/>
                <w:szCs w:val="18"/>
                <w:lang w:eastAsia="ar-SA"/>
              </w:rPr>
            </w:pPr>
          </w:p>
        </w:tc>
      </w:tr>
      <w:tr w:rsidR="007E100D" w:rsidRPr="001E1D1F" w14:paraId="2F66D5C1" w14:textId="77777777" w:rsidTr="00A9556F">
        <w:trPr>
          <w:trHeight w:val="141"/>
          <w:ins w:id="4383"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A6062E8" w14:textId="5B14B1E9" w:rsidR="007E100D" w:rsidRPr="001E1D1F" w:rsidRDefault="002E64A6" w:rsidP="00A9556F">
            <w:pPr>
              <w:snapToGrid w:val="0"/>
              <w:spacing w:after="0" w:line="240" w:lineRule="auto"/>
              <w:rPr>
                <w:ins w:id="4384" w:author="Mona" w:date="2014-11-09T16:08:00Z"/>
                <w:rFonts w:eastAsia="Times New Roman" w:cs="Arial"/>
                <w:szCs w:val="18"/>
                <w:lang w:eastAsia="ar-SA"/>
              </w:rPr>
            </w:pPr>
            <w:ins w:id="4385" w:author="Mona" w:date="2014-11-09T18:31: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BF1641" w14:textId="03CBB8BE" w:rsidR="007E100D" w:rsidRPr="00B97D74" w:rsidRDefault="00887966" w:rsidP="00EF20D0">
            <w:pPr>
              <w:snapToGrid w:val="0"/>
              <w:spacing w:after="0" w:line="240" w:lineRule="auto"/>
              <w:rPr>
                <w:ins w:id="4386" w:author="Mona" w:date="2014-11-09T16:08:00Z"/>
                <w:rFonts w:eastAsia="Times New Roman" w:cs="Arial"/>
                <w:szCs w:val="18"/>
                <w:lang w:eastAsia="ar-SA"/>
              </w:rPr>
              <w:pPrChange w:id="4387" w:author="Mona" w:date="2014-11-09T20:13:00Z">
                <w:pPr>
                  <w:snapToGrid w:val="0"/>
                  <w:spacing w:after="0" w:line="240" w:lineRule="auto"/>
                </w:pPr>
              </w:pPrChange>
            </w:pPr>
            <w:ins w:id="4388" w:author="Mona" w:date="2014-11-09T16:15:00Z">
              <w:r w:rsidRPr="00887966">
                <w:rPr>
                  <w:rFonts w:eastAsia="Times New Roman" w:cs="Arial"/>
                  <w:szCs w:val="18"/>
                  <w:lang w:eastAsia="ar-SA"/>
                  <w:rPrChange w:id="4389"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390" w:author="Mona" w:date="2014-11-09T16:15:00Z">
                    <w:rPr>
                      <w:rFonts w:eastAsia="Times New Roman" w:cs="Arial"/>
                      <w:szCs w:val="18"/>
                      <w:lang w:eastAsia="ar-SA"/>
                    </w:rPr>
                  </w:rPrChange>
                </w:rPr>
                <w:instrText xml:space="preserve"> HYPERLINK "docs\\S1-144161.zip" </w:instrText>
              </w:r>
              <w:r w:rsidRPr="00887966">
                <w:rPr>
                  <w:rFonts w:eastAsia="Times New Roman" w:cs="Arial"/>
                  <w:szCs w:val="18"/>
                  <w:lang w:eastAsia="ar-SA"/>
                  <w:rPrChange w:id="4391" w:author="Mona" w:date="2014-11-09T16:15:00Z">
                    <w:rPr>
                      <w:rFonts w:eastAsia="Times New Roman" w:cs="Arial"/>
                      <w:szCs w:val="18"/>
                      <w:lang w:eastAsia="ar-SA"/>
                    </w:rPr>
                  </w:rPrChange>
                </w:rPr>
              </w:r>
              <w:r w:rsidRPr="00887966">
                <w:rPr>
                  <w:rFonts w:eastAsia="Times New Roman" w:cs="Arial"/>
                  <w:szCs w:val="18"/>
                  <w:lang w:eastAsia="ar-SA"/>
                  <w:rPrChange w:id="4392"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4393"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4394" w:author="Mona" w:date="2014-11-09T16:15:00Z">
                    <w:rPr>
                      <w:rFonts w:eastAsia="Times New Roman" w:cs="Arial"/>
                      <w:szCs w:val="18"/>
                      <w:lang w:eastAsia="ar-SA"/>
                    </w:rPr>
                  </w:rPrChange>
                </w:rPr>
                <w:t>1-144161</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3C58963" w14:textId="77777777" w:rsidR="007E100D" w:rsidRPr="00B97D74" w:rsidRDefault="007E100D" w:rsidP="00A9556F">
            <w:pPr>
              <w:snapToGrid w:val="0"/>
              <w:spacing w:after="0" w:line="240" w:lineRule="auto"/>
              <w:rPr>
                <w:ins w:id="4395" w:author="Mona" w:date="2014-11-09T16:08:00Z"/>
                <w:rFonts w:eastAsia="Times New Roman" w:cs="Arial"/>
                <w:szCs w:val="18"/>
                <w:lang w:eastAsia="ar-SA"/>
              </w:rPr>
            </w:pPr>
            <w:ins w:id="4396" w:author="Mona" w:date="2014-11-09T16:08: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C3489A1" w14:textId="77777777" w:rsidR="007E100D" w:rsidRPr="00B97D74" w:rsidRDefault="007E100D" w:rsidP="00A9556F">
            <w:pPr>
              <w:snapToGrid w:val="0"/>
              <w:spacing w:after="0" w:line="240" w:lineRule="auto"/>
              <w:rPr>
                <w:ins w:id="4397" w:author="Mona" w:date="2014-11-09T16:08:00Z"/>
                <w:rFonts w:eastAsia="Times New Roman" w:cs="Arial"/>
                <w:szCs w:val="18"/>
                <w:lang w:eastAsia="ar-SA"/>
              </w:rPr>
            </w:pPr>
            <w:ins w:id="4398" w:author="Mona" w:date="2014-11-09T16:08:00Z">
              <w:r w:rsidRPr="00B97D74">
                <w:rPr>
                  <w:rFonts w:eastAsia="Times New Roman" w:cs="Arial"/>
                  <w:szCs w:val="18"/>
                  <w:lang w:eastAsia="ar-SA"/>
                </w:rPr>
                <w:t>6.14 8th and 9th requirement: add 'for an authorized MCPTT User'</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690F0A2" w14:textId="77777777" w:rsidR="007E100D" w:rsidRPr="001E1D1F" w:rsidRDefault="007E100D" w:rsidP="00A9556F">
            <w:pPr>
              <w:snapToGrid w:val="0"/>
              <w:spacing w:after="0" w:line="240" w:lineRule="auto"/>
              <w:rPr>
                <w:ins w:id="4399"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016C362C" w14:textId="77777777" w:rsidR="007E100D" w:rsidRPr="001E1D1F" w:rsidRDefault="007E100D" w:rsidP="00A9556F">
            <w:pPr>
              <w:spacing w:after="0" w:line="240" w:lineRule="auto"/>
              <w:rPr>
                <w:ins w:id="4400" w:author="Mona" w:date="2014-11-09T16:08:00Z"/>
                <w:rFonts w:eastAsia="Arial Unicode MS" w:cs="Arial"/>
                <w:szCs w:val="18"/>
                <w:lang w:eastAsia="ar-SA"/>
              </w:rPr>
            </w:pPr>
          </w:p>
        </w:tc>
      </w:tr>
      <w:tr w:rsidR="007E100D" w:rsidRPr="001E1D1F" w14:paraId="2E495D8D" w14:textId="77777777" w:rsidTr="00A9556F">
        <w:trPr>
          <w:trHeight w:val="141"/>
          <w:ins w:id="4401"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723278E" w14:textId="73CAC893" w:rsidR="007E100D" w:rsidRPr="001E1D1F" w:rsidRDefault="00237C03" w:rsidP="00A9556F">
            <w:pPr>
              <w:snapToGrid w:val="0"/>
              <w:spacing w:after="0" w:line="240" w:lineRule="auto"/>
              <w:rPr>
                <w:ins w:id="4402" w:author="Mona" w:date="2014-11-09T16:08:00Z"/>
                <w:rFonts w:eastAsia="Times New Roman" w:cs="Arial"/>
                <w:szCs w:val="18"/>
                <w:lang w:eastAsia="ar-SA"/>
              </w:rPr>
            </w:pPr>
            <w:ins w:id="4403" w:author="Mona" w:date="2014-11-09T18:31: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B13AC8" w14:textId="31F44A1B" w:rsidR="007E100D" w:rsidRPr="00B97D74" w:rsidRDefault="00887966" w:rsidP="00EF20D0">
            <w:pPr>
              <w:snapToGrid w:val="0"/>
              <w:spacing w:after="0" w:line="240" w:lineRule="auto"/>
              <w:rPr>
                <w:ins w:id="4404" w:author="Mona" w:date="2014-11-09T16:08:00Z"/>
                <w:rFonts w:eastAsia="Times New Roman" w:cs="Arial"/>
                <w:szCs w:val="18"/>
                <w:lang w:eastAsia="ar-SA"/>
              </w:rPr>
              <w:pPrChange w:id="4405" w:author="Mona" w:date="2014-11-09T20:13:00Z">
                <w:pPr>
                  <w:snapToGrid w:val="0"/>
                  <w:spacing w:after="0" w:line="240" w:lineRule="auto"/>
                </w:pPr>
              </w:pPrChange>
            </w:pPr>
            <w:ins w:id="4406" w:author="Mona" w:date="2014-11-09T16:15:00Z">
              <w:r w:rsidRPr="00887966">
                <w:rPr>
                  <w:rFonts w:eastAsia="Times New Roman" w:cs="Arial"/>
                  <w:szCs w:val="18"/>
                  <w:lang w:eastAsia="ar-SA"/>
                  <w:rPrChange w:id="4407"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408" w:author="Mona" w:date="2014-11-09T16:15:00Z">
                    <w:rPr>
                      <w:rFonts w:eastAsia="Times New Roman" w:cs="Arial"/>
                      <w:szCs w:val="18"/>
                      <w:lang w:eastAsia="ar-SA"/>
                    </w:rPr>
                  </w:rPrChange>
                </w:rPr>
                <w:instrText xml:space="preserve"> HYPERLINK "docs\\S1-144244.zip" </w:instrText>
              </w:r>
              <w:r w:rsidRPr="00887966">
                <w:rPr>
                  <w:rFonts w:eastAsia="Times New Roman" w:cs="Arial"/>
                  <w:szCs w:val="18"/>
                  <w:lang w:eastAsia="ar-SA"/>
                  <w:rPrChange w:id="4409" w:author="Mona" w:date="2014-11-09T16:15:00Z">
                    <w:rPr>
                      <w:rFonts w:eastAsia="Times New Roman" w:cs="Arial"/>
                      <w:szCs w:val="18"/>
                      <w:lang w:eastAsia="ar-SA"/>
                    </w:rPr>
                  </w:rPrChange>
                </w:rPr>
              </w:r>
              <w:r w:rsidRPr="00887966">
                <w:rPr>
                  <w:rFonts w:eastAsia="Times New Roman" w:cs="Arial"/>
                  <w:szCs w:val="18"/>
                  <w:lang w:eastAsia="ar-SA"/>
                  <w:rPrChange w:id="4410"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4411"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4412" w:author="Mona" w:date="2014-11-09T16:15:00Z">
                    <w:rPr>
                      <w:rFonts w:eastAsia="Times New Roman" w:cs="Arial"/>
                      <w:szCs w:val="18"/>
                      <w:lang w:eastAsia="ar-SA"/>
                    </w:rPr>
                  </w:rPrChange>
                </w:rPr>
                <w:t>144244</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C28D1BA" w14:textId="77777777" w:rsidR="007E100D" w:rsidRPr="00B97D74" w:rsidRDefault="007E100D" w:rsidP="00A9556F">
            <w:pPr>
              <w:snapToGrid w:val="0"/>
              <w:spacing w:after="0" w:line="240" w:lineRule="auto"/>
              <w:rPr>
                <w:ins w:id="4413" w:author="Mona" w:date="2014-11-09T16:08:00Z"/>
                <w:rFonts w:eastAsia="Times New Roman" w:cs="Arial"/>
                <w:szCs w:val="18"/>
                <w:lang w:eastAsia="ar-SA"/>
              </w:rPr>
            </w:pPr>
            <w:ins w:id="4414" w:author="Mona" w:date="2014-11-09T16:08: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5029E3F" w14:textId="77777777" w:rsidR="007E100D" w:rsidRPr="00B97D74" w:rsidRDefault="007E100D" w:rsidP="00A9556F">
            <w:pPr>
              <w:snapToGrid w:val="0"/>
              <w:spacing w:after="0" w:line="240" w:lineRule="auto"/>
              <w:rPr>
                <w:ins w:id="4415" w:author="Mona" w:date="2014-11-09T16:08:00Z"/>
                <w:rFonts w:eastAsia="Times New Roman" w:cs="Arial"/>
                <w:szCs w:val="18"/>
                <w:lang w:eastAsia="ar-SA"/>
              </w:rPr>
            </w:pPr>
            <w:ins w:id="4416" w:author="Mona" w:date="2014-11-09T16:08:00Z">
              <w:r w:rsidRPr="00B97D74">
                <w:rPr>
                  <w:rFonts w:eastAsia="Times New Roman" w:cs="Arial"/>
                  <w:szCs w:val="18"/>
                  <w:lang w:eastAsia="ar-SA"/>
                </w:rPr>
                <w:t>Clause 6.15.2</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07D89EA" w14:textId="77777777" w:rsidR="007E100D" w:rsidRPr="001E1D1F" w:rsidRDefault="007E100D" w:rsidP="00A9556F">
            <w:pPr>
              <w:snapToGrid w:val="0"/>
              <w:spacing w:after="0" w:line="240" w:lineRule="auto"/>
              <w:rPr>
                <w:ins w:id="4417"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7B20A43B" w14:textId="77777777" w:rsidR="007E100D" w:rsidRPr="001E1D1F" w:rsidRDefault="007E100D" w:rsidP="00A9556F">
            <w:pPr>
              <w:spacing w:after="0" w:line="240" w:lineRule="auto"/>
              <w:rPr>
                <w:ins w:id="4418" w:author="Mona" w:date="2014-11-09T16:08:00Z"/>
                <w:rFonts w:eastAsia="Arial Unicode MS" w:cs="Arial"/>
                <w:szCs w:val="18"/>
                <w:lang w:eastAsia="ar-SA"/>
              </w:rPr>
            </w:pPr>
          </w:p>
        </w:tc>
      </w:tr>
      <w:tr w:rsidR="00341D97" w:rsidRPr="001E1D1F" w14:paraId="79B854AB" w14:textId="77777777" w:rsidTr="00341D97">
        <w:trPr>
          <w:trHeight w:val="141"/>
          <w:ins w:id="4419" w:author="Mona" w:date="2014-11-09T18:2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4BD9D96" w14:textId="77777777" w:rsidR="00F372B6" w:rsidRPr="001E1D1F" w:rsidRDefault="00F372B6" w:rsidP="00A9556F">
            <w:pPr>
              <w:snapToGrid w:val="0"/>
              <w:spacing w:after="0" w:line="240" w:lineRule="auto"/>
              <w:rPr>
                <w:ins w:id="4420" w:author="Mona" w:date="2014-11-09T18:28:00Z"/>
                <w:rFonts w:eastAsia="Times New Roman" w:cs="Arial"/>
                <w:szCs w:val="18"/>
                <w:lang w:eastAsia="ar-SA"/>
              </w:rPr>
            </w:pPr>
            <w:ins w:id="4421" w:author="Mona" w:date="2014-11-09T18:28: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5353BE" w14:textId="126E7111" w:rsidR="00F372B6" w:rsidRPr="00B97D74" w:rsidRDefault="00F372B6" w:rsidP="00EF20D0">
            <w:pPr>
              <w:snapToGrid w:val="0"/>
              <w:spacing w:after="0" w:line="240" w:lineRule="auto"/>
              <w:rPr>
                <w:ins w:id="4422" w:author="Mona" w:date="2014-11-09T18:28:00Z"/>
                <w:rFonts w:eastAsia="Times New Roman" w:cs="Arial"/>
                <w:szCs w:val="18"/>
                <w:lang w:eastAsia="ar-SA"/>
              </w:rPr>
              <w:pPrChange w:id="4423" w:author="Mona" w:date="2014-11-09T20:13:00Z">
                <w:pPr>
                  <w:snapToGrid w:val="0"/>
                  <w:spacing w:after="0" w:line="240" w:lineRule="auto"/>
                </w:pPr>
              </w:pPrChange>
            </w:pPr>
            <w:ins w:id="4424" w:author="Mona" w:date="2014-11-09T18:28:00Z">
              <w:r w:rsidRPr="00887966">
                <w:rPr>
                  <w:rFonts w:eastAsia="Times New Roman" w:cs="Arial"/>
                  <w:szCs w:val="18"/>
                  <w:lang w:eastAsia="ar-SA"/>
                  <w:rPrChange w:id="4425"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426" w:author="Mona" w:date="2014-11-09T16:15:00Z">
                    <w:rPr>
                      <w:rFonts w:eastAsia="Times New Roman" w:cs="Arial"/>
                      <w:szCs w:val="18"/>
                      <w:lang w:eastAsia="ar-SA"/>
                    </w:rPr>
                  </w:rPrChange>
                </w:rPr>
                <w:instrText xml:space="preserve"> HYPERLINK "docs\\S1-144010.zip" </w:instrText>
              </w:r>
              <w:r w:rsidRPr="00887966">
                <w:rPr>
                  <w:rFonts w:eastAsia="Times New Roman" w:cs="Arial"/>
                  <w:szCs w:val="18"/>
                  <w:lang w:eastAsia="ar-SA"/>
                  <w:rPrChange w:id="4427" w:author="Mona" w:date="2014-11-09T16:15:00Z">
                    <w:rPr>
                      <w:rFonts w:eastAsia="Times New Roman" w:cs="Arial"/>
                      <w:szCs w:val="18"/>
                      <w:lang w:eastAsia="ar-SA"/>
                    </w:rPr>
                  </w:rPrChange>
                </w:rPr>
              </w:r>
              <w:r w:rsidRPr="00887966">
                <w:rPr>
                  <w:rFonts w:eastAsia="Times New Roman" w:cs="Arial"/>
                  <w:szCs w:val="18"/>
                  <w:lang w:eastAsia="ar-SA"/>
                  <w:rPrChange w:id="4428"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4429" w:author="Mona" w:date="2014-11-09T16:15:00Z">
                    <w:rPr>
                      <w:rFonts w:eastAsia="Times New Roman" w:cs="Arial"/>
                      <w:szCs w:val="18"/>
                      <w:lang w:eastAsia="ar-SA"/>
                    </w:rPr>
                  </w:rPrChange>
                </w:rPr>
                <w:t>S1</w:t>
              </w:r>
              <w:r w:rsidRPr="00887966">
                <w:rPr>
                  <w:rStyle w:val="Hyperlink"/>
                  <w:rFonts w:eastAsia="Times New Roman" w:cs="Arial"/>
                  <w:szCs w:val="18"/>
                  <w:lang w:eastAsia="ar-SA"/>
                  <w:rPrChange w:id="4430" w:author="Mona" w:date="2014-11-09T16:15:00Z">
                    <w:rPr>
                      <w:rFonts w:eastAsia="Times New Roman" w:cs="Arial"/>
                      <w:szCs w:val="18"/>
                      <w:lang w:eastAsia="ar-SA"/>
                    </w:rPr>
                  </w:rPrChange>
                </w:rPr>
                <w:t>-144010</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CC0681B" w14:textId="77777777" w:rsidR="00F372B6" w:rsidRPr="00B97D74" w:rsidRDefault="00F372B6" w:rsidP="00A9556F">
            <w:pPr>
              <w:snapToGrid w:val="0"/>
              <w:spacing w:after="0" w:line="240" w:lineRule="auto"/>
              <w:rPr>
                <w:ins w:id="4431" w:author="Mona" w:date="2014-11-09T18:28:00Z"/>
                <w:rFonts w:eastAsia="Times New Roman" w:cs="Arial"/>
                <w:szCs w:val="18"/>
                <w:lang w:eastAsia="ar-SA"/>
              </w:rPr>
            </w:pPr>
            <w:ins w:id="4432" w:author="Mona" w:date="2014-11-09T18:28:00Z">
              <w:r w:rsidRPr="00B97D74">
                <w:rPr>
                  <w:rFonts w:eastAsia="Times New Roman" w:cs="Arial"/>
                  <w:szCs w:val="18"/>
                  <w:lang w:eastAsia="ar-SA"/>
                </w:rPr>
                <w:t>Alcatel-Lucent, U. 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0C66A39C" w14:textId="77777777" w:rsidR="00F372B6" w:rsidRPr="00B97D74" w:rsidRDefault="00F372B6" w:rsidP="00A9556F">
            <w:pPr>
              <w:snapToGrid w:val="0"/>
              <w:spacing w:after="0" w:line="240" w:lineRule="auto"/>
              <w:rPr>
                <w:ins w:id="4433" w:author="Mona" w:date="2014-11-09T18:28:00Z"/>
                <w:rFonts w:eastAsia="Times New Roman" w:cs="Arial"/>
                <w:szCs w:val="18"/>
                <w:lang w:eastAsia="ar-SA"/>
              </w:rPr>
            </w:pPr>
            <w:ins w:id="4434" w:author="Mona" w:date="2014-11-09T18:28:00Z">
              <w:r w:rsidRPr="00B97D74">
                <w:rPr>
                  <w:rFonts w:eastAsia="Times New Roman" w:cs="Arial"/>
                  <w:szCs w:val="18"/>
                  <w:lang w:eastAsia="ar-SA"/>
                </w:rPr>
                <w:t>clarification on access control requirements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89F5C4E" w14:textId="77777777" w:rsidR="00F372B6" w:rsidRPr="001E1D1F" w:rsidRDefault="00F372B6" w:rsidP="00A9556F">
            <w:pPr>
              <w:snapToGrid w:val="0"/>
              <w:spacing w:after="0" w:line="240" w:lineRule="auto"/>
              <w:rPr>
                <w:ins w:id="4435" w:author="Mona" w:date="2014-11-09T18:2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7A6C3771" w14:textId="77777777" w:rsidR="00F372B6" w:rsidRDefault="00F372B6" w:rsidP="00FA5259">
            <w:pPr>
              <w:spacing w:after="0" w:line="240" w:lineRule="auto"/>
              <w:rPr>
                <w:ins w:id="4436" w:author="Mona" w:date="2014-11-09T18:32:00Z"/>
                <w:rFonts w:eastAsia="Arial Unicode MS" w:cs="Arial"/>
                <w:szCs w:val="18"/>
                <w:lang w:eastAsia="ar-SA"/>
              </w:rPr>
              <w:pPrChange w:id="4437" w:author="Mona" w:date="2014-11-09T18:27:00Z">
                <w:pPr>
                  <w:spacing w:after="0" w:line="240" w:lineRule="auto"/>
                </w:pPr>
              </w:pPrChange>
            </w:pPr>
            <w:ins w:id="4438" w:author="Mona" w:date="2014-11-09T18:28:00Z">
              <w:r>
                <w:rPr>
                  <w:rFonts w:eastAsia="Arial Unicode MS" w:cs="Arial"/>
                  <w:szCs w:val="18"/>
                  <w:lang w:eastAsia="ar-SA"/>
                </w:rPr>
                <w:t>Clause 6.1</w:t>
              </w:r>
              <w:r>
                <w:rPr>
                  <w:rFonts w:eastAsia="Arial Unicode MS" w:cs="Arial"/>
                  <w:szCs w:val="18"/>
                  <w:lang w:eastAsia="ar-SA"/>
                </w:rPr>
                <w:t>5.4</w:t>
              </w:r>
            </w:ins>
          </w:p>
          <w:p w14:paraId="74A504DC" w14:textId="6E8C08F3" w:rsidR="00341D97" w:rsidRPr="001E1D1F" w:rsidRDefault="00341D97" w:rsidP="00FA5259">
            <w:pPr>
              <w:spacing w:after="0" w:line="240" w:lineRule="auto"/>
              <w:rPr>
                <w:ins w:id="4439" w:author="Mona" w:date="2014-11-09T18:28:00Z"/>
                <w:rFonts w:eastAsia="Arial Unicode MS" w:cs="Arial"/>
                <w:szCs w:val="18"/>
                <w:lang w:eastAsia="ar-SA"/>
              </w:rPr>
              <w:pPrChange w:id="4440" w:author="Mona" w:date="2014-11-09T18:27:00Z">
                <w:pPr>
                  <w:spacing w:after="0" w:line="240" w:lineRule="auto"/>
                </w:pPr>
              </w:pPrChange>
            </w:pPr>
            <w:ins w:id="4441" w:author="Mona" w:date="2014-11-09T18:32:00Z">
              <w:r>
                <w:rPr>
                  <w:rFonts w:eastAsia="Arial Unicode MS" w:cs="Arial"/>
                  <w:szCs w:val="18"/>
                  <w:lang w:eastAsia="ar-SA"/>
                </w:rPr>
                <w:t>Overlap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Francisco\\docs\\S1-144010.zip"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S1-144010</w:t>
              </w:r>
              <w:r>
                <w:rPr>
                  <w:rFonts w:eastAsia="Times New Roman" w:cs="Arial"/>
                  <w:szCs w:val="18"/>
                  <w:lang w:eastAsia="ar-SA"/>
                </w:rPr>
                <w:fldChar w:fldCharType="end"/>
              </w:r>
              <w:r>
                <w:rPr>
                  <w:rFonts w:eastAsia="Times New Roman" w:cs="Arial"/>
                  <w:szCs w:val="18"/>
                  <w:lang w:eastAsia="ar-SA"/>
                </w:rPr>
                <w:t xml:space="preserve"> and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Francisco\\docs\\S1-144163.zip"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S1-144163</w:t>
              </w:r>
              <w:r>
                <w:rPr>
                  <w:rFonts w:eastAsia="Times New Roman" w:cs="Arial"/>
                  <w:szCs w:val="18"/>
                  <w:lang w:eastAsia="ar-SA"/>
                </w:rPr>
                <w:fldChar w:fldCharType="end"/>
              </w:r>
              <w:r>
                <w:rPr>
                  <w:rFonts w:eastAsia="Times New Roman" w:cs="Arial"/>
                  <w:szCs w:val="18"/>
                  <w:lang w:eastAsia="ar-SA"/>
                </w:rPr>
                <w:t>)</w:t>
              </w:r>
            </w:ins>
          </w:p>
        </w:tc>
      </w:tr>
      <w:tr w:rsidR="00341D97" w:rsidRPr="001E1D1F" w14:paraId="44AE41E6" w14:textId="77777777" w:rsidTr="00341D97">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4442" w:author="Mona" w:date="2014-11-09T18:32: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4443" w:author="Mona" w:date="2014-11-09T18:32:00Z"/>
          <w:trPrChange w:id="4444" w:author="Mona" w:date="2014-11-09T18:32: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4445" w:author="Mona" w:date="2014-11-09T18:32: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235C6023" w14:textId="77777777" w:rsidR="00341D97" w:rsidRPr="001E1D1F" w:rsidRDefault="00341D97" w:rsidP="00A9556F">
            <w:pPr>
              <w:snapToGrid w:val="0"/>
              <w:spacing w:after="0" w:line="240" w:lineRule="auto"/>
              <w:rPr>
                <w:ins w:id="4446" w:author="Mona" w:date="2014-11-09T18:32:00Z"/>
                <w:rFonts w:eastAsia="Times New Roman" w:cs="Arial"/>
                <w:szCs w:val="18"/>
                <w:lang w:eastAsia="ar-SA"/>
              </w:rPr>
            </w:pPr>
            <w:ins w:id="4447" w:author="Mona" w:date="2014-11-09T18:32: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4448" w:author="Mona" w:date="2014-11-09T18:32: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29E0DCFB" w14:textId="31548491" w:rsidR="00341D97" w:rsidRPr="00B97D74" w:rsidRDefault="00341D97" w:rsidP="00EF20D0">
            <w:pPr>
              <w:snapToGrid w:val="0"/>
              <w:spacing w:after="0" w:line="240" w:lineRule="auto"/>
              <w:rPr>
                <w:ins w:id="4449" w:author="Mona" w:date="2014-11-09T18:32:00Z"/>
                <w:rFonts w:eastAsia="Times New Roman" w:cs="Arial"/>
                <w:szCs w:val="18"/>
                <w:lang w:eastAsia="ar-SA"/>
              </w:rPr>
              <w:pPrChange w:id="4450" w:author="Mona" w:date="2014-11-09T20:13:00Z">
                <w:pPr>
                  <w:snapToGrid w:val="0"/>
                  <w:spacing w:after="0" w:line="240" w:lineRule="auto"/>
                </w:pPr>
              </w:pPrChange>
            </w:pPr>
            <w:ins w:id="4451" w:author="Mona" w:date="2014-11-09T18:32:00Z">
              <w:r w:rsidRPr="00887966">
                <w:rPr>
                  <w:rFonts w:eastAsia="Times New Roman" w:cs="Arial"/>
                  <w:szCs w:val="18"/>
                  <w:lang w:eastAsia="ar-SA"/>
                  <w:rPrChange w:id="4452"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453" w:author="Mona" w:date="2014-11-09T16:15:00Z">
                    <w:rPr>
                      <w:rFonts w:eastAsia="Times New Roman" w:cs="Arial"/>
                      <w:szCs w:val="18"/>
                      <w:lang w:eastAsia="ar-SA"/>
                    </w:rPr>
                  </w:rPrChange>
                </w:rPr>
                <w:instrText xml:space="preserve"> HYPERLINK "docs\\S1-144163.zip" </w:instrText>
              </w:r>
              <w:r w:rsidRPr="00887966">
                <w:rPr>
                  <w:rFonts w:eastAsia="Times New Roman" w:cs="Arial"/>
                  <w:szCs w:val="18"/>
                  <w:lang w:eastAsia="ar-SA"/>
                  <w:rPrChange w:id="4454" w:author="Mona" w:date="2014-11-09T16:15:00Z">
                    <w:rPr>
                      <w:rFonts w:eastAsia="Times New Roman" w:cs="Arial"/>
                      <w:szCs w:val="18"/>
                      <w:lang w:eastAsia="ar-SA"/>
                    </w:rPr>
                  </w:rPrChange>
                </w:rPr>
              </w:r>
              <w:r w:rsidRPr="00887966">
                <w:rPr>
                  <w:rFonts w:eastAsia="Times New Roman" w:cs="Arial"/>
                  <w:szCs w:val="18"/>
                  <w:lang w:eastAsia="ar-SA"/>
                  <w:rPrChange w:id="4455"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4456" w:author="Mona" w:date="2014-11-09T16:15:00Z">
                    <w:rPr>
                      <w:rFonts w:eastAsia="Times New Roman" w:cs="Arial"/>
                      <w:szCs w:val="18"/>
                      <w:lang w:eastAsia="ar-SA"/>
                    </w:rPr>
                  </w:rPrChange>
                </w:rPr>
                <w:t>S1-144163</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4457" w:author="Mona" w:date="2014-11-09T18:32: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8A60DA" w14:textId="77777777" w:rsidR="00341D97" w:rsidRPr="00B97D74" w:rsidRDefault="00341D97" w:rsidP="00A9556F">
            <w:pPr>
              <w:snapToGrid w:val="0"/>
              <w:spacing w:after="0" w:line="240" w:lineRule="auto"/>
              <w:rPr>
                <w:ins w:id="4458" w:author="Mona" w:date="2014-11-09T18:32:00Z"/>
                <w:rFonts w:eastAsia="Times New Roman" w:cs="Arial"/>
                <w:szCs w:val="18"/>
                <w:lang w:eastAsia="ar-SA"/>
              </w:rPr>
            </w:pPr>
            <w:ins w:id="4459" w:author="Mona" w:date="2014-11-09T18:32: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F2DBDB" w:themeFill="accent2" w:themeFillTint="33"/>
            <w:tcPrChange w:id="4460" w:author="Mona" w:date="2014-11-09T18:32:00Z">
              <w:tcPr>
                <w:tcW w:w="4252" w:type="dxa"/>
                <w:tcBorders>
                  <w:top w:val="single" w:sz="4" w:space="0" w:color="auto"/>
                  <w:left w:val="single" w:sz="4" w:space="0" w:color="auto"/>
                  <w:bottom w:val="single" w:sz="4" w:space="0" w:color="auto"/>
                  <w:right w:val="single" w:sz="4" w:space="0" w:color="auto"/>
                </w:tcBorders>
                <w:shd w:val="clear" w:color="auto" w:fill="auto"/>
              </w:tcPr>
            </w:tcPrChange>
          </w:tcPr>
          <w:p w14:paraId="01B2529B" w14:textId="77777777" w:rsidR="00341D97" w:rsidRPr="00B97D74" w:rsidRDefault="00341D97" w:rsidP="00A9556F">
            <w:pPr>
              <w:snapToGrid w:val="0"/>
              <w:spacing w:after="0" w:line="240" w:lineRule="auto"/>
              <w:rPr>
                <w:ins w:id="4461" w:author="Mona" w:date="2014-11-09T18:32:00Z"/>
                <w:rFonts w:eastAsia="Times New Roman" w:cs="Arial"/>
                <w:szCs w:val="18"/>
                <w:lang w:eastAsia="ar-SA"/>
              </w:rPr>
            </w:pPr>
            <w:ins w:id="4462" w:author="Mona" w:date="2014-11-09T18:32:00Z">
              <w:r w:rsidRPr="00B97D74">
                <w:rPr>
                  <w:rFonts w:eastAsia="Times New Roman" w:cs="Arial"/>
                  <w:szCs w:val="18"/>
                  <w:lang w:eastAsia="ar-SA"/>
                </w:rPr>
                <w:t>6.15.4 6th requirement: rewording</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4463" w:author="Mona" w:date="2014-11-09T18:32: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3117BBC2" w14:textId="77777777" w:rsidR="00341D97" w:rsidRPr="001E1D1F" w:rsidRDefault="00341D97" w:rsidP="00A9556F">
            <w:pPr>
              <w:snapToGrid w:val="0"/>
              <w:spacing w:after="0" w:line="240" w:lineRule="auto"/>
              <w:rPr>
                <w:ins w:id="4464" w:author="Mona" w:date="2014-11-09T18:32: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4465" w:author="Mona" w:date="2014-11-09T18:32: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68AC4D6" w14:textId="61C48FE1" w:rsidR="00341D97" w:rsidRPr="001E1D1F" w:rsidRDefault="00341D97" w:rsidP="00A9556F">
            <w:pPr>
              <w:spacing w:after="0" w:line="240" w:lineRule="auto"/>
              <w:rPr>
                <w:ins w:id="4466" w:author="Mona" w:date="2014-11-09T18:32:00Z"/>
                <w:rFonts w:eastAsia="Arial Unicode MS" w:cs="Arial"/>
                <w:szCs w:val="18"/>
                <w:lang w:eastAsia="ar-SA"/>
              </w:rPr>
            </w:pPr>
            <w:ins w:id="4467" w:author="Mona" w:date="2014-11-09T18:32:00Z">
              <w:r>
                <w:rPr>
                  <w:rFonts w:eastAsia="Arial Unicode MS" w:cs="Arial"/>
                  <w:szCs w:val="18"/>
                  <w:lang w:eastAsia="ar-SA"/>
                </w:rPr>
                <w:t>Overlap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Francisco\\docs\\S1-144010.zip"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S1-144010</w:t>
              </w:r>
              <w:r>
                <w:rPr>
                  <w:rFonts w:eastAsia="Times New Roman" w:cs="Arial"/>
                  <w:szCs w:val="18"/>
                  <w:lang w:eastAsia="ar-SA"/>
                </w:rPr>
                <w:fldChar w:fldCharType="end"/>
              </w:r>
              <w:r>
                <w:rPr>
                  <w:rFonts w:eastAsia="Times New Roman" w:cs="Arial"/>
                  <w:szCs w:val="18"/>
                  <w:lang w:eastAsia="ar-SA"/>
                </w:rPr>
                <w:t xml:space="preserve"> and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Francisco\\docs\\S1-144163.zip"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S1-144163</w:t>
              </w:r>
              <w:r>
                <w:rPr>
                  <w:rFonts w:eastAsia="Times New Roman" w:cs="Arial"/>
                  <w:szCs w:val="18"/>
                  <w:lang w:eastAsia="ar-SA"/>
                </w:rPr>
                <w:fldChar w:fldCharType="end"/>
              </w:r>
              <w:r>
                <w:rPr>
                  <w:rFonts w:eastAsia="Times New Roman" w:cs="Arial"/>
                  <w:szCs w:val="18"/>
                  <w:lang w:eastAsia="ar-SA"/>
                </w:rPr>
                <w:t>)</w:t>
              </w:r>
            </w:ins>
          </w:p>
        </w:tc>
      </w:tr>
      <w:tr w:rsidR="007E100D" w:rsidRPr="001E1D1F" w14:paraId="163F1164" w14:textId="77777777" w:rsidTr="00A9556F">
        <w:trPr>
          <w:trHeight w:val="141"/>
          <w:ins w:id="4468"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F96B646" w14:textId="370945BF" w:rsidR="007E100D" w:rsidRPr="001E1D1F" w:rsidRDefault="00341D97" w:rsidP="00A9556F">
            <w:pPr>
              <w:snapToGrid w:val="0"/>
              <w:spacing w:after="0" w:line="240" w:lineRule="auto"/>
              <w:rPr>
                <w:ins w:id="4469" w:author="Mona" w:date="2014-11-09T16:08:00Z"/>
                <w:rFonts w:eastAsia="Times New Roman" w:cs="Arial"/>
                <w:szCs w:val="18"/>
                <w:lang w:eastAsia="ar-SA"/>
              </w:rPr>
            </w:pPr>
            <w:ins w:id="4470" w:author="Mona" w:date="2014-11-09T18:31: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DB8347" w14:textId="0706F793" w:rsidR="007E100D" w:rsidRPr="00B97D74" w:rsidRDefault="00887966" w:rsidP="00EF20D0">
            <w:pPr>
              <w:snapToGrid w:val="0"/>
              <w:spacing w:after="0" w:line="240" w:lineRule="auto"/>
              <w:rPr>
                <w:ins w:id="4471" w:author="Mona" w:date="2014-11-09T16:08:00Z"/>
                <w:rFonts w:eastAsia="Times New Roman" w:cs="Arial"/>
                <w:szCs w:val="18"/>
                <w:lang w:eastAsia="ar-SA"/>
              </w:rPr>
              <w:pPrChange w:id="4472" w:author="Mona" w:date="2014-11-09T20:13:00Z">
                <w:pPr>
                  <w:snapToGrid w:val="0"/>
                  <w:spacing w:after="0" w:line="240" w:lineRule="auto"/>
                </w:pPr>
              </w:pPrChange>
            </w:pPr>
            <w:ins w:id="4473" w:author="Mona" w:date="2014-11-09T16:15:00Z">
              <w:r w:rsidRPr="00887966">
                <w:rPr>
                  <w:rFonts w:eastAsia="Times New Roman" w:cs="Arial"/>
                  <w:szCs w:val="18"/>
                  <w:lang w:eastAsia="ar-SA"/>
                  <w:rPrChange w:id="4474"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475" w:author="Mona" w:date="2014-11-09T16:15:00Z">
                    <w:rPr>
                      <w:rFonts w:eastAsia="Times New Roman" w:cs="Arial"/>
                      <w:szCs w:val="18"/>
                      <w:lang w:eastAsia="ar-SA"/>
                    </w:rPr>
                  </w:rPrChange>
                </w:rPr>
                <w:instrText xml:space="preserve"> HYPERLINK "docs\\S1-144162.zip" </w:instrText>
              </w:r>
              <w:r w:rsidRPr="00887966">
                <w:rPr>
                  <w:rFonts w:eastAsia="Times New Roman" w:cs="Arial"/>
                  <w:szCs w:val="18"/>
                  <w:lang w:eastAsia="ar-SA"/>
                  <w:rPrChange w:id="4476" w:author="Mona" w:date="2014-11-09T16:15:00Z">
                    <w:rPr>
                      <w:rFonts w:eastAsia="Times New Roman" w:cs="Arial"/>
                      <w:szCs w:val="18"/>
                      <w:lang w:eastAsia="ar-SA"/>
                    </w:rPr>
                  </w:rPrChange>
                </w:rPr>
              </w:r>
              <w:r w:rsidRPr="00887966">
                <w:rPr>
                  <w:rFonts w:eastAsia="Times New Roman" w:cs="Arial"/>
                  <w:szCs w:val="18"/>
                  <w:lang w:eastAsia="ar-SA"/>
                  <w:rPrChange w:id="4477"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4478"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4479" w:author="Mona" w:date="2014-11-09T16:15:00Z">
                    <w:rPr>
                      <w:rFonts w:eastAsia="Times New Roman" w:cs="Arial"/>
                      <w:szCs w:val="18"/>
                      <w:lang w:eastAsia="ar-SA"/>
                    </w:rPr>
                  </w:rPrChange>
                </w:rPr>
                <w:t>-144162</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748318D" w14:textId="77777777" w:rsidR="007E100D" w:rsidRPr="00B97D74" w:rsidRDefault="007E100D" w:rsidP="00A9556F">
            <w:pPr>
              <w:snapToGrid w:val="0"/>
              <w:spacing w:after="0" w:line="240" w:lineRule="auto"/>
              <w:rPr>
                <w:ins w:id="4480" w:author="Mona" w:date="2014-11-09T16:08:00Z"/>
                <w:rFonts w:eastAsia="Times New Roman" w:cs="Arial"/>
                <w:szCs w:val="18"/>
                <w:lang w:eastAsia="ar-SA"/>
              </w:rPr>
            </w:pPr>
            <w:ins w:id="4481" w:author="Mona" w:date="2014-11-09T16:08: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7A1EA9B" w14:textId="77777777" w:rsidR="007E100D" w:rsidRPr="00B97D74" w:rsidRDefault="007E100D" w:rsidP="00A9556F">
            <w:pPr>
              <w:snapToGrid w:val="0"/>
              <w:spacing w:after="0" w:line="240" w:lineRule="auto"/>
              <w:rPr>
                <w:ins w:id="4482" w:author="Mona" w:date="2014-11-09T16:08:00Z"/>
                <w:rFonts w:eastAsia="Times New Roman" w:cs="Arial"/>
                <w:szCs w:val="18"/>
                <w:lang w:eastAsia="ar-SA"/>
              </w:rPr>
            </w:pPr>
            <w:ins w:id="4483" w:author="Mona" w:date="2014-11-09T16:08:00Z">
              <w:r w:rsidRPr="00B97D74">
                <w:rPr>
                  <w:rFonts w:eastAsia="Times New Roman" w:cs="Arial"/>
                  <w:szCs w:val="18"/>
                  <w:lang w:eastAsia="ar-SA"/>
                </w:rPr>
                <w:t>6.15.4 Third requirement: per operator user -&gt; per organisation policy</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9B203DE" w14:textId="77777777" w:rsidR="007E100D" w:rsidRPr="001E1D1F" w:rsidRDefault="007E100D" w:rsidP="00A9556F">
            <w:pPr>
              <w:snapToGrid w:val="0"/>
              <w:spacing w:after="0" w:line="240" w:lineRule="auto"/>
              <w:rPr>
                <w:ins w:id="4484"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0D4B2109" w14:textId="77777777" w:rsidR="007E100D" w:rsidRPr="001E1D1F" w:rsidRDefault="007E100D" w:rsidP="00A9556F">
            <w:pPr>
              <w:spacing w:after="0" w:line="240" w:lineRule="auto"/>
              <w:rPr>
                <w:ins w:id="4485" w:author="Mona" w:date="2014-11-09T16:08:00Z"/>
                <w:rFonts w:eastAsia="Arial Unicode MS" w:cs="Arial"/>
                <w:szCs w:val="18"/>
                <w:lang w:eastAsia="ar-SA"/>
              </w:rPr>
            </w:pPr>
          </w:p>
        </w:tc>
      </w:tr>
      <w:tr w:rsidR="00BE03B7" w14:paraId="6C7E1038" w14:textId="77777777" w:rsidTr="00A9556F">
        <w:trPr>
          <w:trHeight w:val="141"/>
          <w:ins w:id="4486" w:author="Mona" w:date="2014-11-09T22:06:00Z"/>
        </w:trPr>
        <w:tc>
          <w:tcPr>
            <w:tcW w:w="14850"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E00073" w14:textId="42B55C62" w:rsidR="00BE03B7" w:rsidRDefault="00BE03B7" w:rsidP="00BE03B7">
            <w:pPr>
              <w:spacing w:after="0" w:line="240" w:lineRule="auto"/>
              <w:rPr>
                <w:ins w:id="4487" w:author="Mona" w:date="2014-11-09T22:06:00Z"/>
                <w:rFonts w:eastAsia="Arial Unicode MS" w:cs="Arial"/>
                <w:szCs w:val="18"/>
                <w:lang w:eastAsia="ar-SA"/>
              </w:rPr>
            </w:pPr>
            <w:ins w:id="4488" w:author="Mona" w:date="2014-11-09T22:06:00Z">
              <w:r>
                <w:rPr>
                  <w:rFonts w:eastAsia="Arial Unicode MS" w:cs="Arial"/>
                  <w:szCs w:val="18"/>
                  <w:lang w:eastAsia="ar-SA"/>
                </w:rPr>
                <w:t>Clause 6.16</w:t>
              </w:r>
            </w:ins>
            <w:ins w:id="4489" w:author="Mona" w:date="2014-11-09T22:07:00Z">
              <w:r>
                <w:rPr>
                  <w:rFonts w:eastAsia="Arial Unicode MS" w:cs="Arial"/>
                  <w:szCs w:val="18"/>
                  <w:lang w:eastAsia="ar-SA"/>
                </w:rPr>
                <w:t xml:space="preserve"> Audio MCPTT call performance</w:t>
              </w:r>
            </w:ins>
          </w:p>
        </w:tc>
      </w:tr>
      <w:tr w:rsidR="007E100D" w:rsidRPr="001E1D1F" w14:paraId="14E51D49" w14:textId="77777777" w:rsidTr="00A9556F">
        <w:trPr>
          <w:trHeight w:val="141"/>
          <w:ins w:id="4490"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5539CEC" w14:textId="44619F22" w:rsidR="007E100D" w:rsidRPr="001E1D1F" w:rsidRDefault="00A50B0C" w:rsidP="00A9556F">
            <w:pPr>
              <w:snapToGrid w:val="0"/>
              <w:spacing w:after="0" w:line="240" w:lineRule="auto"/>
              <w:rPr>
                <w:ins w:id="4491" w:author="Mona" w:date="2014-11-09T16:08:00Z"/>
                <w:rFonts w:eastAsia="Times New Roman" w:cs="Arial"/>
                <w:szCs w:val="18"/>
                <w:lang w:eastAsia="ar-SA"/>
              </w:rPr>
            </w:pPr>
            <w:ins w:id="4492" w:author="Mona" w:date="2014-11-09T18:32: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B7F782" w14:textId="695BEFAF" w:rsidR="007E100D" w:rsidRPr="00B97D74" w:rsidRDefault="00887966" w:rsidP="00EF20D0">
            <w:pPr>
              <w:snapToGrid w:val="0"/>
              <w:spacing w:after="0" w:line="240" w:lineRule="auto"/>
              <w:rPr>
                <w:ins w:id="4493" w:author="Mona" w:date="2014-11-09T16:08:00Z"/>
                <w:rFonts w:eastAsia="Times New Roman" w:cs="Arial"/>
                <w:szCs w:val="18"/>
                <w:lang w:eastAsia="ar-SA"/>
              </w:rPr>
              <w:pPrChange w:id="4494" w:author="Mona" w:date="2014-11-09T20:13:00Z">
                <w:pPr>
                  <w:snapToGrid w:val="0"/>
                  <w:spacing w:after="0" w:line="240" w:lineRule="auto"/>
                </w:pPr>
              </w:pPrChange>
            </w:pPr>
            <w:ins w:id="4495" w:author="Mona" w:date="2014-11-09T16:15:00Z">
              <w:r w:rsidRPr="00887966">
                <w:rPr>
                  <w:rFonts w:eastAsia="Times New Roman" w:cs="Arial"/>
                  <w:szCs w:val="18"/>
                  <w:lang w:eastAsia="ar-SA"/>
                  <w:rPrChange w:id="4496"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497" w:author="Mona" w:date="2014-11-09T16:15:00Z">
                    <w:rPr>
                      <w:rFonts w:eastAsia="Times New Roman" w:cs="Arial"/>
                      <w:szCs w:val="18"/>
                      <w:lang w:eastAsia="ar-SA"/>
                    </w:rPr>
                  </w:rPrChange>
                </w:rPr>
                <w:instrText xml:space="preserve"> HYPERLINK "docs\\S1-144095.zip" </w:instrText>
              </w:r>
              <w:r w:rsidRPr="00887966">
                <w:rPr>
                  <w:rFonts w:eastAsia="Times New Roman" w:cs="Arial"/>
                  <w:szCs w:val="18"/>
                  <w:lang w:eastAsia="ar-SA"/>
                  <w:rPrChange w:id="4498" w:author="Mona" w:date="2014-11-09T16:15:00Z">
                    <w:rPr>
                      <w:rFonts w:eastAsia="Times New Roman" w:cs="Arial"/>
                      <w:szCs w:val="18"/>
                      <w:lang w:eastAsia="ar-SA"/>
                    </w:rPr>
                  </w:rPrChange>
                </w:rPr>
              </w:r>
              <w:r w:rsidRPr="00887966">
                <w:rPr>
                  <w:rFonts w:eastAsia="Times New Roman" w:cs="Arial"/>
                  <w:szCs w:val="18"/>
                  <w:lang w:eastAsia="ar-SA"/>
                  <w:rPrChange w:id="4499"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4500"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4501" w:author="Mona" w:date="2014-11-09T16:15:00Z">
                    <w:rPr>
                      <w:rFonts w:eastAsia="Times New Roman" w:cs="Arial"/>
                      <w:szCs w:val="18"/>
                      <w:lang w:eastAsia="ar-SA"/>
                    </w:rPr>
                  </w:rPrChange>
                </w:rPr>
                <w:t>1</w:t>
              </w:r>
              <w:r w:rsidR="007E100D" w:rsidRPr="00887966">
                <w:rPr>
                  <w:rStyle w:val="Hyperlink"/>
                  <w:rFonts w:eastAsia="Times New Roman" w:cs="Arial"/>
                  <w:szCs w:val="18"/>
                  <w:lang w:eastAsia="ar-SA"/>
                  <w:rPrChange w:id="4502" w:author="Mona" w:date="2014-11-09T16:15:00Z">
                    <w:rPr>
                      <w:rFonts w:eastAsia="Times New Roman" w:cs="Arial"/>
                      <w:szCs w:val="18"/>
                      <w:lang w:eastAsia="ar-SA"/>
                    </w:rPr>
                  </w:rPrChange>
                </w:rPr>
                <w:t>-144095</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39EEDAC" w14:textId="77777777" w:rsidR="007E100D" w:rsidRPr="00B97D74" w:rsidRDefault="007E100D" w:rsidP="00A9556F">
            <w:pPr>
              <w:snapToGrid w:val="0"/>
              <w:spacing w:after="0" w:line="240" w:lineRule="auto"/>
              <w:rPr>
                <w:ins w:id="4503" w:author="Mona" w:date="2014-11-09T16:08:00Z"/>
                <w:rFonts w:eastAsia="Times New Roman" w:cs="Arial"/>
                <w:szCs w:val="18"/>
                <w:lang w:eastAsia="ar-SA"/>
              </w:rPr>
            </w:pPr>
            <w:ins w:id="4504" w:author="Mona" w:date="2014-11-09T16:08:00Z">
              <w:r w:rsidRPr="00B97D74">
                <w:rPr>
                  <w:rFonts w:eastAsia="Times New Roman" w:cs="Arial"/>
                  <w:szCs w:val="18"/>
                  <w:lang w:eastAsia="ar-SA"/>
                </w:rPr>
                <w:t>Ericsson</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310C935" w14:textId="77777777" w:rsidR="007E100D" w:rsidRPr="00B97D74" w:rsidRDefault="007E100D" w:rsidP="00A9556F">
            <w:pPr>
              <w:snapToGrid w:val="0"/>
              <w:spacing w:after="0" w:line="240" w:lineRule="auto"/>
              <w:rPr>
                <w:ins w:id="4505" w:author="Mona" w:date="2014-11-09T16:08:00Z"/>
                <w:rFonts w:eastAsia="Times New Roman" w:cs="Arial"/>
                <w:szCs w:val="18"/>
                <w:lang w:eastAsia="ar-SA"/>
              </w:rPr>
            </w:pPr>
            <w:ins w:id="4506" w:author="Mona" w:date="2014-11-09T16:08:00Z">
              <w:r w:rsidRPr="00B97D74">
                <w:rPr>
                  <w:rFonts w:eastAsia="Times New Roman" w:cs="Arial"/>
                  <w:szCs w:val="18"/>
                  <w:lang w:eastAsia="ar-SA"/>
                </w:rPr>
                <w:t>Clarification of KPI1</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603DB67" w14:textId="77777777" w:rsidR="007E100D" w:rsidRPr="001E1D1F" w:rsidRDefault="007E100D" w:rsidP="00A9556F">
            <w:pPr>
              <w:snapToGrid w:val="0"/>
              <w:spacing w:after="0" w:line="240" w:lineRule="auto"/>
              <w:rPr>
                <w:ins w:id="4507"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0D0506DE" w14:textId="77777777" w:rsidR="007E100D" w:rsidRPr="001E1D1F" w:rsidRDefault="007E100D" w:rsidP="00A9556F">
            <w:pPr>
              <w:spacing w:after="0" w:line="240" w:lineRule="auto"/>
              <w:rPr>
                <w:ins w:id="4508" w:author="Mona" w:date="2014-11-09T16:08:00Z"/>
                <w:rFonts w:eastAsia="Arial Unicode MS" w:cs="Arial"/>
                <w:szCs w:val="18"/>
                <w:lang w:eastAsia="ar-SA"/>
              </w:rPr>
            </w:pPr>
            <w:ins w:id="4509" w:author="Mona" w:date="2014-11-09T16:08:00Z">
              <w:r>
                <w:rPr>
                  <w:rFonts w:eastAsia="Arial Unicode MS" w:cs="Arial"/>
                  <w:szCs w:val="18"/>
                  <w:lang w:eastAsia="ar-SA"/>
                </w:rPr>
                <w:t>Clause 6.16.1.1</w:t>
              </w:r>
            </w:ins>
          </w:p>
        </w:tc>
      </w:tr>
      <w:tr w:rsidR="007E100D" w:rsidRPr="001E1D1F" w14:paraId="5E46791A" w14:textId="77777777" w:rsidTr="00A9556F">
        <w:trPr>
          <w:trHeight w:val="141"/>
          <w:ins w:id="4510"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4A13A8F" w14:textId="526EC65C" w:rsidR="007E100D" w:rsidRPr="001E1D1F" w:rsidRDefault="00A50B0C" w:rsidP="00A9556F">
            <w:pPr>
              <w:snapToGrid w:val="0"/>
              <w:spacing w:after="0" w:line="240" w:lineRule="auto"/>
              <w:rPr>
                <w:ins w:id="4511" w:author="Mona" w:date="2014-11-09T16:08:00Z"/>
                <w:rFonts w:eastAsia="Times New Roman" w:cs="Arial"/>
                <w:szCs w:val="18"/>
                <w:lang w:eastAsia="ar-SA"/>
              </w:rPr>
            </w:pPr>
            <w:ins w:id="4512" w:author="Mona" w:date="2014-11-09T18:33: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504CE7" w14:textId="5FC37B3E" w:rsidR="007E100D" w:rsidRPr="00B97D74" w:rsidRDefault="00887966" w:rsidP="00EF20D0">
            <w:pPr>
              <w:snapToGrid w:val="0"/>
              <w:spacing w:after="0" w:line="240" w:lineRule="auto"/>
              <w:rPr>
                <w:ins w:id="4513" w:author="Mona" w:date="2014-11-09T16:08:00Z"/>
                <w:rFonts w:eastAsia="Times New Roman" w:cs="Arial"/>
                <w:szCs w:val="18"/>
                <w:lang w:eastAsia="ar-SA"/>
              </w:rPr>
              <w:pPrChange w:id="4514" w:author="Mona" w:date="2014-11-09T20:13:00Z">
                <w:pPr>
                  <w:snapToGrid w:val="0"/>
                  <w:spacing w:after="0" w:line="240" w:lineRule="auto"/>
                </w:pPr>
              </w:pPrChange>
            </w:pPr>
            <w:ins w:id="4515" w:author="Mona" w:date="2014-11-09T16:15:00Z">
              <w:r w:rsidRPr="00887966">
                <w:rPr>
                  <w:rFonts w:eastAsia="Times New Roman" w:cs="Arial"/>
                  <w:szCs w:val="18"/>
                  <w:lang w:eastAsia="ar-SA"/>
                  <w:rPrChange w:id="4516"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517" w:author="Mona" w:date="2014-11-09T16:15:00Z">
                    <w:rPr>
                      <w:rFonts w:eastAsia="Times New Roman" w:cs="Arial"/>
                      <w:szCs w:val="18"/>
                      <w:lang w:eastAsia="ar-SA"/>
                    </w:rPr>
                  </w:rPrChange>
                </w:rPr>
                <w:instrText xml:space="preserve"> HYPERLINK "docs\\S1-144029.zip" </w:instrText>
              </w:r>
              <w:r w:rsidRPr="00887966">
                <w:rPr>
                  <w:rFonts w:eastAsia="Times New Roman" w:cs="Arial"/>
                  <w:szCs w:val="18"/>
                  <w:lang w:eastAsia="ar-SA"/>
                  <w:rPrChange w:id="4518" w:author="Mona" w:date="2014-11-09T16:15:00Z">
                    <w:rPr>
                      <w:rFonts w:eastAsia="Times New Roman" w:cs="Arial"/>
                      <w:szCs w:val="18"/>
                      <w:lang w:eastAsia="ar-SA"/>
                    </w:rPr>
                  </w:rPrChange>
                </w:rPr>
              </w:r>
              <w:r w:rsidRPr="00887966">
                <w:rPr>
                  <w:rFonts w:eastAsia="Times New Roman" w:cs="Arial"/>
                  <w:szCs w:val="18"/>
                  <w:lang w:eastAsia="ar-SA"/>
                  <w:rPrChange w:id="4519"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4520"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4521" w:author="Mona" w:date="2014-11-09T16:15:00Z">
                    <w:rPr>
                      <w:rFonts w:eastAsia="Times New Roman" w:cs="Arial"/>
                      <w:szCs w:val="18"/>
                      <w:lang w:eastAsia="ar-SA"/>
                    </w:rPr>
                  </w:rPrChange>
                </w:rPr>
                <w:t>-144029</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BA3024D" w14:textId="77777777" w:rsidR="007E100D" w:rsidRPr="00B97D74" w:rsidRDefault="007E100D" w:rsidP="00A9556F">
            <w:pPr>
              <w:snapToGrid w:val="0"/>
              <w:spacing w:after="0" w:line="240" w:lineRule="auto"/>
              <w:rPr>
                <w:ins w:id="4522" w:author="Mona" w:date="2014-11-09T16:08:00Z"/>
                <w:rFonts w:eastAsia="Times New Roman" w:cs="Arial"/>
                <w:szCs w:val="18"/>
                <w:lang w:eastAsia="ar-SA"/>
              </w:rPr>
            </w:pPr>
            <w:ins w:id="4523" w:author="Mona" w:date="2014-11-09T16:08:00Z">
              <w:r w:rsidRPr="00B97D74">
                <w:rPr>
                  <w:rFonts w:eastAsia="Times New Roman" w:cs="Arial"/>
                  <w:szCs w:val="18"/>
                  <w:lang w:eastAsia="ar-SA"/>
                </w:rPr>
                <w:t>Alcatel-Lucent</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79C0948" w14:textId="77777777" w:rsidR="007E100D" w:rsidRPr="00B97D74" w:rsidRDefault="007E100D" w:rsidP="00A9556F">
            <w:pPr>
              <w:snapToGrid w:val="0"/>
              <w:spacing w:after="0" w:line="240" w:lineRule="auto"/>
              <w:rPr>
                <w:ins w:id="4524" w:author="Mona" w:date="2014-11-09T16:08:00Z"/>
                <w:rFonts w:eastAsia="Times New Roman" w:cs="Arial"/>
                <w:szCs w:val="18"/>
                <w:lang w:eastAsia="ar-SA"/>
              </w:rPr>
            </w:pPr>
            <w:ins w:id="4525" w:author="Mona" w:date="2014-11-09T16:08:00Z">
              <w:r w:rsidRPr="00B97D74">
                <w:rPr>
                  <w:rFonts w:eastAsia="Times New Roman" w:cs="Arial"/>
                  <w:szCs w:val="18"/>
                  <w:lang w:eastAsia="ar-SA"/>
                </w:rPr>
                <w:t>clarification on KPIs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81CE9AC" w14:textId="77777777" w:rsidR="007E100D" w:rsidRPr="001E1D1F" w:rsidRDefault="007E100D" w:rsidP="00A9556F">
            <w:pPr>
              <w:snapToGrid w:val="0"/>
              <w:spacing w:after="0" w:line="240" w:lineRule="auto"/>
              <w:rPr>
                <w:ins w:id="4526"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783D2F24" w14:textId="7875F341" w:rsidR="007E100D" w:rsidRPr="001E1D1F" w:rsidRDefault="007E100D" w:rsidP="00A9556F">
            <w:pPr>
              <w:spacing w:after="0" w:line="240" w:lineRule="auto"/>
              <w:rPr>
                <w:ins w:id="4527" w:author="Mona" w:date="2014-11-09T16:08:00Z"/>
                <w:rFonts w:eastAsia="Arial Unicode MS" w:cs="Arial"/>
                <w:szCs w:val="18"/>
                <w:lang w:eastAsia="ar-SA"/>
              </w:rPr>
            </w:pPr>
            <w:ins w:id="4528" w:author="Mona" w:date="2014-11-09T16:08:00Z">
              <w:r>
                <w:rPr>
                  <w:rFonts w:eastAsia="Arial Unicode MS" w:cs="Arial"/>
                  <w:szCs w:val="18"/>
                  <w:lang w:eastAsia="ar-SA"/>
                </w:rPr>
                <w:t>Clause 6.16</w:t>
              </w:r>
              <w:r w:rsidR="00A50B0C">
                <w:rPr>
                  <w:rFonts w:eastAsia="Arial Unicode MS" w:cs="Arial"/>
                  <w:szCs w:val="18"/>
                  <w:lang w:eastAsia="ar-SA"/>
                </w:rPr>
                <w:t>.1.2</w:t>
              </w:r>
            </w:ins>
            <w:ins w:id="4529" w:author="Mona" w:date="2014-11-09T18:33:00Z">
              <w:r w:rsidR="00A50B0C">
                <w:rPr>
                  <w:rFonts w:eastAsia="Arial Unicode MS" w:cs="Arial"/>
                  <w:szCs w:val="18"/>
                  <w:lang w:eastAsia="ar-SA"/>
                </w:rPr>
                <w:t xml:space="preserve">, </w:t>
              </w:r>
            </w:ins>
            <w:ins w:id="4530" w:author="Mona" w:date="2014-11-09T16:08:00Z">
              <w:r>
                <w:rPr>
                  <w:rFonts w:eastAsia="Arial Unicode MS" w:cs="Arial"/>
                  <w:szCs w:val="18"/>
                  <w:lang w:eastAsia="ar-SA"/>
                </w:rPr>
                <w:t>6.16.2.2</w:t>
              </w:r>
            </w:ins>
          </w:p>
        </w:tc>
      </w:tr>
      <w:tr w:rsidR="007E100D" w:rsidRPr="001E1D1F" w14:paraId="3A82B178" w14:textId="77777777" w:rsidTr="00A9556F">
        <w:trPr>
          <w:trHeight w:val="141"/>
          <w:ins w:id="4531"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0A0D268" w14:textId="70813982" w:rsidR="007E100D" w:rsidRPr="001E1D1F" w:rsidRDefault="003574CB" w:rsidP="00A9556F">
            <w:pPr>
              <w:snapToGrid w:val="0"/>
              <w:spacing w:after="0" w:line="240" w:lineRule="auto"/>
              <w:rPr>
                <w:ins w:id="4532" w:author="Mona" w:date="2014-11-09T16:08:00Z"/>
                <w:rFonts w:eastAsia="Times New Roman" w:cs="Arial"/>
                <w:szCs w:val="18"/>
                <w:lang w:eastAsia="ar-SA"/>
              </w:rPr>
            </w:pPr>
            <w:ins w:id="4533" w:author="Mona" w:date="2014-11-09T18:34: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B4B234" w14:textId="6E44C842" w:rsidR="007E100D" w:rsidRPr="00B97D74" w:rsidRDefault="00887966" w:rsidP="00EF20D0">
            <w:pPr>
              <w:snapToGrid w:val="0"/>
              <w:spacing w:after="0" w:line="240" w:lineRule="auto"/>
              <w:rPr>
                <w:ins w:id="4534" w:author="Mona" w:date="2014-11-09T16:08:00Z"/>
                <w:rFonts w:eastAsia="Times New Roman" w:cs="Arial"/>
                <w:szCs w:val="18"/>
                <w:lang w:eastAsia="ar-SA"/>
              </w:rPr>
              <w:pPrChange w:id="4535" w:author="Mona" w:date="2014-11-09T20:13:00Z">
                <w:pPr>
                  <w:snapToGrid w:val="0"/>
                  <w:spacing w:after="0" w:line="240" w:lineRule="auto"/>
                </w:pPr>
              </w:pPrChange>
            </w:pPr>
            <w:ins w:id="4536" w:author="Mona" w:date="2014-11-09T16:15:00Z">
              <w:r w:rsidRPr="00887966">
                <w:rPr>
                  <w:rFonts w:eastAsia="Times New Roman" w:cs="Arial"/>
                  <w:szCs w:val="18"/>
                  <w:lang w:eastAsia="ar-SA"/>
                  <w:rPrChange w:id="4537"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538" w:author="Mona" w:date="2014-11-09T16:15:00Z">
                    <w:rPr>
                      <w:rFonts w:eastAsia="Times New Roman" w:cs="Arial"/>
                      <w:szCs w:val="18"/>
                      <w:lang w:eastAsia="ar-SA"/>
                    </w:rPr>
                  </w:rPrChange>
                </w:rPr>
                <w:instrText xml:space="preserve"> HYPERLINK "docs\\S1-144119.zip" </w:instrText>
              </w:r>
              <w:r w:rsidRPr="00887966">
                <w:rPr>
                  <w:rFonts w:eastAsia="Times New Roman" w:cs="Arial"/>
                  <w:szCs w:val="18"/>
                  <w:lang w:eastAsia="ar-SA"/>
                  <w:rPrChange w:id="4539" w:author="Mona" w:date="2014-11-09T16:15:00Z">
                    <w:rPr>
                      <w:rFonts w:eastAsia="Times New Roman" w:cs="Arial"/>
                      <w:szCs w:val="18"/>
                      <w:lang w:eastAsia="ar-SA"/>
                    </w:rPr>
                  </w:rPrChange>
                </w:rPr>
              </w:r>
              <w:r w:rsidRPr="00887966">
                <w:rPr>
                  <w:rFonts w:eastAsia="Times New Roman" w:cs="Arial"/>
                  <w:szCs w:val="18"/>
                  <w:lang w:eastAsia="ar-SA"/>
                  <w:rPrChange w:id="4540"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4541"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4542" w:author="Mona" w:date="2014-11-09T16:15:00Z">
                    <w:rPr>
                      <w:rFonts w:eastAsia="Times New Roman" w:cs="Arial"/>
                      <w:szCs w:val="18"/>
                      <w:lang w:eastAsia="ar-SA"/>
                    </w:rPr>
                  </w:rPrChange>
                </w:rPr>
                <w:t>1</w:t>
              </w:r>
              <w:r w:rsidR="007E100D" w:rsidRPr="00887966">
                <w:rPr>
                  <w:rStyle w:val="Hyperlink"/>
                  <w:rFonts w:eastAsia="Times New Roman" w:cs="Arial"/>
                  <w:szCs w:val="18"/>
                  <w:lang w:eastAsia="ar-SA"/>
                  <w:rPrChange w:id="4543" w:author="Mona" w:date="2014-11-09T16:15:00Z">
                    <w:rPr>
                      <w:rFonts w:eastAsia="Times New Roman" w:cs="Arial"/>
                      <w:szCs w:val="18"/>
                      <w:lang w:eastAsia="ar-SA"/>
                    </w:rPr>
                  </w:rPrChange>
                </w:rPr>
                <w:t>-144119</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325473C" w14:textId="77777777" w:rsidR="007E100D" w:rsidRPr="00B97D74" w:rsidRDefault="007E100D" w:rsidP="00A9556F">
            <w:pPr>
              <w:snapToGrid w:val="0"/>
              <w:spacing w:after="0" w:line="240" w:lineRule="auto"/>
              <w:rPr>
                <w:ins w:id="4544" w:author="Mona" w:date="2014-11-09T16:08:00Z"/>
                <w:rFonts w:eastAsia="Times New Roman" w:cs="Arial"/>
                <w:szCs w:val="18"/>
                <w:lang w:eastAsia="ar-SA"/>
              </w:rPr>
            </w:pPr>
            <w:ins w:id="4545" w:author="Mona" w:date="2014-11-09T16:08:00Z">
              <w:r w:rsidRPr="00B97D74">
                <w:rPr>
                  <w:rFonts w:eastAsia="Times New Roman" w:cs="Arial"/>
                  <w:szCs w:val="18"/>
                  <w:lang w:eastAsia="ar-SA"/>
                </w:rPr>
                <w:t>Harris Corporation</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82ABA8A" w14:textId="255FFBDE" w:rsidR="007E100D" w:rsidRPr="00B97D74" w:rsidRDefault="007E100D" w:rsidP="00A9556F">
            <w:pPr>
              <w:snapToGrid w:val="0"/>
              <w:spacing w:after="0" w:line="240" w:lineRule="auto"/>
              <w:rPr>
                <w:ins w:id="4546" w:author="Mona" w:date="2014-11-09T16:08:00Z"/>
                <w:rFonts w:eastAsia="Times New Roman" w:cs="Arial"/>
                <w:szCs w:val="18"/>
                <w:lang w:eastAsia="ar-SA"/>
              </w:rPr>
            </w:pPr>
            <w:ins w:id="4547" w:author="Mona" w:date="2014-11-09T16:08:00Z">
              <w:r w:rsidRPr="00B97D74">
                <w:rPr>
                  <w:rFonts w:eastAsia="Times New Roman" w:cs="Arial"/>
                  <w:szCs w:val="18"/>
                  <w:lang w:eastAsia="ar-SA"/>
                </w:rPr>
                <w:t xml:space="preserve">Private Call Performance </w:t>
              </w:r>
            </w:ins>
            <w:ins w:id="4548" w:author="Mona" w:date="2014-11-09T18:34:00Z">
              <w:r w:rsidR="003D45E9">
                <w:rPr>
                  <w:rFonts w:eastAsia="SimSun"/>
                  <w:lang w:eastAsia="en-GB"/>
                </w:rPr>
                <w:t>requirements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A430FA3" w14:textId="77777777" w:rsidR="007E100D" w:rsidRPr="001E1D1F" w:rsidRDefault="007E100D" w:rsidP="00A9556F">
            <w:pPr>
              <w:snapToGrid w:val="0"/>
              <w:spacing w:after="0" w:line="240" w:lineRule="auto"/>
              <w:rPr>
                <w:ins w:id="4549"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9BB88FA" w14:textId="6F830EDE" w:rsidR="007E100D" w:rsidRPr="001E1D1F" w:rsidRDefault="000A158B" w:rsidP="00A9556F">
            <w:pPr>
              <w:spacing w:after="0" w:line="240" w:lineRule="auto"/>
              <w:rPr>
                <w:ins w:id="4550" w:author="Mona" w:date="2014-11-09T16:08:00Z"/>
                <w:rFonts w:eastAsia="Arial Unicode MS" w:cs="Arial"/>
                <w:szCs w:val="18"/>
                <w:lang w:eastAsia="ar-SA"/>
              </w:rPr>
            </w:pPr>
            <w:ins w:id="4551" w:author="Mona" w:date="2014-11-09T18:33:00Z">
              <w:r>
                <w:rPr>
                  <w:rFonts w:eastAsia="Arial Unicode MS" w:cs="Arial"/>
                  <w:szCs w:val="18"/>
                  <w:lang w:eastAsia="ar-SA"/>
                </w:rPr>
                <w:t xml:space="preserve">Clause 6.9, </w:t>
              </w:r>
              <w:r>
                <w:rPr>
                  <w:rFonts w:eastAsia="Arial Unicode MS" w:cs="Arial"/>
                  <w:szCs w:val="18"/>
                  <w:lang w:eastAsia="ar-SA"/>
                </w:rPr>
                <w:t>6.16.1.1</w:t>
              </w:r>
            </w:ins>
            <w:ins w:id="4552" w:author="Mona" w:date="2014-11-09T18:34:00Z">
              <w:r>
                <w:rPr>
                  <w:rFonts w:eastAsia="Arial Unicode MS" w:cs="Arial"/>
                  <w:szCs w:val="18"/>
                  <w:lang w:eastAsia="ar-SA"/>
                </w:rPr>
                <w:t>, 6.16.1.2</w:t>
              </w:r>
            </w:ins>
          </w:p>
        </w:tc>
      </w:tr>
      <w:tr w:rsidR="007E100D" w:rsidRPr="001E1D1F" w14:paraId="2559EAED" w14:textId="77777777" w:rsidTr="00A9556F">
        <w:trPr>
          <w:trHeight w:val="141"/>
          <w:ins w:id="4553"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2DF097B" w14:textId="47103894" w:rsidR="007E100D" w:rsidRPr="001E1D1F" w:rsidRDefault="00CB299E" w:rsidP="00A9556F">
            <w:pPr>
              <w:snapToGrid w:val="0"/>
              <w:spacing w:after="0" w:line="240" w:lineRule="auto"/>
              <w:rPr>
                <w:ins w:id="4554" w:author="Mona" w:date="2014-11-09T16:08:00Z"/>
                <w:rFonts w:eastAsia="Times New Roman" w:cs="Arial"/>
                <w:szCs w:val="18"/>
                <w:lang w:eastAsia="ar-SA"/>
              </w:rPr>
            </w:pPr>
            <w:ins w:id="4555" w:author="Mona" w:date="2014-11-09T18:38: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7B9911" w14:textId="6C1B4C23" w:rsidR="007E100D" w:rsidRPr="00B97D74" w:rsidRDefault="00887966" w:rsidP="00EF20D0">
            <w:pPr>
              <w:snapToGrid w:val="0"/>
              <w:spacing w:after="0" w:line="240" w:lineRule="auto"/>
              <w:rPr>
                <w:ins w:id="4556" w:author="Mona" w:date="2014-11-09T16:08:00Z"/>
                <w:rFonts w:eastAsia="Times New Roman" w:cs="Arial"/>
                <w:szCs w:val="18"/>
                <w:lang w:eastAsia="ar-SA"/>
              </w:rPr>
              <w:pPrChange w:id="4557" w:author="Mona" w:date="2014-11-09T20:13:00Z">
                <w:pPr>
                  <w:snapToGrid w:val="0"/>
                  <w:spacing w:after="0" w:line="240" w:lineRule="auto"/>
                </w:pPr>
              </w:pPrChange>
            </w:pPr>
            <w:ins w:id="4558" w:author="Mona" w:date="2014-11-09T16:15:00Z">
              <w:r w:rsidRPr="00887966">
                <w:rPr>
                  <w:rFonts w:eastAsia="Times New Roman" w:cs="Arial"/>
                  <w:szCs w:val="18"/>
                  <w:lang w:eastAsia="ar-SA"/>
                  <w:rPrChange w:id="4559"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560" w:author="Mona" w:date="2014-11-09T16:15:00Z">
                    <w:rPr>
                      <w:rFonts w:eastAsia="Times New Roman" w:cs="Arial"/>
                      <w:szCs w:val="18"/>
                      <w:lang w:eastAsia="ar-SA"/>
                    </w:rPr>
                  </w:rPrChange>
                </w:rPr>
                <w:instrText xml:space="preserve"> HYPERLINK "docs\\S1-144250.zip" </w:instrText>
              </w:r>
              <w:r w:rsidRPr="00887966">
                <w:rPr>
                  <w:rFonts w:eastAsia="Times New Roman" w:cs="Arial"/>
                  <w:szCs w:val="18"/>
                  <w:lang w:eastAsia="ar-SA"/>
                  <w:rPrChange w:id="4561" w:author="Mona" w:date="2014-11-09T16:15:00Z">
                    <w:rPr>
                      <w:rFonts w:eastAsia="Times New Roman" w:cs="Arial"/>
                      <w:szCs w:val="18"/>
                      <w:lang w:eastAsia="ar-SA"/>
                    </w:rPr>
                  </w:rPrChange>
                </w:rPr>
              </w:r>
              <w:r w:rsidRPr="00887966">
                <w:rPr>
                  <w:rFonts w:eastAsia="Times New Roman" w:cs="Arial"/>
                  <w:szCs w:val="18"/>
                  <w:lang w:eastAsia="ar-SA"/>
                  <w:rPrChange w:id="4562"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4563"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4564" w:author="Mona" w:date="2014-11-09T16:15:00Z">
                    <w:rPr>
                      <w:rFonts w:eastAsia="Times New Roman" w:cs="Arial"/>
                      <w:szCs w:val="18"/>
                      <w:lang w:eastAsia="ar-SA"/>
                    </w:rPr>
                  </w:rPrChange>
                </w:rPr>
                <w:t>1-144250</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DABCB6F" w14:textId="77777777" w:rsidR="007E100D" w:rsidRPr="00B97D74" w:rsidRDefault="007E100D" w:rsidP="00A9556F">
            <w:pPr>
              <w:snapToGrid w:val="0"/>
              <w:spacing w:after="0" w:line="240" w:lineRule="auto"/>
              <w:rPr>
                <w:ins w:id="4565" w:author="Mona" w:date="2014-11-09T16:08:00Z"/>
                <w:rFonts w:eastAsia="Times New Roman" w:cs="Arial"/>
                <w:szCs w:val="18"/>
                <w:lang w:eastAsia="ar-SA"/>
              </w:rPr>
            </w:pPr>
            <w:ins w:id="4566" w:author="Mona" w:date="2014-11-09T16:08: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2A84C40" w14:textId="77777777" w:rsidR="007E100D" w:rsidRPr="00B97D74" w:rsidRDefault="007E100D" w:rsidP="00A9556F">
            <w:pPr>
              <w:snapToGrid w:val="0"/>
              <w:spacing w:after="0" w:line="240" w:lineRule="auto"/>
              <w:rPr>
                <w:ins w:id="4567" w:author="Mona" w:date="2014-11-09T16:08:00Z"/>
                <w:rFonts w:eastAsia="Times New Roman" w:cs="Arial"/>
                <w:szCs w:val="18"/>
                <w:lang w:eastAsia="ar-SA"/>
              </w:rPr>
            </w:pPr>
            <w:ins w:id="4568" w:author="Mona" w:date="2014-11-09T16:08:00Z">
              <w:r w:rsidRPr="00B97D74">
                <w:rPr>
                  <w:rFonts w:eastAsia="Times New Roman" w:cs="Arial"/>
                  <w:szCs w:val="18"/>
                  <w:lang w:eastAsia="ar-SA"/>
                </w:rPr>
                <w:t>Removal of square brackets values in 6.16 subclauses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D81F9E8" w14:textId="77777777" w:rsidR="007E100D" w:rsidRPr="001E1D1F" w:rsidRDefault="007E100D" w:rsidP="00A9556F">
            <w:pPr>
              <w:snapToGrid w:val="0"/>
              <w:spacing w:after="0" w:line="240" w:lineRule="auto"/>
              <w:rPr>
                <w:ins w:id="4569"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0E5D1E23" w14:textId="77777777" w:rsidR="007E100D" w:rsidRPr="001E1D1F" w:rsidRDefault="007E100D" w:rsidP="00A9556F">
            <w:pPr>
              <w:spacing w:after="0" w:line="240" w:lineRule="auto"/>
              <w:rPr>
                <w:ins w:id="4570" w:author="Mona" w:date="2014-11-09T16:08:00Z"/>
                <w:rFonts w:eastAsia="Arial Unicode MS" w:cs="Arial"/>
                <w:szCs w:val="18"/>
                <w:lang w:eastAsia="ar-SA"/>
              </w:rPr>
            </w:pPr>
          </w:p>
        </w:tc>
      </w:tr>
      <w:tr w:rsidR="007E100D" w:rsidRPr="001E1D1F" w14:paraId="511E30F7" w14:textId="77777777" w:rsidTr="00A9556F">
        <w:trPr>
          <w:trHeight w:val="141"/>
          <w:ins w:id="4571"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5964125" w14:textId="78BF86EB" w:rsidR="007E100D" w:rsidRPr="001E1D1F" w:rsidRDefault="009139BB" w:rsidP="00A9556F">
            <w:pPr>
              <w:snapToGrid w:val="0"/>
              <w:spacing w:after="0" w:line="240" w:lineRule="auto"/>
              <w:rPr>
                <w:ins w:id="4572" w:author="Mona" w:date="2014-11-09T16:08:00Z"/>
                <w:rFonts w:eastAsia="Times New Roman" w:cs="Arial"/>
                <w:szCs w:val="18"/>
                <w:lang w:eastAsia="ar-SA"/>
              </w:rPr>
            </w:pPr>
            <w:ins w:id="4573" w:author="Mona" w:date="2014-11-09T18:39: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4DE102" w14:textId="3D3D1A00" w:rsidR="007E100D" w:rsidRPr="00B97D74" w:rsidRDefault="00887966" w:rsidP="00EF20D0">
            <w:pPr>
              <w:snapToGrid w:val="0"/>
              <w:spacing w:after="0" w:line="240" w:lineRule="auto"/>
              <w:rPr>
                <w:ins w:id="4574" w:author="Mona" w:date="2014-11-09T16:08:00Z"/>
                <w:rFonts w:eastAsia="Times New Roman" w:cs="Arial"/>
                <w:szCs w:val="18"/>
                <w:lang w:eastAsia="ar-SA"/>
              </w:rPr>
              <w:pPrChange w:id="4575" w:author="Mona" w:date="2014-11-09T20:13:00Z">
                <w:pPr>
                  <w:snapToGrid w:val="0"/>
                  <w:spacing w:after="0" w:line="240" w:lineRule="auto"/>
                </w:pPr>
              </w:pPrChange>
            </w:pPr>
            <w:ins w:id="4576" w:author="Mona" w:date="2014-11-09T16:15:00Z">
              <w:r w:rsidRPr="00887966">
                <w:rPr>
                  <w:rFonts w:eastAsia="Times New Roman" w:cs="Arial"/>
                  <w:szCs w:val="18"/>
                  <w:lang w:eastAsia="ar-SA"/>
                  <w:rPrChange w:id="4577"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578" w:author="Mona" w:date="2014-11-09T16:15:00Z">
                    <w:rPr>
                      <w:rFonts w:eastAsia="Times New Roman" w:cs="Arial"/>
                      <w:szCs w:val="18"/>
                      <w:lang w:eastAsia="ar-SA"/>
                    </w:rPr>
                  </w:rPrChange>
                </w:rPr>
                <w:instrText xml:space="preserve"> HYPERLINK "docs\\S1-144164.zip" </w:instrText>
              </w:r>
              <w:r w:rsidRPr="00887966">
                <w:rPr>
                  <w:rFonts w:eastAsia="Times New Roman" w:cs="Arial"/>
                  <w:szCs w:val="18"/>
                  <w:lang w:eastAsia="ar-SA"/>
                  <w:rPrChange w:id="4579" w:author="Mona" w:date="2014-11-09T16:15:00Z">
                    <w:rPr>
                      <w:rFonts w:eastAsia="Times New Roman" w:cs="Arial"/>
                      <w:szCs w:val="18"/>
                      <w:lang w:eastAsia="ar-SA"/>
                    </w:rPr>
                  </w:rPrChange>
                </w:rPr>
              </w:r>
              <w:r w:rsidRPr="00887966">
                <w:rPr>
                  <w:rFonts w:eastAsia="Times New Roman" w:cs="Arial"/>
                  <w:szCs w:val="18"/>
                  <w:lang w:eastAsia="ar-SA"/>
                  <w:rPrChange w:id="4580"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4581"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4582" w:author="Mona" w:date="2014-11-09T16:15:00Z">
                    <w:rPr>
                      <w:rFonts w:eastAsia="Times New Roman" w:cs="Arial"/>
                      <w:szCs w:val="18"/>
                      <w:lang w:eastAsia="ar-SA"/>
                    </w:rPr>
                  </w:rPrChange>
                </w:rPr>
                <w:t>-144164</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6BE0F3F" w14:textId="77777777" w:rsidR="007E100D" w:rsidRPr="00B97D74" w:rsidRDefault="007E100D" w:rsidP="00A9556F">
            <w:pPr>
              <w:snapToGrid w:val="0"/>
              <w:spacing w:after="0" w:line="240" w:lineRule="auto"/>
              <w:rPr>
                <w:ins w:id="4583" w:author="Mona" w:date="2014-11-09T16:08:00Z"/>
                <w:rFonts w:eastAsia="Times New Roman" w:cs="Arial"/>
                <w:szCs w:val="18"/>
                <w:lang w:eastAsia="ar-SA"/>
              </w:rPr>
            </w:pPr>
            <w:ins w:id="4584" w:author="Mona" w:date="2014-11-09T16:08: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45BD7F3" w14:textId="77777777" w:rsidR="007E100D" w:rsidRPr="00B97D74" w:rsidRDefault="007E100D" w:rsidP="00A9556F">
            <w:pPr>
              <w:snapToGrid w:val="0"/>
              <w:spacing w:after="0" w:line="240" w:lineRule="auto"/>
              <w:rPr>
                <w:ins w:id="4585" w:author="Mona" w:date="2014-11-09T16:08:00Z"/>
                <w:rFonts w:eastAsia="Times New Roman" w:cs="Arial"/>
                <w:szCs w:val="18"/>
                <w:lang w:eastAsia="ar-SA"/>
              </w:rPr>
            </w:pPr>
            <w:ins w:id="4586" w:author="Mona" w:date="2014-11-09T16:08:00Z">
              <w:r w:rsidRPr="00B97D74">
                <w:rPr>
                  <w:rFonts w:eastAsia="Times New Roman" w:cs="Arial"/>
                  <w:szCs w:val="18"/>
                  <w:lang w:eastAsia="ar-SA"/>
                </w:rPr>
                <w:t>6.16.1.2 and 6.16.2.2 Remove statement on lost audio in case of late entry as it is included in the definition of KPI4</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2786D0F" w14:textId="77777777" w:rsidR="007E100D" w:rsidRPr="001E1D1F" w:rsidRDefault="007E100D" w:rsidP="00A9556F">
            <w:pPr>
              <w:snapToGrid w:val="0"/>
              <w:spacing w:after="0" w:line="240" w:lineRule="auto"/>
              <w:rPr>
                <w:ins w:id="4587"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0FC7B97" w14:textId="43764987" w:rsidR="007E100D" w:rsidRPr="001E1D1F" w:rsidRDefault="007E100D" w:rsidP="00A9556F">
            <w:pPr>
              <w:spacing w:after="0" w:line="240" w:lineRule="auto"/>
              <w:rPr>
                <w:ins w:id="4588" w:author="Mona" w:date="2014-11-09T16:08:00Z"/>
                <w:rFonts w:eastAsia="Arial Unicode MS" w:cs="Arial"/>
                <w:szCs w:val="18"/>
                <w:lang w:eastAsia="ar-SA"/>
              </w:rPr>
            </w:pPr>
          </w:p>
        </w:tc>
      </w:tr>
      <w:tr w:rsidR="00001961" w:rsidRPr="001E1D1F" w14:paraId="59D9FA44" w14:textId="77777777" w:rsidTr="00A9556F">
        <w:trPr>
          <w:trHeight w:val="141"/>
          <w:ins w:id="4589" w:author="Mona" w:date="2014-11-09T19:24: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B5389AE" w14:textId="77777777" w:rsidR="00001961" w:rsidRPr="001E1D1F" w:rsidRDefault="00001961" w:rsidP="00A9556F">
            <w:pPr>
              <w:snapToGrid w:val="0"/>
              <w:spacing w:after="0" w:line="240" w:lineRule="auto"/>
              <w:rPr>
                <w:ins w:id="4590" w:author="Mona" w:date="2014-11-09T19:24:00Z"/>
                <w:rFonts w:eastAsia="Times New Roman" w:cs="Arial"/>
                <w:szCs w:val="18"/>
                <w:lang w:eastAsia="ar-SA"/>
              </w:rPr>
            </w:pPr>
            <w:ins w:id="4591" w:author="Mona" w:date="2014-11-09T19:24: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D5A90F" w14:textId="70F334CA" w:rsidR="00001961" w:rsidRPr="00B97D74" w:rsidRDefault="00001961" w:rsidP="00EF20D0">
            <w:pPr>
              <w:snapToGrid w:val="0"/>
              <w:spacing w:after="0" w:line="240" w:lineRule="auto"/>
              <w:rPr>
                <w:ins w:id="4592" w:author="Mona" w:date="2014-11-09T19:24:00Z"/>
                <w:rFonts w:eastAsia="Times New Roman" w:cs="Arial"/>
                <w:szCs w:val="18"/>
                <w:lang w:eastAsia="ar-SA"/>
              </w:rPr>
              <w:pPrChange w:id="4593" w:author="Mona" w:date="2014-11-09T20:13:00Z">
                <w:pPr>
                  <w:snapToGrid w:val="0"/>
                  <w:spacing w:after="0" w:line="240" w:lineRule="auto"/>
                </w:pPr>
              </w:pPrChange>
            </w:pPr>
            <w:ins w:id="4594" w:author="Mona" w:date="2014-11-09T19:24: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"docs\\S1-144111.zip"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S1-144111</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5C37DEA" w14:textId="77777777" w:rsidR="00001961" w:rsidRPr="00B97D74" w:rsidRDefault="00001961" w:rsidP="00A9556F">
            <w:pPr>
              <w:snapToGrid w:val="0"/>
              <w:spacing w:after="0" w:line="240" w:lineRule="auto"/>
              <w:rPr>
                <w:ins w:id="4595" w:author="Mona" w:date="2014-11-09T19:24:00Z"/>
                <w:rFonts w:eastAsia="Times New Roman" w:cs="Arial"/>
                <w:szCs w:val="18"/>
                <w:lang w:eastAsia="ar-SA"/>
              </w:rPr>
            </w:pPr>
            <w:ins w:id="4596" w:author="Mona" w:date="2014-11-09T19:24:00Z">
              <w:r>
                <w:rPr>
                  <w:rFonts w:eastAsia="Times New Roman" w:cs="Arial"/>
                  <w:szCs w:val="18"/>
                  <w:lang w:eastAsia="ar-SA"/>
                </w:rPr>
                <w:t>Huawei, TD-Tech</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7C24F33" w14:textId="77777777" w:rsidR="00001961" w:rsidRPr="00B97D74" w:rsidRDefault="00001961" w:rsidP="00A9556F">
            <w:pPr>
              <w:snapToGrid w:val="0"/>
              <w:spacing w:after="0" w:line="240" w:lineRule="auto"/>
              <w:rPr>
                <w:ins w:id="4597" w:author="Mona" w:date="2014-11-09T19:24:00Z"/>
                <w:rFonts w:eastAsia="Times New Roman" w:cs="Arial"/>
                <w:szCs w:val="18"/>
                <w:lang w:eastAsia="ar-SA"/>
              </w:rPr>
            </w:pPr>
            <w:ins w:id="4598" w:author="Mona" w:date="2014-11-09T19:24:00Z">
              <w:r>
                <w:rPr>
                  <w:rFonts w:eastAsia="Times New Roman" w:cs="Arial"/>
                  <w:szCs w:val="18"/>
                  <w:lang w:eastAsia="ar-SA"/>
                </w:rPr>
                <w:t>Service continuity requirements for a large number of MCPTT Users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4654585" w14:textId="77777777" w:rsidR="00001961" w:rsidRPr="001E1D1F" w:rsidRDefault="00001961" w:rsidP="00A9556F">
            <w:pPr>
              <w:snapToGrid w:val="0"/>
              <w:spacing w:after="0" w:line="240" w:lineRule="auto"/>
              <w:rPr>
                <w:ins w:id="4599" w:author="Mona" w:date="2014-11-09T19:24: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C28F208" w14:textId="77777777" w:rsidR="00001961" w:rsidRPr="001E1D1F" w:rsidRDefault="00001961" w:rsidP="00A9556F">
            <w:pPr>
              <w:spacing w:after="0" w:line="240" w:lineRule="auto"/>
              <w:rPr>
                <w:ins w:id="4600" w:author="Mona" w:date="2014-11-09T19:24:00Z"/>
                <w:rFonts w:eastAsia="Arial Unicode MS" w:cs="Arial"/>
                <w:szCs w:val="18"/>
                <w:lang w:eastAsia="ar-SA"/>
              </w:rPr>
            </w:pPr>
            <w:ins w:id="4601" w:author="Mona" w:date="2014-11-09T19:24:00Z">
              <w:r>
                <w:rPr>
                  <w:rFonts w:eastAsia="Arial Unicode MS" w:cs="Arial"/>
                  <w:szCs w:val="18"/>
                  <w:lang w:eastAsia="ar-SA"/>
                </w:rPr>
                <w:t>New clause 6.16.x</w:t>
              </w:r>
            </w:ins>
          </w:p>
        </w:tc>
      </w:tr>
      <w:tr w:rsidR="0074370B" w:rsidRPr="001E1D1F" w14:paraId="36C67EFF" w14:textId="77777777" w:rsidTr="00A9556F">
        <w:trPr>
          <w:trHeight w:val="141"/>
          <w:ins w:id="4602" w:author="Mona" w:date="2014-11-09T19:27: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E361FA9" w14:textId="77777777" w:rsidR="0074370B" w:rsidRPr="001E1D1F" w:rsidRDefault="0074370B" w:rsidP="00A9556F">
            <w:pPr>
              <w:snapToGrid w:val="0"/>
              <w:spacing w:after="0" w:line="240" w:lineRule="auto"/>
              <w:rPr>
                <w:ins w:id="4603" w:author="Mona" w:date="2014-11-09T19:27:00Z"/>
                <w:rFonts w:eastAsia="Times New Roman" w:cs="Arial"/>
                <w:szCs w:val="18"/>
                <w:lang w:eastAsia="ar-SA"/>
              </w:rPr>
            </w:pPr>
            <w:ins w:id="4604" w:author="Mona" w:date="2014-11-09T19:27: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6982F6" w14:textId="59E99482" w:rsidR="0074370B" w:rsidRPr="00B97D74" w:rsidRDefault="0074370B" w:rsidP="00EF20D0">
            <w:pPr>
              <w:snapToGrid w:val="0"/>
              <w:spacing w:after="0" w:line="240" w:lineRule="auto"/>
              <w:rPr>
                <w:ins w:id="4605" w:author="Mona" w:date="2014-11-09T19:27:00Z"/>
                <w:rFonts w:eastAsia="Times New Roman" w:cs="Arial"/>
                <w:szCs w:val="18"/>
                <w:lang w:eastAsia="ar-SA"/>
              </w:rPr>
              <w:pPrChange w:id="4606" w:author="Mona" w:date="2014-11-09T20:13:00Z">
                <w:pPr>
                  <w:snapToGrid w:val="0"/>
                  <w:spacing w:after="0" w:line="240" w:lineRule="auto"/>
                </w:pPr>
              </w:pPrChange>
            </w:pPr>
            <w:ins w:id="4607" w:author="Mona" w:date="2014-11-09T19:27: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"docs\\S1-144131.zip"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w:t>
              </w:r>
              <w:r w:rsidRPr="00A9556F">
                <w:rPr>
                  <w:rStyle w:val="Hyperlink"/>
                  <w:rFonts w:eastAsia="Times New Roman" w:cs="Arial"/>
                  <w:szCs w:val="18"/>
                  <w:lang w:eastAsia="ar-SA"/>
                </w:rPr>
                <w:t>144131</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3D21F36" w14:textId="77777777" w:rsidR="0074370B" w:rsidRPr="00B97D74" w:rsidRDefault="0074370B" w:rsidP="00A9556F">
            <w:pPr>
              <w:snapToGrid w:val="0"/>
              <w:spacing w:after="0" w:line="240" w:lineRule="auto"/>
              <w:rPr>
                <w:ins w:id="4608" w:author="Mona" w:date="2014-11-09T19:27:00Z"/>
                <w:rFonts w:eastAsia="Times New Roman" w:cs="Arial"/>
                <w:szCs w:val="18"/>
                <w:lang w:eastAsia="ar-SA"/>
              </w:rPr>
            </w:pPr>
            <w:ins w:id="4609" w:author="Mona" w:date="2014-11-09T19:27:00Z">
              <w:r w:rsidRPr="00B97D74">
                <w:rPr>
                  <w:rFonts w:eastAsia="Times New Roman" w:cs="Arial"/>
                  <w:szCs w:val="18"/>
                  <w:lang w:eastAsia="ar-SA"/>
                </w:rPr>
                <w:t>Huawei, TD-Tech</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F044098" w14:textId="77777777" w:rsidR="0074370B" w:rsidRPr="00B97D74" w:rsidRDefault="0074370B" w:rsidP="00A9556F">
            <w:pPr>
              <w:snapToGrid w:val="0"/>
              <w:spacing w:after="0" w:line="240" w:lineRule="auto"/>
              <w:rPr>
                <w:ins w:id="4610" w:author="Mona" w:date="2014-11-09T19:27:00Z"/>
                <w:rFonts w:eastAsia="Times New Roman" w:cs="Arial"/>
                <w:szCs w:val="18"/>
                <w:lang w:eastAsia="ar-SA"/>
              </w:rPr>
            </w:pPr>
            <w:ins w:id="4611" w:author="Mona" w:date="2014-11-09T19:27:00Z">
              <w:r w:rsidRPr="00B97D74">
                <w:rPr>
                  <w:rFonts w:eastAsia="Times New Roman" w:cs="Arial"/>
                  <w:szCs w:val="18"/>
                  <w:lang w:eastAsia="ar-SA"/>
                </w:rPr>
                <w:t>Radio Resource Efficiency Requirements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12EE93A" w14:textId="77777777" w:rsidR="0074370B" w:rsidRPr="001E1D1F" w:rsidRDefault="0074370B" w:rsidP="00A9556F">
            <w:pPr>
              <w:snapToGrid w:val="0"/>
              <w:spacing w:after="0" w:line="240" w:lineRule="auto"/>
              <w:rPr>
                <w:ins w:id="4612" w:author="Mona" w:date="2014-11-09T19:27: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FB62007" w14:textId="77777777" w:rsidR="0074370B" w:rsidRDefault="0074370B" w:rsidP="00A9556F">
            <w:pPr>
              <w:spacing w:after="0" w:line="240" w:lineRule="auto"/>
              <w:rPr>
                <w:ins w:id="4613" w:author="Mona" w:date="2014-11-09T19:27:00Z"/>
                <w:rFonts w:eastAsia="Arial Unicode MS" w:cs="Arial"/>
                <w:szCs w:val="18"/>
                <w:lang w:eastAsia="ar-SA"/>
              </w:rPr>
            </w:pPr>
            <w:ins w:id="4614" w:author="Mona" w:date="2014-11-09T19:27:00Z">
              <w:r>
                <w:rPr>
                  <w:rFonts w:eastAsia="Arial Unicode MS" w:cs="Arial"/>
                  <w:szCs w:val="18"/>
                  <w:lang w:eastAsia="ar-SA"/>
                </w:rPr>
                <w:t>New clause 6.16.x</w:t>
              </w:r>
            </w:ins>
          </w:p>
          <w:p w14:paraId="28F76ABC" w14:textId="77777777" w:rsidR="0074370B" w:rsidRPr="001E1D1F" w:rsidRDefault="0074370B" w:rsidP="00A9556F">
            <w:pPr>
              <w:spacing w:after="0" w:line="240" w:lineRule="auto"/>
              <w:rPr>
                <w:ins w:id="4615" w:author="Mona" w:date="2014-11-09T19:27:00Z"/>
                <w:rFonts w:eastAsia="Arial Unicode MS" w:cs="Arial"/>
                <w:szCs w:val="18"/>
                <w:lang w:eastAsia="ar-SA"/>
              </w:rPr>
            </w:pPr>
            <w:ins w:id="4616" w:author="Mona" w:date="2014-11-09T19:27:00Z">
              <w:r w:rsidRPr="00A9556F">
                <w:rPr>
                  <w:rFonts w:eastAsia="Arial Unicode MS" w:cs="Arial"/>
                  <w:szCs w:val="18"/>
                  <w:highlight w:val="yellow"/>
                  <w:lang w:eastAsia="ar-SA"/>
                </w:rPr>
                <w:t>Comment</w:t>
              </w:r>
              <w:r>
                <w:rPr>
                  <w:rFonts w:eastAsia="Arial Unicode MS" w:cs="Arial"/>
                  <w:szCs w:val="18"/>
                  <w:lang w:eastAsia="ar-SA"/>
                </w:rPr>
                <w:t>: Changes should be shown via revision marks</w:t>
              </w:r>
            </w:ins>
          </w:p>
        </w:tc>
      </w:tr>
      <w:tr w:rsidR="00BE03B7" w14:paraId="2F6D1D80" w14:textId="77777777" w:rsidTr="00A9556F">
        <w:trPr>
          <w:trHeight w:val="141"/>
          <w:ins w:id="4617" w:author="Mona" w:date="2014-11-09T22:06:00Z"/>
        </w:trPr>
        <w:tc>
          <w:tcPr>
            <w:tcW w:w="14850"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70D376" w14:textId="1D6E894F" w:rsidR="00BE03B7" w:rsidRDefault="00BE03B7" w:rsidP="00BE03B7">
            <w:pPr>
              <w:spacing w:after="0" w:line="240" w:lineRule="auto"/>
              <w:rPr>
                <w:ins w:id="4618" w:author="Mona" w:date="2014-11-09T22:06:00Z"/>
                <w:rFonts w:eastAsia="Arial Unicode MS" w:cs="Arial"/>
                <w:szCs w:val="18"/>
                <w:lang w:eastAsia="ar-SA"/>
              </w:rPr>
            </w:pPr>
            <w:ins w:id="4619" w:author="Mona" w:date="2014-11-09T22:06:00Z">
              <w:r>
                <w:rPr>
                  <w:rFonts w:eastAsia="Arial Unicode MS" w:cs="Arial"/>
                  <w:szCs w:val="18"/>
                  <w:lang w:eastAsia="ar-SA"/>
                </w:rPr>
                <w:t>Clause 6.17 Additional services for MCPTT calls</w:t>
              </w:r>
            </w:ins>
          </w:p>
        </w:tc>
      </w:tr>
      <w:tr w:rsidR="007E100D" w:rsidRPr="001E1D1F" w14:paraId="361A7BF8" w14:textId="77777777" w:rsidTr="00A9556F">
        <w:trPr>
          <w:trHeight w:val="141"/>
          <w:ins w:id="4620"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E494DCC" w14:textId="04E4F08D" w:rsidR="007E100D" w:rsidRPr="001E1D1F" w:rsidRDefault="006A358F" w:rsidP="00A9556F">
            <w:pPr>
              <w:snapToGrid w:val="0"/>
              <w:spacing w:after="0" w:line="240" w:lineRule="auto"/>
              <w:rPr>
                <w:ins w:id="4621" w:author="Mona" w:date="2014-11-09T16:08:00Z"/>
                <w:rFonts w:eastAsia="Times New Roman" w:cs="Arial"/>
                <w:szCs w:val="18"/>
                <w:lang w:eastAsia="ar-SA"/>
              </w:rPr>
            </w:pPr>
            <w:ins w:id="4622" w:author="Mona" w:date="2014-11-09T18:39:00Z">
              <w:r>
                <w:rPr>
                  <w:rFonts w:eastAsia="Times New Roman" w:cs="Arial"/>
                  <w:szCs w:val="18"/>
                  <w:lang w:eastAsia="ar-SA"/>
                </w:rPr>
                <w:lastRenderedPageBreak/>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3A4B53" w14:textId="032913CF" w:rsidR="007E100D" w:rsidRPr="00B97D74" w:rsidRDefault="00887966" w:rsidP="00EF20D0">
            <w:pPr>
              <w:snapToGrid w:val="0"/>
              <w:spacing w:after="0" w:line="240" w:lineRule="auto"/>
              <w:rPr>
                <w:ins w:id="4623" w:author="Mona" w:date="2014-11-09T16:08:00Z"/>
                <w:rFonts w:eastAsia="Times New Roman" w:cs="Arial"/>
                <w:szCs w:val="18"/>
                <w:lang w:eastAsia="ar-SA"/>
              </w:rPr>
              <w:pPrChange w:id="4624" w:author="Mona" w:date="2014-11-09T20:13:00Z">
                <w:pPr>
                  <w:snapToGrid w:val="0"/>
                  <w:spacing w:after="0" w:line="240" w:lineRule="auto"/>
                </w:pPr>
              </w:pPrChange>
            </w:pPr>
            <w:ins w:id="4625" w:author="Mona" w:date="2014-11-09T16:15:00Z">
              <w:r w:rsidRPr="00887966">
                <w:rPr>
                  <w:rFonts w:eastAsia="Times New Roman" w:cs="Arial"/>
                  <w:szCs w:val="18"/>
                  <w:lang w:eastAsia="ar-SA"/>
                  <w:rPrChange w:id="4626"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627" w:author="Mona" w:date="2014-11-09T16:15:00Z">
                    <w:rPr>
                      <w:rFonts w:eastAsia="Times New Roman" w:cs="Arial"/>
                      <w:szCs w:val="18"/>
                      <w:lang w:eastAsia="ar-SA"/>
                    </w:rPr>
                  </w:rPrChange>
                </w:rPr>
                <w:instrText xml:space="preserve"> HYPERLINK "docs\\S1-144166.zip" </w:instrText>
              </w:r>
              <w:r w:rsidRPr="00887966">
                <w:rPr>
                  <w:rFonts w:eastAsia="Times New Roman" w:cs="Arial"/>
                  <w:szCs w:val="18"/>
                  <w:lang w:eastAsia="ar-SA"/>
                  <w:rPrChange w:id="4628" w:author="Mona" w:date="2014-11-09T16:15:00Z">
                    <w:rPr>
                      <w:rFonts w:eastAsia="Times New Roman" w:cs="Arial"/>
                      <w:szCs w:val="18"/>
                      <w:lang w:eastAsia="ar-SA"/>
                    </w:rPr>
                  </w:rPrChange>
                </w:rPr>
              </w:r>
              <w:r w:rsidRPr="00887966">
                <w:rPr>
                  <w:rFonts w:eastAsia="Times New Roman" w:cs="Arial"/>
                  <w:szCs w:val="18"/>
                  <w:lang w:eastAsia="ar-SA"/>
                  <w:rPrChange w:id="4629"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4630"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4631" w:author="Mona" w:date="2014-11-09T16:15:00Z">
                    <w:rPr>
                      <w:rFonts w:eastAsia="Times New Roman" w:cs="Arial"/>
                      <w:szCs w:val="18"/>
                      <w:lang w:eastAsia="ar-SA"/>
                    </w:rPr>
                  </w:rPrChange>
                </w:rPr>
                <w:t>144166</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0687C2E" w14:textId="77777777" w:rsidR="007E100D" w:rsidRPr="00B97D74" w:rsidRDefault="007E100D" w:rsidP="00A9556F">
            <w:pPr>
              <w:snapToGrid w:val="0"/>
              <w:spacing w:after="0" w:line="240" w:lineRule="auto"/>
              <w:rPr>
                <w:ins w:id="4632" w:author="Mona" w:date="2014-11-09T16:08:00Z"/>
                <w:rFonts w:eastAsia="Times New Roman" w:cs="Arial"/>
                <w:szCs w:val="18"/>
                <w:lang w:eastAsia="ar-SA"/>
              </w:rPr>
            </w:pPr>
            <w:ins w:id="4633" w:author="Mona" w:date="2014-11-09T16:08: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370C010" w14:textId="77777777" w:rsidR="007E100D" w:rsidRPr="00B97D74" w:rsidRDefault="007E100D" w:rsidP="00A9556F">
            <w:pPr>
              <w:snapToGrid w:val="0"/>
              <w:spacing w:after="0" w:line="240" w:lineRule="auto"/>
              <w:rPr>
                <w:ins w:id="4634" w:author="Mona" w:date="2014-11-09T16:08:00Z"/>
                <w:rFonts w:eastAsia="Times New Roman" w:cs="Arial"/>
                <w:szCs w:val="18"/>
                <w:lang w:eastAsia="ar-SA"/>
              </w:rPr>
            </w:pPr>
            <w:ins w:id="4635" w:author="Mona" w:date="2014-11-09T16:08:00Z">
              <w:r w:rsidRPr="00B97D74">
                <w:rPr>
                  <w:rFonts w:eastAsia="Times New Roman" w:cs="Arial"/>
                  <w:szCs w:val="18"/>
                  <w:lang w:eastAsia="ar-SA"/>
                </w:rPr>
                <w:t>6.17.1 Discreet listening capabilities for authorized MCPTT User instead of MCPTT administrator</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784E701" w14:textId="77777777" w:rsidR="007E100D" w:rsidRPr="001E1D1F" w:rsidRDefault="007E100D" w:rsidP="00A9556F">
            <w:pPr>
              <w:snapToGrid w:val="0"/>
              <w:spacing w:after="0" w:line="240" w:lineRule="auto"/>
              <w:rPr>
                <w:ins w:id="4636"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09EC5E4" w14:textId="77777777" w:rsidR="007E100D" w:rsidRPr="001E1D1F" w:rsidRDefault="007E100D" w:rsidP="00A9556F">
            <w:pPr>
              <w:spacing w:after="0" w:line="240" w:lineRule="auto"/>
              <w:rPr>
                <w:ins w:id="4637" w:author="Mona" w:date="2014-11-09T16:08:00Z"/>
                <w:rFonts w:eastAsia="Arial Unicode MS" w:cs="Arial"/>
                <w:szCs w:val="18"/>
                <w:lang w:eastAsia="ar-SA"/>
              </w:rPr>
            </w:pPr>
          </w:p>
        </w:tc>
      </w:tr>
      <w:tr w:rsidR="007E100D" w:rsidRPr="001E1D1F" w14:paraId="24CD88D0" w14:textId="77777777" w:rsidTr="00C92BC9">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4638" w:author="Mona" w:date="2014-11-09T18:44: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4639" w:author="Mona" w:date="2014-11-09T16:08:00Z"/>
          <w:trPrChange w:id="4640" w:author="Mona" w:date="2014-11-09T18:44: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4641" w:author="Mona" w:date="2014-11-09T18:44: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31129F27" w14:textId="3AEB2DF6" w:rsidR="007E100D" w:rsidRPr="001E1D1F" w:rsidRDefault="006A358F" w:rsidP="00A9556F">
            <w:pPr>
              <w:snapToGrid w:val="0"/>
              <w:spacing w:after="0" w:line="240" w:lineRule="auto"/>
              <w:rPr>
                <w:ins w:id="4642" w:author="Mona" w:date="2014-11-09T16:08:00Z"/>
                <w:rFonts w:eastAsia="Times New Roman" w:cs="Arial"/>
                <w:szCs w:val="18"/>
                <w:lang w:eastAsia="ar-SA"/>
              </w:rPr>
            </w:pPr>
            <w:ins w:id="4643" w:author="Mona" w:date="2014-11-09T18:40: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4644" w:author="Mona" w:date="2014-11-09T18:4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32706EA4" w14:textId="09970F0D" w:rsidR="007E100D" w:rsidRPr="00B97D74" w:rsidRDefault="00887966" w:rsidP="00EF20D0">
            <w:pPr>
              <w:snapToGrid w:val="0"/>
              <w:spacing w:after="0" w:line="240" w:lineRule="auto"/>
              <w:rPr>
                <w:ins w:id="4645" w:author="Mona" w:date="2014-11-09T16:08:00Z"/>
                <w:rFonts w:eastAsia="Times New Roman" w:cs="Arial"/>
                <w:szCs w:val="18"/>
                <w:lang w:eastAsia="ar-SA"/>
              </w:rPr>
              <w:pPrChange w:id="4646" w:author="Mona" w:date="2014-11-09T20:13:00Z">
                <w:pPr>
                  <w:snapToGrid w:val="0"/>
                  <w:spacing w:after="0" w:line="240" w:lineRule="auto"/>
                </w:pPr>
              </w:pPrChange>
            </w:pPr>
            <w:ins w:id="4647" w:author="Mona" w:date="2014-11-09T16:15:00Z">
              <w:r w:rsidRPr="00887966">
                <w:rPr>
                  <w:rFonts w:eastAsia="Times New Roman" w:cs="Arial"/>
                  <w:szCs w:val="18"/>
                  <w:lang w:eastAsia="ar-SA"/>
                  <w:rPrChange w:id="4648"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649" w:author="Mona" w:date="2014-11-09T16:15:00Z">
                    <w:rPr>
                      <w:rFonts w:eastAsia="Times New Roman" w:cs="Arial"/>
                      <w:szCs w:val="18"/>
                      <w:lang w:eastAsia="ar-SA"/>
                    </w:rPr>
                  </w:rPrChange>
                </w:rPr>
                <w:instrText xml:space="preserve"> HYPERLINK "docs\\S1-144193.zip" </w:instrText>
              </w:r>
              <w:r w:rsidRPr="00887966">
                <w:rPr>
                  <w:rFonts w:eastAsia="Times New Roman" w:cs="Arial"/>
                  <w:szCs w:val="18"/>
                  <w:lang w:eastAsia="ar-SA"/>
                  <w:rPrChange w:id="4650" w:author="Mona" w:date="2014-11-09T16:15:00Z">
                    <w:rPr>
                      <w:rFonts w:eastAsia="Times New Roman" w:cs="Arial"/>
                      <w:szCs w:val="18"/>
                      <w:lang w:eastAsia="ar-SA"/>
                    </w:rPr>
                  </w:rPrChange>
                </w:rPr>
              </w:r>
              <w:r w:rsidRPr="00887966">
                <w:rPr>
                  <w:rFonts w:eastAsia="Times New Roman" w:cs="Arial"/>
                  <w:szCs w:val="18"/>
                  <w:lang w:eastAsia="ar-SA"/>
                  <w:rPrChange w:id="4651"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4652"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4653" w:author="Mona" w:date="2014-11-09T16:15:00Z">
                    <w:rPr>
                      <w:rFonts w:eastAsia="Times New Roman" w:cs="Arial"/>
                      <w:szCs w:val="18"/>
                      <w:lang w:eastAsia="ar-SA"/>
                    </w:rPr>
                  </w:rPrChange>
                </w:rPr>
                <w:t>-</w:t>
              </w:r>
              <w:r w:rsidR="007E100D" w:rsidRPr="00887966">
                <w:rPr>
                  <w:rStyle w:val="Hyperlink"/>
                  <w:rFonts w:eastAsia="Times New Roman" w:cs="Arial"/>
                  <w:szCs w:val="18"/>
                  <w:lang w:eastAsia="ar-SA"/>
                  <w:rPrChange w:id="4654" w:author="Mona" w:date="2014-11-09T16:15:00Z">
                    <w:rPr>
                      <w:rFonts w:eastAsia="Times New Roman" w:cs="Arial"/>
                      <w:szCs w:val="18"/>
                      <w:lang w:eastAsia="ar-SA"/>
                    </w:rPr>
                  </w:rPrChange>
                </w:rPr>
                <w:t>14419</w:t>
              </w:r>
              <w:r w:rsidR="007E100D" w:rsidRPr="00887966">
                <w:rPr>
                  <w:rStyle w:val="Hyperlink"/>
                  <w:rFonts w:eastAsia="Times New Roman" w:cs="Arial"/>
                  <w:szCs w:val="18"/>
                  <w:lang w:eastAsia="ar-SA"/>
                  <w:rPrChange w:id="4655" w:author="Mona" w:date="2014-11-09T16:15:00Z">
                    <w:rPr>
                      <w:rFonts w:eastAsia="Times New Roman" w:cs="Arial"/>
                      <w:szCs w:val="18"/>
                      <w:lang w:eastAsia="ar-SA"/>
                    </w:rPr>
                  </w:rPrChange>
                </w:rPr>
                <w:t>3</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4656" w:author="Mona" w:date="2014-11-09T18:44: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514A65" w14:textId="77777777" w:rsidR="007E100D" w:rsidRPr="00B97D74" w:rsidRDefault="007E100D" w:rsidP="00A9556F">
            <w:pPr>
              <w:snapToGrid w:val="0"/>
              <w:spacing w:after="0" w:line="240" w:lineRule="auto"/>
              <w:rPr>
                <w:ins w:id="4657" w:author="Mona" w:date="2014-11-09T16:08:00Z"/>
                <w:rFonts w:eastAsia="Times New Roman" w:cs="Arial"/>
                <w:szCs w:val="18"/>
                <w:lang w:eastAsia="ar-SA"/>
              </w:rPr>
            </w:pPr>
            <w:ins w:id="4658" w:author="Mona" w:date="2014-11-09T16:08:00Z">
              <w:r w:rsidRPr="00B97D74">
                <w:rPr>
                  <w:rFonts w:eastAsia="Times New Roman" w:cs="Arial"/>
                  <w:szCs w:val="18"/>
                  <w:lang w:eastAsia="ar-SA"/>
                </w:rPr>
                <w:t>Home Office (UK)</w:t>
              </w:r>
            </w:ins>
          </w:p>
        </w:tc>
        <w:tc>
          <w:tcPr>
            <w:tcW w:w="4252" w:type="dxa"/>
            <w:tcBorders>
              <w:top w:val="single" w:sz="4" w:space="0" w:color="auto"/>
              <w:left w:val="single" w:sz="4" w:space="0" w:color="auto"/>
              <w:bottom w:val="single" w:sz="4" w:space="0" w:color="auto"/>
              <w:right w:val="single" w:sz="4" w:space="0" w:color="auto"/>
            </w:tcBorders>
            <w:shd w:val="clear" w:color="auto" w:fill="EAF1DD" w:themeFill="accent3" w:themeFillTint="33"/>
            <w:tcPrChange w:id="4659" w:author="Mona" w:date="2014-11-09T18:44:00Z">
              <w:tcPr>
                <w:tcW w:w="4252" w:type="dxa"/>
                <w:tcBorders>
                  <w:top w:val="single" w:sz="4" w:space="0" w:color="auto"/>
                  <w:left w:val="single" w:sz="4" w:space="0" w:color="auto"/>
                  <w:bottom w:val="single" w:sz="4" w:space="0" w:color="auto"/>
                  <w:right w:val="single" w:sz="4" w:space="0" w:color="auto"/>
                </w:tcBorders>
                <w:shd w:val="clear" w:color="auto" w:fill="auto"/>
              </w:tcPr>
            </w:tcPrChange>
          </w:tcPr>
          <w:p w14:paraId="2F9FBCBD" w14:textId="77777777" w:rsidR="007E100D" w:rsidRPr="00B97D74" w:rsidRDefault="007E100D" w:rsidP="00A9556F">
            <w:pPr>
              <w:snapToGrid w:val="0"/>
              <w:spacing w:after="0" w:line="240" w:lineRule="auto"/>
              <w:rPr>
                <w:ins w:id="4660" w:author="Mona" w:date="2014-11-09T16:08:00Z"/>
                <w:rFonts w:eastAsia="Times New Roman" w:cs="Arial"/>
                <w:szCs w:val="18"/>
                <w:lang w:eastAsia="ar-SA"/>
              </w:rPr>
            </w:pPr>
            <w:ins w:id="4661" w:author="Mona" w:date="2014-11-09T16:08:00Z">
              <w:r w:rsidRPr="00B97D74">
                <w:rPr>
                  <w:rFonts w:eastAsia="Times New Roman" w:cs="Arial"/>
                  <w:szCs w:val="18"/>
                  <w:lang w:eastAsia="ar-SA"/>
                </w:rPr>
                <w:t>Ambient Listening resolution of Editor's Note and amending overview.</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4662" w:author="Mona" w:date="2014-11-09T18:44: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1E187368" w14:textId="77777777" w:rsidR="007E100D" w:rsidRPr="001E1D1F" w:rsidRDefault="007E100D" w:rsidP="00A9556F">
            <w:pPr>
              <w:snapToGrid w:val="0"/>
              <w:spacing w:after="0" w:line="240" w:lineRule="auto"/>
              <w:rPr>
                <w:ins w:id="4663"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4664" w:author="Mona" w:date="2014-11-09T18:44: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FCA0C1F" w14:textId="77777777" w:rsidR="007E100D" w:rsidRDefault="007E100D" w:rsidP="00A9556F">
            <w:pPr>
              <w:spacing w:after="0" w:line="240" w:lineRule="auto"/>
              <w:rPr>
                <w:ins w:id="4665" w:author="Mona" w:date="2014-11-09T18:42:00Z"/>
              </w:rPr>
            </w:pPr>
            <w:ins w:id="4666" w:author="Mona" w:date="2014-11-09T16:08:00Z">
              <w:r>
                <w:rPr>
                  <w:rFonts w:eastAsia="Arial Unicode MS" w:cs="Arial"/>
                  <w:szCs w:val="18"/>
                  <w:lang w:eastAsia="ar-SA"/>
                </w:rPr>
                <w:t>Clause 6.17.2</w:t>
              </w:r>
            </w:ins>
            <w:ins w:id="4667" w:author="Mona" w:date="2014-11-09T18:39:00Z">
              <w:r w:rsidR="006A358F">
                <w:rPr>
                  <w:rFonts w:eastAsia="Arial Unicode MS" w:cs="Arial"/>
                  <w:szCs w:val="18"/>
                  <w:lang w:eastAsia="ar-SA"/>
                </w:rPr>
                <w:t xml:space="preserve">, </w:t>
              </w:r>
              <w:r w:rsidR="006A358F" w:rsidRPr="00AE68BB">
                <w:t>6.17.2.1</w:t>
              </w:r>
            </w:ins>
            <w:ins w:id="4668" w:author="Mona" w:date="2014-11-09T18:40:00Z">
              <w:r w:rsidR="006A358F">
                <w:t>, 6.17.2.2</w:t>
              </w:r>
            </w:ins>
          </w:p>
          <w:p w14:paraId="2B1020F8" w14:textId="6C44531C" w:rsidR="00FC6952" w:rsidRPr="001E1D1F" w:rsidRDefault="00FC6952" w:rsidP="00A9556F">
            <w:pPr>
              <w:spacing w:after="0" w:line="240" w:lineRule="auto"/>
              <w:rPr>
                <w:ins w:id="4669" w:author="Mona" w:date="2014-11-09T16:08:00Z"/>
                <w:rFonts w:eastAsia="Arial Unicode MS" w:cs="Arial"/>
                <w:szCs w:val="18"/>
                <w:lang w:eastAsia="ar-SA"/>
              </w:rPr>
            </w:pPr>
            <w:ins w:id="4670" w:author="Mona" w:date="2014-11-09T18:42:00Z">
              <w:r>
                <w:t>Some overlap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Francisco\\docs\\S1-144193.zip"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S1-144193</w:t>
              </w:r>
              <w:r>
                <w:rPr>
                  <w:rFonts w:eastAsia="Times New Roman" w:cs="Arial"/>
                  <w:szCs w:val="18"/>
                  <w:lang w:eastAsia="ar-SA"/>
                </w:rPr>
                <w:fldChar w:fldCharType="end"/>
              </w:r>
              <w:r>
                <w:rPr>
                  <w:rFonts w:eastAsia="Times New Roman" w:cs="Arial"/>
                  <w:szCs w:val="18"/>
                  <w:lang w:eastAsia="ar-SA"/>
                </w:rPr>
                <w:t xml:space="preserve"> and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Francisco\\docs\\S1-144246.zip"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S1-144246</w:t>
              </w:r>
              <w:r>
                <w:rPr>
                  <w:rFonts w:eastAsia="Times New Roman" w:cs="Arial"/>
                  <w:szCs w:val="18"/>
                  <w:lang w:eastAsia="ar-SA"/>
                </w:rPr>
                <w:fldChar w:fldCharType="end"/>
              </w:r>
              <w:r>
                <w:rPr>
                  <w:rFonts w:eastAsia="Times New Roman" w:cs="Arial"/>
                  <w:szCs w:val="18"/>
                  <w:lang w:eastAsia="ar-SA"/>
                </w:rPr>
                <w:t>)</w:t>
              </w:r>
            </w:ins>
          </w:p>
        </w:tc>
      </w:tr>
      <w:tr w:rsidR="007E100D" w:rsidRPr="001E1D1F" w14:paraId="755BB237" w14:textId="77777777" w:rsidTr="00C92BC9">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4671" w:author="Mona" w:date="2014-11-09T18:44: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4672" w:author="Mona" w:date="2014-11-09T16:08:00Z"/>
          <w:trPrChange w:id="4673" w:author="Mona" w:date="2014-11-09T18:44: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4674" w:author="Mona" w:date="2014-11-09T18:44: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7C06484F" w14:textId="263E6670" w:rsidR="007E100D" w:rsidRPr="001E1D1F" w:rsidRDefault="0095111B" w:rsidP="00A9556F">
            <w:pPr>
              <w:snapToGrid w:val="0"/>
              <w:spacing w:after="0" w:line="240" w:lineRule="auto"/>
              <w:rPr>
                <w:ins w:id="4675" w:author="Mona" w:date="2014-11-09T16:08:00Z"/>
                <w:rFonts w:eastAsia="Times New Roman" w:cs="Arial"/>
                <w:szCs w:val="18"/>
                <w:lang w:eastAsia="ar-SA"/>
              </w:rPr>
            </w:pPr>
            <w:ins w:id="4676" w:author="Mona" w:date="2014-11-09T18:41: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4677" w:author="Mona" w:date="2014-11-09T18:4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1810FA1C" w14:textId="21D87F44" w:rsidR="007E100D" w:rsidRPr="00B97D74" w:rsidRDefault="00887966" w:rsidP="00EF20D0">
            <w:pPr>
              <w:snapToGrid w:val="0"/>
              <w:spacing w:after="0" w:line="240" w:lineRule="auto"/>
              <w:rPr>
                <w:ins w:id="4678" w:author="Mona" w:date="2014-11-09T16:08:00Z"/>
                <w:rFonts w:eastAsia="Times New Roman" w:cs="Arial"/>
                <w:szCs w:val="18"/>
                <w:lang w:eastAsia="ar-SA"/>
              </w:rPr>
              <w:pPrChange w:id="4679" w:author="Mona" w:date="2014-11-09T20:13:00Z">
                <w:pPr>
                  <w:snapToGrid w:val="0"/>
                  <w:spacing w:after="0" w:line="240" w:lineRule="auto"/>
                </w:pPr>
              </w:pPrChange>
            </w:pPr>
            <w:ins w:id="4680" w:author="Mona" w:date="2014-11-09T16:15:00Z">
              <w:r w:rsidRPr="00887966">
                <w:rPr>
                  <w:rFonts w:eastAsia="Times New Roman" w:cs="Arial"/>
                  <w:szCs w:val="18"/>
                  <w:lang w:eastAsia="ar-SA"/>
                  <w:rPrChange w:id="4681"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682" w:author="Mona" w:date="2014-11-09T16:15:00Z">
                    <w:rPr>
                      <w:rFonts w:eastAsia="Times New Roman" w:cs="Arial"/>
                      <w:szCs w:val="18"/>
                      <w:lang w:eastAsia="ar-SA"/>
                    </w:rPr>
                  </w:rPrChange>
                </w:rPr>
                <w:instrText xml:space="preserve"> HYPERLINK "docs\\S1-144246.zip" </w:instrText>
              </w:r>
              <w:r w:rsidRPr="00887966">
                <w:rPr>
                  <w:rFonts w:eastAsia="Times New Roman" w:cs="Arial"/>
                  <w:szCs w:val="18"/>
                  <w:lang w:eastAsia="ar-SA"/>
                  <w:rPrChange w:id="4683" w:author="Mona" w:date="2014-11-09T16:15:00Z">
                    <w:rPr>
                      <w:rFonts w:eastAsia="Times New Roman" w:cs="Arial"/>
                      <w:szCs w:val="18"/>
                      <w:lang w:eastAsia="ar-SA"/>
                    </w:rPr>
                  </w:rPrChange>
                </w:rPr>
              </w:r>
              <w:r w:rsidRPr="00887966">
                <w:rPr>
                  <w:rFonts w:eastAsia="Times New Roman" w:cs="Arial"/>
                  <w:szCs w:val="18"/>
                  <w:lang w:eastAsia="ar-SA"/>
                  <w:rPrChange w:id="4684"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4685"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4686" w:author="Mona" w:date="2014-11-09T16:15:00Z">
                    <w:rPr>
                      <w:rFonts w:eastAsia="Times New Roman" w:cs="Arial"/>
                      <w:szCs w:val="18"/>
                      <w:lang w:eastAsia="ar-SA"/>
                    </w:rPr>
                  </w:rPrChange>
                </w:rPr>
                <w:t>1-14424</w:t>
              </w:r>
              <w:r w:rsidR="007E100D" w:rsidRPr="00887966">
                <w:rPr>
                  <w:rStyle w:val="Hyperlink"/>
                  <w:rFonts w:eastAsia="Times New Roman" w:cs="Arial"/>
                  <w:szCs w:val="18"/>
                  <w:lang w:eastAsia="ar-SA"/>
                  <w:rPrChange w:id="4687" w:author="Mona" w:date="2014-11-09T16:15:00Z">
                    <w:rPr>
                      <w:rFonts w:eastAsia="Times New Roman" w:cs="Arial"/>
                      <w:szCs w:val="18"/>
                      <w:lang w:eastAsia="ar-SA"/>
                    </w:rPr>
                  </w:rPrChange>
                </w:rPr>
                <w:t>6</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4688" w:author="Mona" w:date="2014-11-09T18:44: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E57BDF1" w14:textId="77777777" w:rsidR="007E100D" w:rsidRPr="00B97D74" w:rsidRDefault="007E100D" w:rsidP="00A9556F">
            <w:pPr>
              <w:snapToGrid w:val="0"/>
              <w:spacing w:after="0" w:line="240" w:lineRule="auto"/>
              <w:rPr>
                <w:ins w:id="4689" w:author="Mona" w:date="2014-11-09T16:08:00Z"/>
                <w:rFonts w:eastAsia="Times New Roman" w:cs="Arial"/>
                <w:szCs w:val="18"/>
                <w:lang w:eastAsia="ar-SA"/>
              </w:rPr>
            </w:pPr>
            <w:ins w:id="4690" w:author="Mona" w:date="2014-11-09T16:08: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EAF1DD" w:themeFill="accent3" w:themeFillTint="33"/>
            <w:tcPrChange w:id="4691" w:author="Mona" w:date="2014-11-09T18:44:00Z">
              <w:tcPr>
                <w:tcW w:w="4252" w:type="dxa"/>
                <w:tcBorders>
                  <w:top w:val="single" w:sz="4" w:space="0" w:color="auto"/>
                  <w:left w:val="single" w:sz="4" w:space="0" w:color="auto"/>
                  <w:bottom w:val="single" w:sz="4" w:space="0" w:color="auto"/>
                  <w:right w:val="single" w:sz="4" w:space="0" w:color="auto"/>
                </w:tcBorders>
                <w:shd w:val="clear" w:color="auto" w:fill="auto"/>
              </w:tcPr>
            </w:tcPrChange>
          </w:tcPr>
          <w:p w14:paraId="671EA21C" w14:textId="77777777" w:rsidR="007E100D" w:rsidRPr="00B97D74" w:rsidRDefault="007E100D" w:rsidP="00A9556F">
            <w:pPr>
              <w:snapToGrid w:val="0"/>
              <w:spacing w:after="0" w:line="240" w:lineRule="auto"/>
              <w:rPr>
                <w:ins w:id="4692" w:author="Mona" w:date="2014-11-09T16:08:00Z"/>
                <w:rFonts w:eastAsia="Times New Roman" w:cs="Arial"/>
                <w:szCs w:val="18"/>
                <w:lang w:eastAsia="ar-SA"/>
              </w:rPr>
            </w:pPr>
            <w:ins w:id="4693" w:author="Mona" w:date="2014-11-09T16:08:00Z">
              <w:r w:rsidRPr="00B97D74">
                <w:rPr>
                  <w:rFonts w:eastAsia="Times New Roman" w:cs="Arial"/>
                  <w:szCs w:val="18"/>
                  <w:lang w:eastAsia="ar-SA"/>
                </w:rPr>
                <w:t>Clause 6.17.2 modifications</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4694" w:author="Mona" w:date="2014-11-09T18:44: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1D3E0B07" w14:textId="77777777" w:rsidR="007E100D" w:rsidRPr="001E1D1F" w:rsidRDefault="007E100D" w:rsidP="00A9556F">
            <w:pPr>
              <w:snapToGrid w:val="0"/>
              <w:spacing w:after="0" w:line="240" w:lineRule="auto"/>
              <w:rPr>
                <w:ins w:id="4695"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4696" w:author="Mona" w:date="2014-11-09T18:44: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0553AD9" w14:textId="77777777" w:rsidR="007E100D" w:rsidRDefault="0095111B" w:rsidP="00A9556F">
            <w:pPr>
              <w:spacing w:after="0" w:line="240" w:lineRule="auto"/>
              <w:rPr>
                <w:ins w:id="4697" w:author="Mona" w:date="2014-11-09T18:42:00Z"/>
              </w:rPr>
            </w:pPr>
            <w:ins w:id="4698" w:author="Mona" w:date="2014-11-09T18:40:00Z">
              <w:r>
                <w:rPr>
                  <w:rFonts w:eastAsia="Arial Unicode MS" w:cs="Arial"/>
                  <w:szCs w:val="18"/>
                  <w:lang w:eastAsia="ar-SA"/>
                </w:rPr>
                <w:t xml:space="preserve">Clause </w:t>
              </w:r>
              <w:r w:rsidRPr="00AE68BB">
                <w:t>6.17.2.1</w:t>
              </w:r>
              <w:r>
                <w:t>, 6.17.2.2</w:t>
              </w:r>
            </w:ins>
          </w:p>
          <w:p w14:paraId="7039D2DF" w14:textId="4D678F07" w:rsidR="00FC6952" w:rsidRPr="001E1D1F" w:rsidRDefault="00FC6952" w:rsidP="000106AC">
            <w:pPr>
              <w:spacing w:after="0" w:line="240" w:lineRule="auto"/>
              <w:rPr>
                <w:ins w:id="4699" w:author="Mona" w:date="2014-11-09T16:08:00Z"/>
                <w:rFonts w:eastAsia="Arial Unicode MS" w:cs="Arial"/>
                <w:szCs w:val="18"/>
                <w:lang w:eastAsia="ar-SA"/>
              </w:rPr>
              <w:pPrChange w:id="4700" w:author="Mona" w:date="2014-11-09T18:47:00Z">
                <w:pPr>
                  <w:spacing w:after="0" w:line="240" w:lineRule="auto"/>
                </w:pPr>
              </w:pPrChange>
            </w:pPr>
            <w:ins w:id="4701" w:author="Mona" w:date="2014-11-09T18:42:00Z">
              <w:r>
                <w:t>Some overlap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Francisco\\docs\\S1-144193.zip"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S1-144193</w:t>
              </w:r>
              <w:r>
                <w:rPr>
                  <w:rFonts w:eastAsia="Times New Roman" w:cs="Arial"/>
                  <w:szCs w:val="18"/>
                  <w:lang w:eastAsia="ar-SA"/>
                </w:rPr>
                <w:fldChar w:fldCharType="end"/>
              </w:r>
            </w:ins>
            <w:ins w:id="4702" w:author="Mona" w:date="2014-11-09T18:45:00Z">
              <w:r w:rsidR="00C92BC9">
                <w:rPr>
                  <w:rFonts w:eastAsia="Times New Roman" w:cs="Arial"/>
                  <w:szCs w:val="18"/>
                  <w:lang w:eastAsia="ar-SA"/>
                </w:rPr>
                <w:t xml:space="preserve">, </w:t>
              </w:r>
              <w:r w:rsidR="00C92BC9" w:rsidRPr="00A9556F">
                <w:rPr>
                  <w:rFonts w:eastAsia="Times New Roman" w:cs="Arial"/>
                  <w:szCs w:val="18"/>
                  <w:lang w:eastAsia="ar-SA"/>
                </w:rPr>
                <w:fldChar w:fldCharType="begin"/>
              </w:r>
              <w:r w:rsidR="00C92BC9">
                <w:rPr>
                  <w:rFonts w:eastAsia="Times New Roman" w:cs="Arial"/>
                  <w:szCs w:val="18"/>
                  <w:lang w:eastAsia="ar-SA"/>
                </w:rPr>
                <w:instrText>HYPERLINK "C:\\Mona\\SA1\\SA1#68 San Francisco\\docs\\S1-144169.zip"</w:instrText>
              </w:r>
              <w:r w:rsidR="00C92BC9" w:rsidRPr="00A9556F">
                <w:rPr>
                  <w:rFonts w:eastAsia="Times New Roman" w:cs="Arial"/>
                  <w:szCs w:val="18"/>
                  <w:lang w:eastAsia="ar-SA"/>
                </w:rPr>
              </w:r>
              <w:r w:rsidR="00C92BC9" w:rsidRPr="00A9556F">
                <w:rPr>
                  <w:rFonts w:eastAsia="Times New Roman" w:cs="Arial"/>
                  <w:szCs w:val="18"/>
                  <w:lang w:eastAsia="ar-SA"/>
                </w:rPr>
                <w:fldChar w:fldCharType="separate"/>
              </w:r>
              <w:r w:rsidR="00C92BC9" w:rsidRPr="00A9556F">
                <w:rPr>
                  <w:rStyle w:val="Hyperlink"/>
                  <w:rFonts w:eastAsia="Times New Roman" w:cs="Arial"/>
                  <w:szCs w:val="18"/>
                  <w:lang w:eastAsia="ar-SA"/>
                </w:rPr>
                <w:t>S1-144169</w:t>
              </w:r>
              <w:r w:rsidR="00C92BC9">
                <w:rPr>
                  <w:rFonts w:eastAsia="Times New Roman" w:cs="Arial"/>
                  <w:szCs w:val="18"/>
                  <w:lang w:eastAsia="ar-SA"/>
                </w:rPr>
                <w:fldChar w:fldCharType="end"/>
              </w:r>
            </w:ins>
            <w:ins w:id="4703" w:author="Mona" w:date="2014-11-09T18:47:00Z">
              <w:r w:rsidR="000106AC">
                <w:rPr>
                  <w:rFonts w:eastAsia="Times New Roman" w:cs="Arial"/>
                  <w:szCs w:val="18"/>
                  <w:lang w:eastAsia="ar-SA"/>
                </w:rPr>
                <w:t xml:space="preserve">, </w:t>
              </w:r>
              <w:r w:rsidR="000106AC" w:rsidRPr="00A9556F">
                <w:rPr>
                  <w:rFonts w:eastAsia="Times New Roman" w:cs="Arial"/>
                  <w:szCs w:val="18"/>
                  <w:lang w:eastAsia="ar-SA"/>
                </w:rPr>
                <w:fldChar w:fldCharType="begin"/>
              </w:r>
              <w:r w:rsidR="000106AC">
                <w:rPr>
                  <w:rFonts w:eastAsia="Times New Roman" w:cs="Arial"/>
                  <w:szCs w:val="18"/>
                  <w:lang w:eastAsia="ar-SA"/>
                </w:rPr>
                <w:instrText>HYPERLINK "C:\\Mona\\SA1\\SA1#68 San Francisco\\docs\\S1-144170.zip"</w:instrText>
              </w:r>
              <w:r w:rsidR="000106AC" w:rsidRPr="00A9556F">
                <w:rPr>
                  <w:rFonts w:eastAsia="Times New Roman" w:cs="Arial"/>
                  <w:szCs w:val="18"/>
                  <w:lang w:eastAsia="ar-SA"/>
                </w:rPr>
              </w:r>
              <w:r w:rsidR="000106AC" w:rsidRPr="00A9556F">
                <w:rPr>
                  <w:rFonts w:eastAsia="Times New Roman" w:cs="Arial"/>
                  <w:szCs w:val="18"/>
                  <w:lang w:eastAsia="ar-SA"/>
                </w:rPr>
                <w:fldChar w:fldCharType="separate"/>
              </w:r>
              <w:r w:rsidR="000106AC" w:rsidRPr="00A9556F">
                <w:rPr>
                  <w:rStyle w:val="Hyperlink"/>
                  <w:rFonts w:eastAsia="Times New Roman" w:cs="Arial"/>
                  <w:szCs w:val="18"/>
                  <w:lang w:eastAsia="ar-SA"/>
                </w:rPr>
                <w:t>S1-144170</w:t>
              </w:r>
              <w:r w:rsidR="000106AC">
                <w:rPr>
                  <w:rFonts w:eastAsia="Times New Roman" w:cs="Arial"/>
                  <w:szCs w:val="18"/>
                  <w:lang w:eastAsia="ar-SA"/>
                </w:rPr>
                <w:fldChar w:fldCharType="end"/>
              </w:r>
              <w:r w:rsidR="000106AC" w:rsidRPr="00B97D74">
                <w:rPr>
                  <w:rFonts w:eastAsia="Times New Roman" w:cs="Arial"/>
                  <w:szCs w:val="18"/>
                  <w:lang w:eastAsia="ar-SA"/>
                </w:rPr>
                <w:t xml:space="preserve"> </w:t>
              </w:r>
            </w:ins>
            <w:ins w:id="4704" w:author="Mona" w:date="2014-11-09T18:42:00Z">
              <w:r>
                <w:rPr>
                  <w:rFonts w:eastAsia="Times New Roman" w:cs="Arial"/>
                  <w:szCs w:val="18"/>
                  <w:lang w:eastAsia="ar-SA"/>
                </w:rPr>
                <w:t xml:space="preserve">and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Francisco\\docs\\S1-144246.zip"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S1-144246</w:t>
              </w:r>
              <w:r>
                <w:rPr>
                  <w:rFonts w:eastAsia="Times New Roman" w:cs="Arial"/>
                  <w:szCs w:val="18"/>
                  <w:lang w:eastAsia="ar-SA"/>
                </w:rPr>
                <w:fldChar w:fldCharType="end"/>
              </w:r>
              <w:r>
                <w:rPr>
                  <w:rFonts w:eastAsia="Times New Roman" w:cs="Arial"/>
                  <w:szCs w:val="18"/>
                  <w:lang w:eastAsia="ar-SA"/>
                </w:rPr>
                <w:t>)</w:t>
              </w:r>
            </w:ins>
          </w:p>
        </w:tc>
      </w:tr>
      <w:tr w:rsidR="007B2B02" w:rsidRPr="001E1D1F" w14:paraId="6D92311A" w14:textId="77777777" w:rsidTr="007B2B02">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4705" w:author="Mona" w:date="2014-11-09T18:45: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4706" w:author="Mona" w:date="2014-11-09T18:45:00Z"/>
          <w:trPrChange w:id="4707" w:author="Mona" w:date="2014-11-09T18:45: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4708" w:author="Mona" w:date="2014-11-09T18:45: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3FE717A5" w14:textId="77777777" w:rsidR="007B2B02" w:rsidRPr="001E1D1F" w:rsidRDefault="007B2B02" w:rsidP="00A9556F">
            <w:pPr>
              <w:snapToGrid w:val="0"/>
              <w:spacing w:after="0" w:line="240" w:lineRule="auto"/>
              <w:rPr>
                <w:ins w:id="4709" w:author="Mona" w:date="2014-11-09T18:45:00Z"/>
                <w:rFonts w:eastAsia="Times New Roman" w:cs="Arial"/>
                <w:szCs w:val="18"/>
                <w:lang w:eastAsia="ar-SA"/>
              </w:rPr>
            </w:pPr>
            <w:ins w:id="4710" w:author="Mona" w:date="2014-11-09T18:45: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4711" w:author="Mona" w:date="2014-11-09T18:45: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1F82EABD" w14:textId="1BAEF422" w:rsidR="007B2B02" w:rsidRPr="00B97D74" w:rsidRDefault="007B2B02" w:rsidP="00EF20D0">
            <w:pPr>
              <w:snapToGrid w:val="0"/>
              <w:spacing w:after="0" w:line="240" w:lineRule="auto"/>
              <w:rPr>
                <w:ins w:id="4712" w:author="Mona" w:date="2014-11-09T18:45:00Z"/>
                <w:rFonts w:eastAsia="Times New Roman" w:cs="Arial"/>
                <w:szCs w:val="18"/>
                <w:lang w:eastAsia="ar-SA"/>
              </w:rPr>
              <w:pPrChange w:id="4713" w:author="Mona" w:date="2014-11-09T20:13:00Z">
                <w:pPr>
                  <w:snapToGrid w:val="0"/>
                  <w:spacing w:after="0" w:line="240" w:lineRule="auto"/>
                </w:pPr>
              </w:pPrChange>
            </w:pPr>
            <w:ins w:id="4714" w:author="Mona" w:date="2014-11-09T18:45:00Z">
              <w:r w:rsidRPr="00887966">
                <w:rPr>
                  <w:rFonts w:eastAsia="Times New Roman" w:cs="Arial"/>
                  <w:szCs w:val="18"/>
                  <w:lang w:eastAsia="ar-SA"/>
                  <w:rPrChange w:id="4715"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716" w:author="Mona" w:date="2014-11-09T16:15:00Z">
                    <w:rPr>
                      <w:rFonts w:eastAsia="Times New Roman" w:cs="Arial"/>
                      <w:szCs w:val="18"/>
                      <w:lang w:eastAsia="ar-SA"/>
                    </w:rPr>
                  </w:rPrChange>
                </w:rPr>
                <w:instrText xml:space="preserve"> HYPERLINK "docs\\S1-144169.zip" </w:instrText>
              </w:r>
              <w:r w:rsidRPr="00887966">
                <w:rPr>
                  <w:rFonts w:eastAsia="Times New Roman" w:cs="Arial"/>
                  <w:szCs w:val="18"/>
                  <w:lang w:eastAsia="ar-SA"/>
                  <w:rPrChange w:id="4717" w:author="Mona" w:date="2014-11-09T16:15:00Z">
                    <w:rPr>
                      <w:rFonts w:eastAsia="Times New Roman" w:cs="Arial"/>
                      <w:szCs w:val="18"/>
                      <w:lang w:eastAsia="ar-SA"/>
                    </w:rPr>
                  </w:rPrChange>
                </w:rPr>
              </w:r>
              <w:r w:rsidRPr="00887966">
                <w:rPr>
                  <w:rFonts w:eastAsia="Times New Roman" w:cs="Arial"/>
                  <w:szCs w:val="18"/>
                  <w:lang w:eastAsia="ar-SA"/>
                  <w:rPrChange w:id="4718"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4719" w:author="Mona" w:date="2014-11-09T16:15:00Z">
                    <w:rPr>
                      <w:rFonts w:eastAsia="Times New Roman" w:cs="Arial"/>
                      <w:szCs w:val="18"/>
                      <w:lang w:eastAsia="ar-SA"/>
                    </w:rPr>
                  </w:rPrChange>
                </w:rPr>
                <w:t>S1-144169</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4720" w:author="Mona" w:date="2014-11-09T18:45: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C74074F" w14:textId="77777777" w:rsidR="007B2B02" w:rsidRPr="00B97D74" w:rsidRDefault="007B2B02" w:rsidP="00A9556F">
            <w:pPr>
              <w:snapToGrid w:val="0"/>
              <w:spacing w:after="0" w:line="240" w:lineRule="auto"/>
              <w:rPr>
                <w:ins w:id="4721" w:author="Mona" w:date="2014-11-09T18:45:00Z"/>
                <w:rFonts w:eastAsia="Times New Roman" w:cs="Arial"/>
                <w:szCs w:val="18"/>
                <w:lang w:eastAsia="ar-SA"/>
              </w:rPr>
            </w:pPr>
            <w:ins w:id="4722" w:author="Mona" w:date="2014-11-09T18:45: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EAF1DD" w:themeFill="accent3" w:themeFillTint="33"/>
            <w:tcPrChange w:id="4723" w:author="Mona" w:date="2014-11-09T18:45:00Z">
              <w:tcPr>
                <w:tcW w:w="4252" w:type="dxa"/>
                <w:tcBorders>
                  <w:top w:val="single" w:sz="4" w:space="0" w:color="auto"/>
                  <w:left w:val="single" w:sz="4" w:space="0" w:color="auto"/>
                  <w:bottom w:val="single" w:sz="4" w:space="0" w:color="auto"/>
                  <w:right w:val="single" w:sz="4" w:space="0" w:color="auto"/>
                </w:tcBorders>
                <w:shd w:val="clear" w:color="auto" w:fill="auto"/>
              </w:tcPr>
            </w:tcPrChange>
          </w:tcPr>
          <w:p w14:paraId="0A4959D0" w14:textId="77777777" w:rsidR="007B2B02" w:rsidRPr="00B97D74" w:rsidRDefault="007B2B02" w:rsidP="00A9556F">
            <w:pPr>
              <w:snapToGrid w:val="0"/>
              <w:spacing w:after="0" w:line="240" w:lineRule="auto"/>
              <w:rPr>
                <w:ins w:id="4724" w:author="Mona" w:date="2014-11-09T18:45:00Z"/>
                <w:rFonts w:eastAsia="Times New Roman" w:cs="Arial"/>
                <w:szCs w:val="18"/>
                <w:lang w:eastAsia="ar-SA"/>
              </w:rPr>
            </w:pPr>
            <w:ins w:id="4725" w:author="Mona" w:date="2014-11-09T18:45:00Z">
              <w:r w:rsidRPr="00B97D74">
                <w:rPr>
                  <w:rFonts w:eastAsia="Times New Roman" w:cs="Arial"/>
                  <w:szCs w:val="18"/>
                  <w:lang w:eastAsia="ar-SA"/>
                </w:rPr>
                <w:t>6.17.2.2 Rewording of second and third requirement</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4726" w:author="Mona" w:date="2014-11-09T18:45: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3B073AA2" w14:textId="77777777" w:rsidR="007B2B02" w:rsidRPr="001E1D1F" w:rsidRDefault="007B2B02" w:rsidP="00A9556F">
            <w:pPr>
              <w:snapToGrid w:val="0"/>
              <w:spacing w:after="0" w:line="240" w:lineRule="auto"/>
              <w:rPr>
                <w:ins w:id="4727" w:author="Mona" w:date="2014-11-09T18:45: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4728" w:author="Mona" w:date="2014-11-09T18:45: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6129ED" w14:textId="77777777" w:rsidR="007B2B02" w:rsidRPr="001E1D1F" w:rsidRDefault="007B2B02" w:rsidP="00A9556F">
            <w:pPr>
              <w:spacing w:after="0" w:line="240" w:lineRule="auto"/>
              <w:rPr>
                <w:ins w:id="4729" w:author="Mona" w:date="2014-11-09T18:45:00Z"/>
                <w:rFonts w:eastAsia="Arial Unicode MS" w:cs="Arial"/>
                <w:szCs w:val="18"/>
                <w:lang w:eastAsia="ar-SA"/>
              </w:rPr>
            </w:pPr>
            <w:ins w:id="4730" w:author="Mona" w:date="2014-11-09T18:45:00Z">
              <w:r>
                <w:t>Some overlap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Francisco\\docs\\S1-144169.zip"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S1-144169</w:t>
              </w:r>
              <w:r>
                <w:rPr>
                  <w:rFonts w:eastAsia="Times New Roman" w:cs="Arial"/>
                  <w:szCs w:val="18"/>
                  <w:lang w:eastAsia="ar-SA"/>
                </w:rPr>
                <w:fldChar w:fldCharType="end"/>
              </w:r>
              <w:r>
                <w:rPr>
                  <w:rFonts w:eastAsia="Times New Roman" w:cs="Arial"/>
                  <w:szCs w:val="18"/>
                  <w:lang w:eastAsia="ar-SA"/>
                </w:rPr>
                <w:t xml:space="preserve"> and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Francisco\\docs\\S1-144246.zip"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S1-144246</w:t>
              </w:r>
              <w:r>
                <w:rPr>
                  <w:rFonts w:eastAsia="Times New Roman" w:cs="Arial"/>
                  <w:szCs w:val="18"/>
                  <w:lang w:eastAsia="ar-SA"/>
                </w:rPr>
                <w:fldChar w:fldCharType="end"/>
              </w:r>
              <w:r>
                <w:rPr>
                  <w:rFonts w:eastAsia="Times New Roman" w:cs="Arial"/>
                  <w:szCs w:val="18"/>
                  <w:lang w:eastAsia="ar-SA"/>
                </w:rPr>
                <w:t>)</w:t>
              </w:r>
            </w:ins>
          </w:p>
        </w:tc>
      </w:tr>
      <w:tr w:rsidR="000106AC" w:rsidRPr="001E1D1F" w14:paraId="6435BBEB" w14:textId="77777777" w:rsidTr="000106AC">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4731" w:author="Mona" w:date="2014-11-09T18:46: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4732" w:author="Mona" w:date="2014-11-09T18:46:00Z"/>
          <w:trPrChange w:id="4733" w:author="Mona" w:date="2014-11-09T18:46: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4734" w:author="Mona" w:date="2014-11-09T18:46: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124C9DA2" w14:textId="77777777" w:rsidR="000106AC" w:rsidRPr="001E1D1F" w:rsidRDefault="000106AC" w:rsidP="00A9556F">
            <w:pPr>
              <w:snapToGrid w:val="0"/>
              <w:spacing w:after="0" w:line="240" w:lineRule="auto"/>
              <w:rPr>
                <w:ins w:id="4735" w:author="Mona" w:date="2014-11-09T18:46:00Z"/>
                <w:rFonts w:eastAsia="Times New Roman" w:cs="Arial"/>
                <w:szCs w:val="18"/>
                <w:lang w:eastAsia="ar-SA"/>
              </w:rPr>
            </w:pPr>
            <w:ins w:id="4736" w:author="Mona" w:date="2014-11-09T18:46: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4737" w:author="Mona" w:date="2014-11-09T18:46: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204818D5" w14:textId="697A80E0" w:rsidR="000106AC" w:rsidRPr="00B97D74" w:rsidRDefault="000106AC" w:rsidP="00EF20D0">
            <w:pPr>
              <w:snapToGrid w:val="0"/>
              <w:spacing w:after="0" w:line="240" w:lineRule="auto"/>
              <w:rPr>
                <w:ins w:id="4738" w:author="Mona" w:date="2014-11-09T18:46:00Z"/>
                <w:rFonts w:eastAsia="Times New Roman" w:cs="Arial"/>
                <w:szCs w:val="18"/>
                <w:lang w:eastAsia="ar-SA"/>
              </w:rPr>
              <w:pPrChange w:id="4739" w:author="Mona" w:date="2014-11-09T20:13:00Z">
                <w:pPr>
                  <w:snapToGrid w:val="0"/>
                  <w:spacing w:after="0" w:line="240" w:lineRule="auto"/>
                </w:pPr>
              </w:pPrChange>
            </w:pPr>
            <w:ins w:id="4740" w:author="Mona" w:date="2014-11-09T18:46:00Z">
              <w:r w:rsidRPr="00887966">
                <w:rPr>
                  <w:rFonts w:eastAsia="Times New Roman" w:cs="Arial"/>
                  <w:szCs w:val="18"/>
                  <w:lang w:eastAsia="ar-SA"/>
                  <w:rPrChange w:id="4741"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742" w:author="Mona" w:date="2014-11-09T16:15:00Z">
                    <w:rPr>
                      <w:rFonts w:eastAsia="Times New Roman" w:cs="Arial"/>
                      <w:szCs w:val="18"/>
                      <w:lang w:eastAsia="ar-SA"/>
                    </w:rPr>
                  </w:rPrChange>
                </w:rPr>
                <w:instrText xml:space="preserve"> HYPERLINK "docs\\S1-144170.zip" </w:instrText>
              </w:r>
              <w:r w:rsidRPr="00887966">
                <w:rPr>
                  <w:rFonts w:eastAsia="Times New Roman" w:cs="Arial"/>
                  <w:szCs w:val="18"/>
                  <w:lang w:eastAsia="ar-SA"/>
                  <w:rPrChange w:id="4743" w:author="Mona" w:date="2014-11-09T16:15:00Z">
                    <w:rPr>
                      <w:rFonts w:eastAsia="Times New Roman" w:cs="Arial"/>
                      <w:szCs w:val="18"/>
                      <w:lang w:eastAsia="ar-SA"/>
                    </w:rPr>
                  </w:rPrChange>
                </w:rPr>
              </w:r>
              <w:r w:rsidRPr="00887966">
                <w:rPr>
                  <w:rFonts w:eastAsia="Times New Roman" w:cs="Arial"/>
                  <w:szCs w:val="18"/>
                  <w:lang w:eastAsia="ar-SA"/>
                  <w:rPrChange w:id="4744"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4745" w:author="Mona" w:date="2014-11-09T16:15:00Z">
                    <w:rPr>
                      <w:rFonts w:eastAsia="Times New Roman" w:cs="Arial"/>
                      <w:szCs w:val="18"/>
                      <w:lang w:eastAsia="ar-SA"/>
                    </w:rPr>
                  </w:rPrChange>
                </w:rPr>
                <w:t>S1-144170</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4746" w:author="Mona" w:date="2014-11-09T18:46: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8ED7A13" w14:textId="77777777" w:rsidR="000106AC" w:rsidRPr="00B97D74" w:rsidRDefault="000106AC" w:rsidP="00A9556F">
            <w:pPr>
              <w:snapToGrid w:val="0"/>
              <w:spacing w:after="0" w:line="240" w:lineRule="auto"/>
              <w:rPr>
                <w:ins w:id="4747" w:author="Mona" w:date="2014-11-09T18:46:00Z"/>
                <w:rFonts w:eastAsia="Times New Roman" w:cs="Arial"/>
                <w:szCs w:val="18"/>
                <w:lang w:eastAsia="ar-SA"/>
              </w:rPr>
            </w:pPr>
            <w:ins w:id="4748" w:author="Mona" w:date="2014-11-09T18:46: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EAF1DD" w:themeFill="accent3" w:themeFillTint="33"/>
            <w:tcPrChange w:id="4749" w:author="Mona" w:date="2014-11-09T18:46:00Z">
              <w:tcPr>
                <w:tcW w:w="4252" w:type="dxa"/>
                <w:tcBorders>
                  <w:top w:val="single" w:sz="4" w:space="0" w:color="auto"/>
                  <w:left w:val="single" w:sz="4" w:space="0" w:color="auto"/>
                  <w:bottom w:val="single" w:sz="4" w:space="0" w:color="auto"/>
                  <w:right w:val="single" w:sz="4" w:space="0" w:color="auto"/>
                </w:tcBorders>
                <w:shd w:val="clear" w:color="auto" w:fill="auto"/>
              </w:tcPr>
            </w:tcPrChange>
          </w:tcPr>
          <w:p w14:paraId="1970E473" w14:textId="77777777" w:rsidR="000106AC" w:rsidRPr="00B97D74" w:rsidRDefault="000106AC" w:rsidP="00A9556F">
            <w:pPr>
              <w:snapToGrid w:val="0"/>
              <w:spacing w:after="0" w:line="240" w:lineRule="auto"/>
              <w:rPr>
                <w:ins w:id="4750" w:author="Mona" w:date="2014-11-09T18:46:00Z"/>
                <w:rFonts w:eastAsia="Times New Roman" w:cs="Arial"/>
                <w:szCs w:val="18"/>
                <w:lang w:eastAsia="ar-SA"/>
              </w:rPr>
            </w:pPr>
            <w:ins w:id="4751" w:author="Mona" w:date="2014-11-09T18:46:00Z">
              <w:r w:rsidRPr="00B97D74">
                <w:rPr>
                  <w:rFonts w:eastAsia="Times New Roman" w:cs="Arial"/>
                  <w:szCs w:val="18"/>
                  <w:lang w:eastAsia="ar-SA"/>
                </w:rPr>
                <w:t>6.17.2.2 Rewording of requirement after Editor's note</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4752" w:author="Mona" w:date="2014-11-09T18:4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1AF8D670" w14:textId="77777777" w:rsidR="000106AC" w:rsidRPr="001E1D1F" w:rsidRDefault="000106AC" w:rsidP="00A9556F">
            <w:pPr>
              <w:snapToGrid w:val="0"/>
              <w:spacing w:after="0" w:line="240" w:lineRule="auto"/>
              <w:rPr>
                <w:ins w:id="4753" w:author="Mona" w:date="2014-11-09T18:46: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4754" w:author="Mona" w:date="2014-11-09T18:46: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747452D" w14:textId="7351B37B" w:rsidR="000106AC" w:rsidRPr="001E1D1F" w:rsidRDefault="000106AC" w:rsidP="00A9556F">
            <w:pPr>
              <w:spacing w:after="0" w:line="240" w:lineRule="auto"/>
              <w:rPr>
                <w:ins w:id="4755" w:author="Mona" w:date="2014-11-09T18:46:00Z"/>
                <w:rFonts w:eastAsia="Arial Unicode MS" w:cs="Arial"/>
                <w:szCs w:val="18"/>
                <w:lang w:eastAsia="ar-SA"/>
              </w:rPr>
            </w:pPr>
            <w:ins w:id="4756" w:author="Mona" w:date="2014-11-09T18:47:00Z">
              <w:r>
                <w:t>Some overlap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Francisco\\docs\\S1-144170.zip"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S1-144170</w:t>
              </w:r>
              <w:r>
                <w:rPr>
                  <w:rFonts w:eastAsia="Times New Roman" w:cs="Arial"/>
                  <w:szCs w:val="18"/>
                  <w:lang w:eastAsia="ar-SA"/>
                </w:rPr>
                <w:fldChar w:fldCharType="end"/>
              </w:r>
              <w:r>
                <w:rPr>
                  <w:rFonts w:eastAsia="Times New Roman" w:cs="Arial"/>
                  <w:szCs w:val="18"/>
                  <w:lang w:eastAsia="ar-SA"/>
                </w:rPr>
                <w:t xml:space="preserve"> and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Francisco\\docs\\S1-144246.zip"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S1-144246</w:t>
              </w:r>
              <w:r>
                <w:rPr>
                  <w:rFonts w:eastAsia="Times New Roman" w:cs="Arial"/>
                  <w:szCs w:val="18"/>
                  <w:lang w:eastAsia="ar-SA"/>
                </w:rPr>
                <w:fldChar w:fldCharType="end"/>
              </w:r>
              <w:r>
                <w:rPr>
                  <w:rFonts w:eastAsia="Times New Roman" w:cs="Arial"/>
                  <w:szCs w:val="18"/>
                  <w:lang w:eastAsia="ar-SA"/>
                </w:rPr>
                <w:t>)</w:t>
              </w:r>
            </w:ins>
          </w:p>
        </w:tc>
      </w:tr>
      <w:tr w:rsidR="007E100D" w:rsidRPr="001E1D1F" w14:paraId="3AEA020E" w14:textId="77777777" w:rsidTr="00A9556F">
        <w:trPr>
          <w:trHeight w:val="141"/>
          <w:ins w:id="4757"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9D0D5E6" w14:textId="6A870096" w:rsidR="007E100D" w:rsidRPr="001E1D1F" w:rsidRDefault="00367BDB" w:rsidP="00A9556F">
            <w:pPr>
              <w:snapToGrid w:val="0"/>
              <w:spacing w:after="0" w:line="240" w:lineRule="auto"/>
              <w:rPr>
                <w:ins w:id="4758" w:author="Mona" w:date="2014-11-09T16:08:00Z"/>
                <w:rFonts w:eastAsia="Times New Roman" w:cs="Arial"/>
                <w:szCs w:val="18"/>
                <w:lang w:eastAsia="ar-SA"/>
              </w:rPr>
            </w:pPr>
            <w:ins w:id="4759" w:author="Mona" w:date="2014-11-09T18:43: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AAC461" w14:textId="43673574" w:rsidR="007E100D" w:rsidRPr="00B97D74" w:rsidRDefault="00887966" w:rsidP="00EF20D0">
            <w:pPr>
              <w:snapToGrid w:val="0"/>
              <w:spacing w:after="0" w:line="240" w:lineRule="auto"/>
              <w:rPr>
                <w:ins w:id="4760" w:author="Mona" w:date="2014-11-09T16:08:00Z"/>
                <w:rFonts w:eastAsia="Times New Roman" w:cs="Arial"/>
                <w:szCs w:val="18"/>
                <w:lang w:eastAsia="ar-SA"/>
              </w:rPr>
              <w:pPrChange w:id="4761" w:author="Mona" w:date="2014-11-09T20:13:00Z">
                <w:pPr>
                  <w:snapToGrid w:val="0"/>
                  <w:spacing w:after="0" w:line="240" w:lineRule="auto"/>
                </w:pPr>
              </w:pPrChange>
            </w:pPr>
            <w:ins w:id="4762" w:author="Mona" w:date="2014-11-09T16:15:00Z">
              <w:r w:rsidRPr="00887966">
                <w:rPr>
                  <w:rFonts w:eastAsia="Times New Roman" w:cs="Arial"/>
                  <w:szCs w:val="18"/>
                  <w:lang w:eastAsia="ar-SA"/>
                  <w:rPrChange w:id="4763"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764" w:author="Mona" w:date="2014-11-09T16:15:00Z">
                    <w:rPr>
                      <w:rFonts w:eastAsia="Times New Roman" w:cs="Arial"/>
                      <w:szCs w:val="18"/>
                      <w:lang w:eastAsia="ar-SA"/>
                    </w:rPr>
                  </w:rPrChange>
                </w:rPr>
                <w:instrText xml:space="preserve"> HYPERLINK "docs\\S1-144167.zip" </w:instrText>
              </w:r>
              <w:r w:rsidRPr="00887966">
                <w:rPr>
                  <w:rFonts w:eastAsia="Times New Roman" w:cs="Arial"/>
                  <w:szCs w:val="18"/>
                  <w:lang w:eastAsia="ar-SA"/>
                  <w:rPrChange w:id="4765" w:author="Mona" w:date="2014-11-09T16:15:00Z">
                    <w:rPr>
                      <w:rFonts w:eastAsia="Times New Roman" w:cs="Arial"/>
                      <w:szCs w:val="18"/>
                      <w:lang w:eastAsia="ar-SA"/>
                    </w:rPr>
                  </w:rPrChange>
                </w:rPr>
              </w:r>
              <w:r w:rsidRPr="00887966">
                <w:rPr>
                  <w:rFonts w:eastAsia="Times New Roman" w:cs="Arial"/>
                  <w:szCs w:val="18"/>
                  <w:lang w:eastAsia="ar-SA"/>
                  <w:rPrChange w:id="4766"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4767"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4768" w:author="Mona" w:date="2014-11-09T16:15:00Z">
                    <w:rPr>
                      <w:rFonts w:eastAsia="Times New Roman" w:cs="Arial"/>
                      <w:szCs w:val="18"/>
                      <w:lang w:eastAsia="ar-SA"/>
                    </w:rPr>
                  </w:rPrChange>
                </w:rPr>
                <w:t>-144167</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13C7F54" w14:textId="77777777" w:rsidR="007E100D" w:rsidRPr="00B97D74" w:rsidRDefault="007E100D" w:rsidP="00A9556F">
            <w:pPr>
              <w:snapToGrid w:val="0"/>
              <w:spacing w:after="0" w:line="240" w:lineRule="auto"/>
              <w:rPr>
                <w:ins w:id="4769" w:author="Mona" w:date="2014-11-09T16:08:00Z"/>
                <w:rFonts w:eastAsia="Times New Roman" w:cs="Arial"/>
                <w:szCs w:val="18"/>
                <w:lang w:eastAsia="ar-SA"/>
              </w:rPr>
            </w:pPr>
            <w:ins w:id="4770" w:author="Mona" w:date="2014-11-09T16:08: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8ED74EF" w14:textId="77777777" w:rsidR="007E100D" w:rsidRPr="00B97D74" w:rsidRDefault="007E100D" w:rsidP="00A9556F">
            <w:pPr>
              <w:snapToGrid w:val="0"/>
              <w:spacing w:after="0" w:line="240" w:lineRule="auto"/>
              <w:rPr>
                <w:ins w:id="4771" w:author="Mona" w:date="2014-11-09T16:08:00Z"/>
                <w:rFonts w:eastAsia="Times New Roman" w:cs="Arial"/>
                <w:szCs w:val="18"/>
                <w:lang w:eastAsia="ar-SA"/>
              </w:rPr>
            </w:pPr>
            <w:ins w:id="4772" w:author="Mona" w:date="2014-11-09T16:08:00Z">
              <w:r w:rsidRPr="00B97D74">
                <w:rPr>
                  <w:rFonts w:eastAsia="Times New Roman" w:cs="Arial"/>
                  <w:szCs w:val="18"/>
                  <w:lang w:eastAsia="ar-SA"/>
                </w:rPr>
                <w:t>6.17.2.1 First sentence: rewording</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8ABD03D" w14:textId="77777777" w:rsidR="007E100D" w:rsidRPr="001E1D1F" w:rsidRDefault="007E100D" w:rsidP="00A9556F">
            <w:pPr>
              <w:snapToGrid w:val="0"/>
              <w:spacing w:after="0" w:line="240" w:lineRule="auto"/>
              <w:rPr>
                <w:ins w:id="4773"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32607EB7" w14:textId="77777777" w:rsidR="007E100D" w:rsidRPr="001E1D1F" w:rsidRDefault="007E100D" w:rsidP="00A9556F">
            <w:pPr>
              <w:spacing w:after="0" w:line="240" w:lineRule="auto"/>
              <w:rPr>
                <w:ins w:id="4774" w:author="Mona" w:date="2014-11-09T16:08:00Z"/>
                <w:rFonts w:eastAsia="Arial Unicode MS" w:cs="Arial"/>
                <w:szCs w:val="18"/>
                <w:lang w:eastAsia="ar-SA"/>
              </w:rPr>
            </w:pPr>
          </w:p>
        </w:tc>
      </w:tr>
      <w:tr w:rsidR="007E100D" w:rsidRPr="001E1D1F" w14:paraId="088CF3AC" w14:textId="77777777" w:rsidTr="00A9556F">
        <w:trPr>
          <w:trHeight w:val="141"/>
          <w:ins w:id="4775"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E5DA92E" w14:textId="22B6D843" w:rsidR="007E100D" w:rsidRPr="001E1D1F" w:rsidRDefault="00367BDB" w:rsidP="00A9556F">
            <w:pPr>
              <w:snapToGrid w:val="0"/>
              <w:spacing w:after="0" w:line="240" w:lineRule="auto"/>
              <w:rPr>
                <w:ins w:id="4776" w:author="Mona" w:date="2014-11-09T16:08:00Z"/>
                <w:rFonts w:eastAsia="Times New Roman" w:cs="Arial"/>
                <w:szCs w:val="18"/>
                <w:lang w:eastAsia="ar-SA"/>
              </w:rPr>
            </w:pPr>
            <w:ins w:id="4777" w:author="Mona" w:date="2014-11-09T18:43: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30183D" w14:textId="28EDBC8D" w:rsidR="007E100D" w:rsidRPr="00B97D74" w:rsidRDefault="00887966" w:rsidP="00EF20D0">
            <w:pPr>
              <w:snapToGrid w:val="0"/>
              <w:spacing w:after="0" w:line="240" w:lineRule="auto"/>
              <w:rPr>
                <w:ins w:id="4778" w:author="Mona" w:date="2014-11-09T16:08:00Z"/>
                <w:rFonts w:eastAsia="Times New Roman" w:cs="Arial"/>
                <w:szCs w:val="18"/>
                <w:lang w:eastAsia="ar-SA"/>
              </w:rPr>
              <w:pPrChange w:id="4779" w:author="Mona" w:date="2014-11-09T20:13:00Z">
                <w:pPr>
                  <w:snapToGrid w:val="0"/>
                  <w:spacing w:after="0" w:line="240" w:lineRule="auto"/>
                </w:pPr>
              </w:pPrChange>
            </w:pPr>
            <w:ins w:id="4780" w:author="Mona" w:date="2014-11-09T16:15:00Z">
              <w:r w:rsidRPr="00887966">
                <w:rPr>
                  <w:rFonts w:eastAsia="Times New Roman" w:cs="Arial"/>
                  <w:szCs w:val="18"/>
                  <w:lang w:eastAsia="ar-SA"/>
                  <w:rPrChange w:id="4781"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782" w:author="Mona" w:date="2014-11-09T16:15:00Z">
                    <w:rPr>
                      <w:rFonts w:eastAsia="Times New Roman" w:cs="Arial"/>
                      <w:szCs w:val="18"/>
                      <w:lang w:eastAsia="ar-SA"/>
                    </w:rPr>
                  </w:rPrChange>
                </w:rPr>
                <w:instrText xml:space="preserve"> HYPERLINK "docs\\S1-144168.zip" </w:instrText>
              </w:r>
              <w:r w:rsidRPr="00887966">
                <w:rPr>
                  <w:rFonts w:eastAsia="Times New Roman" w:cs="Arial"/>
                  <w:szCs w:val="18"/>
                  <w:lang w:eastAsia="ar-SA"/>
                  <w:rPrChange w:id="4783" w:author="Mona" w:date="2014-11-09T16:15:00Z">
                    <w:rPr>
                      <w:rFonts w:eastAsia="Times New Roman" w:cs="Arial"/>
                      <w:szCs w:val="18"/>
                      <w:lang w:eastAsia="ar-SA"/>
                    </w:rPr>
                  </w:rPrChange>
                </w:rPr>
              </w:r>
              <w:r w:rsidRPr="00887966">
                <w:rPr>
                  <w:rFonts w:eastAsia="Times New Roman" w:cs="Arial"/>
                  <w:szCs w:val="18"/>
                  <w:lang w:eastAsia="ar-SA"/>
                  <w:rPrChange w:id="4784"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4785"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4786" w:author="Mona" w:date="2014-11-09T16:15:00Z">
                    <w:rPr>
                      <w:rFonts w:eastAsia="Times New Roman" w:cs="Arial"/>
                      <w:szCs w:val="18"/>
                      <w:lang w:eastAsia="ar-SA"/>
                    </w:rPr>
                  </w:rPrChange>
                </w:rPr>
                <w:t>-144168</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21E9D6D" w14:textId="77777777" w:rsidR="007E100D" w:rsidRPr="00B97D74" w:rsidRDefault="007E100D" w:rsidP="00A9556F">
            <w:pPr>
              <w:snapToGrid w:val="0"/>
              <w:spacing w:after="0" w:line="240" w:lineRule="auto"/>
              <w:rPr>
                <w:ins w:id="4787" w:author="Mona" w:date="2014-11-09T16:08:00Z"/>
                <w:rFonts w:eastAsia="Times New Roman" w:cs="Arial"/>
                <w:szCs w:val="18"/>
                <w:lang w:eastAsia="ar-SA"/>
              </w:rPr>
            </w:pPr>
            <w:ins w:id="4788" w:author="Mona" w:date="2014-11-09T16:08: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B8A1A17" w14:textId="77777777" w:rsidR="007E100D" w:rsidRPr="00B97D74" w:rsidRDefault="007E100D" w:rsidP="00A9556F">
            <w:pPr>
              <w:snapToGrid w:val="0"/>
              <w:spacing w:after="0" w:line="240" w:lineRule="auto"/>
              <w:rPr>
                <w:ins w:id="4789" w:author="Mona" w:date="2014-11-09T16:08:00Z"/>
                <w:rFonts w:eastAsia="Times New Roman" w:cs="Arial"/>
                <w:szCs w:val="18"/>
                <w:lang w:eastAsia="ar-SA"/>
              </w:rPr>
            </w:pPr>
            <w:ins w:id="4790" w:author="Mona" w:date="2014-11-09T16:08:00Z">
              <w:r w:rsidRPr="00B97D74">
                <w:rPr>
                  <w:rFonts w:eastAsia="Times New Roman" w:cs="Arial"/>
                  <w:szCs w:val="18"/>
                  <w:lang w:eastAsia="ar-SA"/>
                </w:rPr>
                <w:t>6.17.2.2 First sentence: MCPTT User</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C17C6BD" w14:textId="77777777" w:rsidR="007E100D" w:rsidRPr="001E1D1F" w:rsidRDefault="007E100D" w:rsidP="00A9556F">
            <w:pPr>
              <w:snapToGrid w:val="0"/>
              <w:spacing w:after="0" w:line="240" w:lineRule="auto"/>
              <w:rPr>
                <w:ins w:id="4791"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77300717" w14:textId="77777777" w:rsidR="007E100D" w:rsidRPr="001E1D1F" w:rsidRDefault="007E100D" w:rsidP="00A9556F">
            <w:pPr>
              <w:spacing w:after="0" w:line="240" w:lineRule="auto"/>
              <w:rPr>
                <w:ins w:id="4792" w:author="Mona" w:date="2014-11-09T16:08:00Z"/>
                <w:rFonts w:eastAsia="Arial Unicode MS" w:cs="Arial"/>
                <w:szCs w:val="18"/>
                <w:lang w:eastAsia="ar-SA"/>
              </w:rPr>
            </w:pPr>
          </w:p>
        </w:tc>
      </w:tr>
      <w:tr w:rsidR="007E100D" w:rsidRPr="001E1D1F" w14:paraId="2D8FCBAD" w14:textId="77777777" w:rsidTr="00A9556F">
        <w:trPr>
          <w:trHeight w:val="141"/>
          <w:ins w:id="4793"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50FA9E8" w14:textId="3FDEA29E" w:rsidR="007E100D" w:rsidRPr="001E1D1F" w:rsidRDefault="00B43C45" w:rsidP="00A9556F">
            <w:pPr>
              <w:snapToGrid w:val="0"/>
              <w:spacing w:after="0" w:line="240" w:lineRule="auto"/>
              <w:rPr>
                <w:ins w:id="4794" w:author="Mona" w:date="2014-11-09T16:08:00Z"/>
                <w:rFonts w:eastAsia="Times New Roman" w:cs="Arial"/>
                <w:szCs w:val="18"/>
                <w:lang w:eastAsia="ar-SA"/>
              </w:rPr>
            </w:pPr>
            <w:ins w:id="4795" w:author="Mona" w:date="2014-11-09T18:48: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F5F722" w14:textId="6141808E" w:rsidR="007E100D" w:rsidRPr="00B97D74" w:rsidRDefault="00887966" w:rsidP="00EF20D0">
            <w:pPr>
              <w:snapToGrid w:val="0"/>
              <w:spacing w:after="0" w:line="240" w:lineRule="auto"/>
              <w:rPr>
                <w:ins w:id="4796" w:author="Mona" w:date="2014-11-09T16:08:00Z"/>
                <w:rFonts w:eastAsia="Times New Roman" w:cs="Arial"/>
                <w:szCs w:val="18"/>
                <w:lang w:eastAsia="ar-SA"/>
              </w:rPr>
              <w:pPrChange w:id="4797" w:author="Mona" w:date="2014-11-09T20:13:00Z">
                <w:pPr>
                  <w:snapToGrid w:val="0"/>
                  <w:spacing w:after="0" w:line="240" w:lineRule="auto"/>
                </w:pPr>
              </w:pPrChange>
            </w:pPr>
            <w:ins w:id="4798" w:author="Mona" w:date="2014-11-09T16:15:00Z">
              <w:r w:rsidRPr="00887966">
                <w:rPr>
                  <w:rFonts w:eastAsia="Times New Roman" w:cs="Arial"/>
                  <w:szCs w:val="18"/>
                  <w:lang w:eastAsia="ar-SA"/>
                  <w:rPrChange w:id="4799"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800" w:author="Mona" w:date="2014-11-09T16:15:00Z">
                    <w:rPr>
                      <w:rFonts w:eastAsia="Times New Roman" w:cs="Arial"/>
                      <w:szCs w:val="18"/>
                      <w:lang w:eastAsia="ar-SA"/>
                    </w:rPr>
                  </w:rPrChange>
                </w:rPr>
                <w:instrText xml:space="preserve"> HYPERLINK "docs\\S1-144012.zip" </w:instrText>
              </w:r>
              <w:r w:rsidRPr="00887966">
                <w:rPr>
                  <w:rFonts w:eastAsia="Times New Roman" w:cs="Arial"/>
                  <w:szCs w:val="18"/>
                  <w:lang w:eastAsia="ar-SA"/>
                  <w:rPrChange w:id="4801" w:author="Mona" w:date="2014-11-09T16:15:00Z">
                    <w:rPr>
                      <w:rFonts w:eastAsia="Times New Roman" w:cs="Arial"/>
                      <w:szCs w:val="18"/>
                      <w:lang w:eastAsia="ar-SA"/>
                    </w:rPr>
                  </w:rPrChange>
                </w:rPr>
              </w:r>
              <w:r w:rsidRPr="00887966">
                <w:rPr>
                  <w:rFonts w:eastAsia="Times New Roman" w:cs="Arial"/>
                  <w:szCs w:val="18"/>
                  <w:lang w:eastAsia="ar-SA"/>
                  <w:rPrChange w:id="4802"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4803"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4804" w:author="Mona" w:date="2014-11-09T16:15:00Z">
                    <w:rPr>
                      <w:rFonts w:eastAsia="Times New Roman" w:cs="Arial"/>
                      <w:szCs w:val="18"/>
                      <w:lang w:eastAsia="ar-SA"/>
                    </w:rPr>
                  </w:rPrChange>
                </w:rPr>
                <w:t>1-144012</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B16A2A0" w14:textId="77777777" w:rsidR="007E100D" w:rsidRPr="00B97D74" w:rsidRDefault="007E100D" w:rsidP="00A9556F">
            <w:pPr>
              <w:snapToGrid w:val="0"/>
              <w:spacing w:after="0" w:line="240" w:lineRule="auto"/>
              <w:rPr>
                <w:ins w:id="4805" w:author="Mona" w:date="2014-11-09T16:08:00Z"/>
                <w:rFonts w:eastAsia="Times New Roman" w:cs="Arial"/>
                <w:szCs w:val="18"/>
                <w:lang w:eastAsia="ar-SA"/>
              </w:rPr>
            </w:pPr>
            <w:ins w:id="4806" w:author="Mona" w:date="2014-11-09T16:08:00Z">
              <w:r w:rsidRPr="00B97D74">
                <w:rPr>
                  <w:rFonts w:eastAsia="Times New Roman" w:cs="Arial"/>
                  <w:szCs w:val="18"/>
                  <w:lang w:eastAsia="ar-SA"/>
                </w:rPr>
                <w:t>Alcatel-Lucent, US Dept.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E69B4B4" w14:textId="77777777" w:rsidR="007E100D" w:rsidRPr="00B97D74" w:rsidRDefault="007E100D" w:rsidP="00A9556F">
            <w:pPr>
              <w:snapToGrid w:val="0"/>
              <w:spacing w:after="0" w:line="240" w:lineRule="auto"/>
              <w:rPr>
                <w:ins w:id="4807" w:author="Mona" w:date="2014-11-09T16:08:00Z"/>
                <w:rFonts w:eastAsia="Times New Roman" w:cs="Arial"/>
                <w:szCs w:val="18"/>
                <w:lang w:eastAsia="ar-SA"/>
              </w:rPr>
            </w:pPr>
            <w:ins w:id="4808" w:author="Mona" w:date="2014-11-09T16:08:00Z">
              <w:r w:rsidRPr="00B97D74">
                <w:rPr>
                  <w:rFonts w:eastAsia="Times New Roman" w:cs="Arial"/>
                  <w:szCs w:val="18"/>
                  <w:lang w:eastAsia="ar-SA"/>
                </w:rPr>
                <w:t>adding NOTES in 6.17.3.2</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84662C3" w14:textId="77777777" w:rsidR="007E100D" w:rsidRPr="001E1D1F" w:rsidRDefault="007E100D" w:rsidP="00A9556F">
            <w:pPr>
              <w:snapToGrid w:val="0"/>
              <w:spacing w:after="0" w:line="240" w:lineRule="auto"/>
              <w:rPr>
                <w:ins w:id="4809"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F47B8F7" w14:textId="77777777" w:rsidR="007E100D" w:rsidRPr="001E1D1F" w:rsidRDefault="007E100D" w:rsidP="00A9556F">
            <w:pPr>
              <w:spacing w:after="0" w:line="240" w:lineRule="auto"/>
              <w:rPr>
                <w:ins w:id="4810" w:author="Mona" w:date="2014-11-09T16:08:00Z"/>
                <w:rFonts w:eastAsia="Arial Unicode MS" w:cs="Arial"/>
                <w:szCs w:val="18"/>
                <w:lang w:eastAsia="ar-SA"/>
              </w:rPr>
            </w:pPr>
          </w:p>
        </w:tc>
      </w:tr>
      <w:tr w:rsidR="007E100D" w:rsidRPr="001E1D1F" w14:paraId="0B3A90B8" w14:textId="77777777" w:rsidTr="00A9556F">
        <w:trPr>
          <w:trHeight w:val="141"/>
          <w:ins w:id="4811"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0856D90" w14:textId="7E044C74" w:rsidR="007E100D" w:rsidRPr="001E1D1F" w:rsidRDefault="00B43C45" w:rsidP="00A9556F">
            <w:pPr>
              <w:snapToGrid w:val="0"/>
              <w:spacing w:after="0" w:line="240" w:lineRule="auto"/>
              <w:rPr>
                <w:ins w:id="4812" w:author="Mona" w:date="2014-11-09T16:08:00Z"/>
                <w:rFonts w:eastAsia="Times New Roman" w:cs="Arial"/>
                <w:szCs w:val="18"/>
                <w:lang w:eastAsia="ar-SA"/>
              </w:rPr>
            </w:pPr>
            <w:ins w:id="4813" w:author="Mona" w:date="2014-11-09T18:48: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C8EC41" w14:textId="3250CFD2" w:rsidR="007E100D" w:rsidRPr="00B97D74" w:rsidRDefault="00887966" w:rsidP="00EF20D0">
            <w:pPr>
              <w:snapToGrid w:val="0"/>
              <w:spacing w:after="0" w:line="240" w:lineRule="auto"/>
              <w:rPr>
                <w:ins w:id="4814" w:author="Mona" w:date="2014-11-09T16:08:00Z"/>
                <w:rFonts w:eastAsia="Times New Roman" w:cs="Arial"/>
                <w:szCs w:val="18"/>
                <w:lang w:eastAsia="ar-SA"/>
              </w:rPr>
              <w:pPrChange w:id="4815" w:author="Mona" w:date="2014-11-09T20:13:00Z">
                <w:pPr>
                  <w:snapToGrid w:val="0"/>
                  <w:spacing w:after="0" w:line="240" w:lineRule="auto"/>
                </w:pPr>
              </w:pPrChange>
            </w:pPr>
            <w:ins w:id="4816" w:author="Mona" w:date="2014-11-09T16:15:00Z">
              <w:r w:rsidRPr="00887966">
                <w:rPr>
                  <w:rFonts w:eastAsia="Times New Roman" w:cs="Arial"/>
                  <w:szCs w:val="18"/>
                  <w:lang w:eastAsia="ar-SA"/>
                  <w:rPrChange w:id="4817"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818" w:author="Mona" w:date="2014-11-09T16:15:00Z">
                    <w:rPr>
                      <w:rFonts w:eastAsia="Times New Roman" w:cs="Arial"/>
                      <w:szCs w:val="18"/>
                      <w:lang w:eastAsia="ar-SA"/>
                    </w:rPr>
                  </w:rPrChange>
                </w:rPr>
                <w:instrText xml:space="preserve"> HYPERLINK "docs\\S1-144171.zip" </w:instrText>
              </w:r>
              <w:r w:rsidRPr="00887966">
                <w:rPr>
                  <w:rFonts w:eastAsia="Times New Roman" w:cs="Arial"/>
                  <w:szCs w:val="18"/>
                  <w:lang w:eastAsia="ar-SA"/>
                  <w:rPrChange w:id="4819" w:author="Mona" w:date="2014-11-09T16:15:00Z">
                    <w:rPr>
                      <w:rFonts w:eastAsia="Times New Roman" w:cs="Arial"/>
                      <w:szCs w:val="18"/>
                      <w:lang w:eastAsia="ar-SA"/>
                    </w:rPr>
                  </w:rPrChange>
                </w:rPr>
              </w:r>
              <w:r w:rsidRPr="00887966">
                <w:rPr>
                  <w:rFonts w:eastAsia="Times New Roman" w:cs="Arial"/>
                  <w:szCs w:val="18"/>
                  <w:lang w:eastAsia="ar-SA"/>
                  <w:rPrChange w:id="4820"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4821"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4822" w:author="Mona" w:date="2014-11-09T16:15:00Z">
                    <w:rPr>
                      <w:rFonts w:eastAsia="Times New Roman" w:cs="Arial"/>
                      <w:szCs w:val="18"/>
                      <w:lang w:eastAsia="ar-SA"/>
                    </w:rPr>
                  </w:rPrChange>
                </w:rPr>
                <w:t>1-144171</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C1C4345" w14:textId="77777777" w:rsidR="007E100D" w:rsidRPr="00B97D74" w:rsidRDefault="007E100D" w:rsidP="00A9556F">
            <w:pPr>
              <w:snapToGrid w:val="0"/>
              <w:spacing w:after="0" w:line="240" w:lineRule="auto"/>
              <w:rPr>
                <w:ins w:id="4823" w:author="Mona" w:date="2014-11-09T16:08:00Z"/>
                <w:rFonts w:eastAsia="Times New Roman" w:cs="Arial"/>
                <w:szCs w:val="18"/>
                <w:lang w:eastAsia="ar-SA"/>
              </w:rPr>
            </w:pPr>
            <w:ins w:id="4824" w:author="Mona" w:date="2014-11-09T16:08: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34D823F" w14:textId="77777777" w:rsidR="007E100D" w:rsidRPr="00B97D74" w:rsidRDefault="007E100D" w:rsidP="00A9556F">
            <w:pPr>
              <w:snapToGrid w:val="0"/>
              <w:spacing w:after="0" w:line="240" w:lineRule="auto"/>
              <w:rPr>
                <w:ins w:id="4825" w:author="Mona" w:date="2014-11-09T16:08:00Z"/>
                <w:rFonts w:eastAsia="Times New Roman" w:cs="Arial"/>
                <w:szCs w:val="18"/>
                <w:lang w:eastAsia="ar-SA"/>
              </w:rPr>
            </w:pPr>
            <w:ins w:id="4826" w:author="Mona" w:date="2014-11-09T16:08:00Z">
              <w:r w:rsidRPr="00B97D74">
                <w:rPr>
                  <w:rFonts w:eastAsia="Times New Roman" w:cs="Arial"/>
                  <w:szCs w:val="18"/>
                  <w:lang w:eastAsia="ar-SA"/>
                </w:rPr>
                <w:t>6.17.3.2 First requirement: MCPTT User</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F8A9AC0" w14:textId="77777777" w:rsidR="007E100D" w:rsidRPr="001E1D1F" w:rsidRDefault="007E100D" w:rsidP="00A9556F">
            <w:pPr>
              <w:snapToGrid w:val="0"/>
              <w:spacing w:after="0" w:line="240" w:lineRule="auto"/>
              <w:rPr>
                <w:ins w:id="4827"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035FBF4D" w14:textId="77777777" w:rsidR="007E100D" w:rsidRPr="001E1D1F" w:rsidRDefault="007E100D" w:rsidP="00A9556F">
            <w:pPr>
              <w:spacing w:after="0" w:line="240" w:lineRule="auto"/>
              <w:rPr>
                <w:ins w:id="4828" w:author="Mona" w:date="2014-11-09T16:08:00Z"/>
                <w:rFonts w:eastAsia="Arial Unicode MS" w:cs="Arial"/>
                <w:szCs w:val="18"/>
                <w:lang w:eastAsia="ar-SA"/>
              </w:rPr>
            </w:pPr>
          </w:p>
        </w:tc>
      </w:tr>
      <w:tr w:rsidR="007E100D" w:rsidRPr="001E1D1F" w14:paraId="6EE710FD" w14:textId="77777777" w:rsidTr="00A9556F">
        <w:trPr>
          <w:trHeight w:val="141"/>
          <w:ins w:id="4829"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0CE889B" w14:textId="3AFCAA85" w:rsidR="007E100D" w:rsidRPr="001E1D1F" w:rsidRDefault="00252617" w:rsidP="00A9556F">
            <w:pPr>
              <w:snapToGrid w:val="0"/>
              <w:spacing w:after="0" w:line="240" w:lineRule="auto"/>
              <w:rPr>
                <w:ins w:id="4830" w:author="Mona" w:date="2014-11-09T16:08:00Z"/>
                <w:rFonts w:eastAsia="Times New Roman" w:cs="Arial"/>
                <w:szCs w:val="18"/>
                <w:lang w:eastAsia="ar-SA"/>
              </w:rPr>
            </w:pPr>
            <w:ins w:id="4831" w:author="Mona" w:date="2014-11-09T18:49: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5B9120" w14:textId="19DC4507" w:rsidR="007E100D" w:rsidRPr="00B97D74" w:rsidRDefault="00887966" w:rsidP="00EF20D0">
            <w:pPr>
              <w:snapToGrid w:val="0"/>
              <w:spacing w:after="0" w:line="240" w:lineRule="auto"/>
              <w:rPr>
                <w:ins w:id="4832" w:author="Mona" w:date="2014-11-09T16:08:00Z"/>
                <w:rFonts w:eastAsia="Times New Roman" w:cs="Arial"/>
                <w:szCs w:val="18"/>
                <w:lang w:eastAsia="ar-SA"/>
              </w:rPr>
              <w:pPrChange w:id="4833" w:author="Mona" w:date="2014-11-09T20:13:00Z">
                <w:pPr>
                  <w:snapToGrid w:val="0"/>
                  <w:spacing w:after="0" w:line="240" w:lineRule="auto"/>
                </w:pPr>
              </w:pPrChange>
            </w:pPr>
            <w:ins w:id="4834" w:author="Mona" w:date="2014-11-09T16:15:00Z">
              <w:r w:rsidRPr="00887966">
                <w:rPr>
                  <w:rFonts w:eastAsia="Times New Roman" w:cs="Arial"/>
                  <w:szCs w:val="18"/>
                  <w:lang w:eastAsia="ar-SA"/>
                  <w:rPrChange w:id="4835"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836" w:author="Mona" w:date="2014-11-09T16:15:00Z">
                    <w:rPr>
                      <w:rFonts w:eastAsia="Times New Roman" w:cs="Arial"/>
                      <w:szCs w:val="18"/>
                      <w:lang w:eastAsia="ar-SA"/>
                    </w:rPr>
                  </w:rPrChange>
                </w:rPr>
                <w:instrText xml:space="preserve"> HYPERLINK "docs\\S1-144172.zip" </w:instrText>
              </w:r>
              <w:r w:rsidRPr="00887966">
                <w:rPr>
                  <w:rFonts w:eastAsia="Times New Roman" w:cs="Arial"/>
                  <w:szCs w:val="18"/>
                  <w:lang w:eastAsia="ar-SA"/>
                  <w:rPrChange w:id="4837" w:author="Mona" w:date="2014-11-09T16:15:00Z">
                    <w:rPr>
                      <w:rFonts w:eastAsia="Times New Roman" w:cs="Arial"/>
                      <w:szCs w:val="18"/>
                      <w:lang w:eastAsia="ar-SA"/>
                    </w:rPr>
                  </w:rPrChange>
                </w:rPr>
              </w:r>
              <w:r w:rsidRPr="00887966">
                <w:rPr>
                  <w:rFonts w:eastAsia="Times New Roman" w:cs="Arial"/>
                  <w:szCs w:val="18"/>
                  <w:lang w:eastAsia="ar-SA"/>
                  <w:rPrChange w:id="4838"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4839"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4840" w:author="Mona" w:date="2014-11-09T16:15:00Z">
                    <w:rPr>
                      <w:rFonts w:eastAsia="Times New Roman" w:cs="Arial"/>
                      <w:szCs w:val="18"/>
                      <w:lang w:eastAsia="ar-SA"/>
                    </w:rPr>
                  </w:rPrChange>
                </w:rPr>
                <w:t>-144172</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9DB6B44" w14:textId="77777777" w:rsidR="007E100D" w:rsidRPr="00B97D74" w:rsidRDefault="007E100D" w:rsidP="00A9556F">
            <w:pPr>
              <w:snapToGrid w:val="0"/>
              <w:spacing w:after="0" w:line="240" w:lineRule="auto"/>
              <w:rPr>
                <w:ins w:id="4841" w:author="Mona" w:date="2014-11-09T16:08:00Z"/>
                <w:rFonts w:eastAsia="Times New Roman" w:cs="Arial"/>
                <w:szCs w:val="18"/>
                <w:lang w:eastAsia="ar-SA"/>
              </w:rPr>
            </w:pPr>
            <w:ins w:id="4842" w:author="Mona" w:date="2014-11-09T16:08: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14:paraId="01AEE619" w14:textId="77777777" w:rsidR="007E100D" w:rsidRPr="00B97D74" w:rsidRDefault="007E100D" w:rsidP="00A9556F">
            <w:pPr>
              <w:snapToGrid w:val="0"/>
              <w:spacing w:after="0" w:line="240" w:lineRule="auto"/>
              <w:rPr>
                <w:ins w:id="4843" w:author="Mona" w:date="2014-11-09T16:08:00Z"/>
                <w:rFonts w:eastAsia="Times New Roman" w:cs="Arial"/>
                <w:szCs w:val="18"/>
                <w:lang w:eastAsia="ar-SA"/>
              </w:rPr>
            </w:pPr>
            <w:ins w:id="4844" w:author="Mona" w:date="2014-11-09T16:08:00Z">
              <w:r w:rsidRPr="00B97D74">
                <w:rPr>
                  <w:rFonts w:eastAsia="Times New Roman" w:cs="Arial"/>
                  <w:szCs w:val="18"/>
                  <w:lang w:eastAsia="ar-SA"/>
                </w:rPr>
                <w:t>6.17.4 Clarify that the audio is logged</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DBE111E" w14:textId="77777777" w:rsidR="007E100D" w:rsidRPr="001E1D1F" w:rsidRDefault="007E100D" w:rsidP="00A9556F">
            <w:pPr>
              <w:snapToGrid w:val="0"/>
              <w:spacing w:after="0" w:line="240" w:lineRule="auto"/>
              <w:rPr>
                <w:ins w:id="4845"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FA3830A" w14:textId="34DFBFD4" w:rsidR="007E100D" w:rsidRPr="001E1D1F" w:rsidRDefault="007E100D" w:rsidP="00A9556F">
            <w:pPr>
              <w:spacing w:after="0" w:line="240" w:lineRule="auto"/>
              <w:rPr>
                <w:ins w:id="4846" w:author="Mona" w:date="2014-11-09T16:08:00Z"/>
                <w:rFonts w:eastAsia="Arial Unicode MS" w:cs="Arial"/>
                <w:szCs w:val="18"/>
                <w:lang w:eastAsia="ar-SA"/>
              </w:rPr>
            </w:pPr>
            <w:ins w:id="4847" w:author="Mona" w:date="2014-11-09T16:08:00Z">
              <w:r>
                <w:rPr>
                  <w:rFonts w:eastAsia="Arial Unicode MS" w:cs="Arial"/>
                  <w:szCs w:val="18"/>
                  <w:lang w:eastAsia="ar-SA"/>
                </w:rPr>
                <w:t>Some overlap on logging audio (</w:t>
              </w:r>
            </w:ins>
            <w:ins w:id="4848" w:author="Mona" w:date="2014-11-09T16:15:00Z">
              <w:r w:rsidR="00887966" w:rsidRPr="00887966">
                <w:rPr>
                  <w:rFonts w:eastAsia="Times New Roman" w:cs="Arial"/>
                  <w:szCs w:val="18"/>
                  <w:lang w:eastAsia="ar-SA"/>
                  <w:rPrChange w:id="4849" w:author="Mona" w:date="2014-11-09T16:15:00Z">
                    <w:rPr>
                      <w:rFonts w:eastAsia="Times New Roman" w:cs="Arial"/>
                      <w:szCs w:val="18"/>
                      <w:lang w:eastAsia="ar-SA"/>
                    </w:rPr>
                  </w:rPrChange>
                </w:rPr>
                <w:fldChar w:fldCharType="begin"/>
              </w:r>
              <w:r w:rsidR="00887966" w:rsidRPr="00887966">
                <w:rPr>
                  <w:rFonts w:eastAsia="Times New Roman" w:cs="Arial"/>
                  <w:szCs w:val="18"/>
                  <w:lang w:eastAsia="ar-SA"/>
                  <w:rPrChange w:id="4850" w:author="Mona" w:date="2014-11-09T16:15:00Z">
                    <w:rPr>
                      <w:rFonts w:eastAsia="Times New Roman" w:cs="Arial"/>
                      <w:szCs w:val="18"/>
                      <w:lang w:eastAsia="ar-SA"/>
                    </w:rPr>
                  </w:rPrChange>
                </w:rPr>
                <w:instrText xml:space="preserve"> HYPERLINK "docs\\S1-144172.zip" </w:instrText>
              </w:r>
              <w:r w:rsidR="00887966" w:rsidRPr="00887966">
                <w:rPr>
                  <w:rFonts w:eastAsia="Times New Roman" w:cs="Arial"/>
                  <w:szCs w:val="18"/>
                  <w:lang w:eastAsia="ar-SA"/>
                  <w:rPrChange w:id="4851" w:author="Mona" w:date="2014-11-09T16:15:00Z">
                    <w:rPr>
                      <w:rFonts w:eastAsia="Times New Roman" w:cs="Arial"/>
                      <w:szCs w:val="18"/>
                      <w:lang w:eastAsia="ar-SA"/>
                    </w:rPr>
                  </w:rPrChange>
                </w:rPr>
              </w:r>
              <w:r w:rsidR="00887966" w:rsidRPr="00887966">
                <w:rPr>
                  <w:rFonts w:eastAsia="Times New Roman" w:cs="Arial"/>
                  <w:szCs w:val="18"/>
                  <w:lang w:eastAsia="ar-SA"/>
                  <w:rPrChange w:id="4852"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4853" w:author="Mona" w:date="2014-11-09T16:15:00Z">
                    <w:rPr>
                      <w:rFonts w:eastAsia="Times New Roman" w:cs="Arial"/>
                      <w:szCs w:val="18"/>
                      <w:lang w:eastAsia="ar-SA"/>
                    </w:rPr>
                  </w:rPrChange>
                </w:rPr>
                <w:t>S1-144172</w:t>
              </w:r>
              <w:r w:rsidR="00887966">
                <w:rPr>
                  <w:rFonts w:eastAsia="Times New Roman" w:cs="Arial"/>
                  <w:szCs w:val="18"/>
                  <w:lang w:eastAsia="ar-SA"/>
                </w:rPr>
                <w:fldChar w:fldCharType="end"/>
              </w:r>
            </w:ins>
            <w:ins w:id="4854" w:author="Mona" w:date="2014-11-09T16:08:00Z">
              <w:r>
                <w:rPr>
                  <w:rFonts w:eastAsia="Times New Roman" w:cs="Arial"/>
                  <w:szCs w:val="18"/>
                  <w:lang w:eastAsia="ar-SA"/>
                </w:rPr>
                <w:t xml:space="preserve">, </w:t>
              </w:r>
            </w:ins>
            <w:ins w:id="4855" w:author="Mona" w:date="2014-11-09T16:15:00Z">
              <w:r w:rsidR="00887966" w:rsidRPr="00887966">
                <w:rPr>
                  <w:rFonts w:eastAsia="Times New Roman" w:cs="Arial"/>
                  <w:szCs w:val="18"/>
                  <w:lang w:eastAsia="ar-SA"/>
                  <w:rPrChange w:id="4856" w:author="Mona" w:date="2014-11-09T16:15:00Z">
                    <w:rPr>
                      <w:rFonts w:eastAsia="Times New Roman" w:cs="Arial"/>
                      <w:szCs w:val="18"/>
                      <w:lang w:eastAsia="ar-SA"/>
                    </w:rPr>
                  </w:rPrChange>
                </w:rPr>
                <w:fldChar w:fldCharType="begin"/>
              </w:r>
              <w:r w:rsidR="00887966" w:rsidRPr="00887966">
                <w:rPr>
                  <w:rFonts w:eastAsia="Times New Roman" w:cs="Arial"/>
                  <w:szCs w:val="18"/>
                  <w:lang w:eastAsia="ar-SA"/>
                  <w:rPrChange w:id="4857" w:author="Mona" w:date="2014-11-09T16:15:00Z">
                    <w:rPr>
                      <w:rFonts w:eastAsia="Times New Roman" w:cs="Arial"/>
                      <w:szCs w:val="18"/>
                      <w:lang w:eastAsia="ar-SA"/>
                    </w:rPr>
                  </w:rPrChange>
                </w:rPr>
                <w:instrText xml:space="preserve"> HYPERLINK "docs\\S1-144112.zip" </w:instrText>
              </w:r>
              <w:r w:rsidR="00887966" w:rsidRPr="00887966">
                <w:rPr>
                  <w:rFonts w:eastAsia="Times New Roman" w:cs="Arial"/>
                  <w:szCs w:val="18"/>
                  <w:lang w:eastAsia="ar-SA"/>
                  <w:rPrChange w:id="4858" w:author="Mona" w:date="2014-11-09T16:15:00Z">
                    <w:rPr>
                      <w:rFonts w:eastAsia="Times New Roman" w:cs="Arial"/>
                      <w:szCs w:val="18"/>
                      <w:lang w:eastAsia="ar-SA"/>
                    </w:rPr>
                  </w:rPrChange>
                </w:rPr>
              </w:r>
              <w:r w:rsidR="00887966" w:rsidRPr="00887966">
                <w:rPr>
                  <w:rFonts w:eastAsia="Times New Roman" w:cs="Arial"/>
                  <w:szCs w:val="18"/>
                  <w:lang w:eastAsia="ar-SA"/>
                  <w:rPrChange w:id="4859"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4860" w:author="Mona" w:date="2014-11-09T16:15:00Z">
                    <w:rPr>
                      <w:rFonts w:eastAsia="Times New Roman" w:cs="Arial"/>
                      <w:szCs w:val="18"/>
                      <w:lang w:eastAsia="ar-SA"/>
                    </w:rPr>
                  </w:rPrChange>
                </w:rPr>
                <w:t>S1-144112</w:t>
              </w:r>
              <w:r w:rsidR="00887966">
                <w:rPr>
                  <w:rFonts w:eastAsia="Times New Roman" w:cs="Arial"/>
                  <w:szCs w:val="18"/>
                  <w:lang w:eastAsia="ar-SA"/>
                </w:rPr>
                <w:fldChar w:fldCharType="end"/>
              </w:r>
            </w:ins>
            <w:ins w:id="4861" w:author="Mona" w:date="2014-11-09T16:08:00Z">
              <w:r>
                <w:rPr>
                  <w:rFonts w:eastAsia="Times New Roman" w:cs="Arial"/>
                  <w:szCs w:val="18"/>
                  <w:lang w:eastAsia="ar-SA"/>
                </w:rPr>
                <w:t>)</w:t>
              </w:r>
            </w:ins>
          </w:p>
        </w:tc>
      </w:tr>
      <w:tr w:rsidR="007E100D" w:rsidRPr="001E1D1F" w14:paraId="5CE119DB" w14:textId="77777777" w:rsidTr="00A9556F">
        <w:trPr>
          <w:trHeight w:val="141"/>
          <w:ins w:id="4862"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183AB94" w14:textId="0A26892F" w:rsidR="007E100D" w:rsidRPr="001E1D1F" w:rsidRDefault="00252617" w:rsidP="00A9556F">
            <w:pPr>
              <w:snapToGrid w:val="0"/>
              <w:spacing w:after="0" w:line="240" w:lineRule="auto"/>
              <w:rPr>
                <w:ins w:id="4863" w:author="Mona" w:date="2014-11-09T16:08:00Z"/>
                <w:rFonts w:eastAsia="Times New Roman" w:cs="Arial"/>
                <w:szCs w:val="18"/>
                <w:lang w:eastAsia="ar-SA"/>
              </w:rPr>
            </w:pPr>
            <w:ins w:id="4864" w:author="Mona" w:date="2014-11-09T18:49: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5A1560" w14:textId="2394ADCD" w:rsidR="007E100D" w:rsidRPr="00B97D74" w:rsidRDefault="00887966" w:rsidP="00EF20D0">
            <w:pPr>
              <w:snapToGrid w:val="0"/>
              <w:spacing w:after="0" w:line="240" w:lineRule="auto"/>
              <w:rPr>
                <w:ins w:id="4865" w:author="Mona" w:date="2014-11-09T16:08:00Z"/>
                <w:rFonts w:eastAsia="Times New Roman" w:cs="Arial"/>
                <w:szCs w:val="18"/>
                <w:lang w:eastAsia="ar-SA"/>
              </w:rPr>
              <w:pPrChange w:id="4866" w:author="Mona" w:date="2014-11-09T20:13:00Z">
                <w:pPr>
                  <w:snapToGrid w:val="0"/>
                  <w:spacing w:after="0" w:line="240" w:lineRule="auto"/>
                </w:pPr>
              </w:pPrChange>
            </w:pPr>
            <w:ins w:id="4867" w:author="Mona" w:date="2014-11-09T16:15:00Z">
              <w:r w:rsidRPr="00887966">
                <w:rPr>
                  <w:rFonts w:eastAsia="Times New Roman" w:cs="Arial"/>
                  <w:szCs w:val="18"/>
                  <w:lang w:eastAsia="ar-SA"/>
                  <w:rPrChange w:id="4868"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869" w:author="Mona" w:date="2014-11-09T16:15:00Z">
                    <w:rPr>
                      <w:rFonts w:eastAsia="Times New Roman" w:cs="Arial"/>
                      <w:szCs w:val="18"/>
                      <w:lang w:eastAsia="ar-SA"/>
                    </w:rPr>
                  </w:rPrChange>
                </w:rPr>
                <w:instrText xml:space="preserve"> HYPERLINK "docs\\S1-144112.zip" </w:instrText>
              </w:r>
              <w:r w:rsidRPr="00887966">
                <w:rPr>
                  <w:rFonts w:eastAsia="Times New Roman" w:cs="Arial"/>
                  <w:szCs w:val="18"/>
                  <w:lang w:eastAsia="ar-SA"/>
                  <w:rPrChange w:id="4870" w:author="Mona" w:date="2014-11-09T16:15:00Z">
                    <w:rPr>
                      <w:rFonts w:eastAsia="Times New Roman" w:cs="Arial"/>
                      <w:szCs w:val="18"/>
                      <w:lang w:eastAsia="ar-SA"/>
                    </w:rPr>
                  </w:rPrChange>
                </w:rPr>
              </w:r>
              <w:r w:rsidRPr="00887966">
                <w:rPr>
                  <w:rFonts w:eastAsia="Times New Roman" w:cs="Arial"/>
                  <w:szCs w:val="18"/>
                  <w:lang w:eastAsia="ar-SA"/>
                  <w:rPrChange w:id="4871"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4872"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4873" w:author="Mona" w:date="2014-11-09T16:15:00Z">
                    <w:rPr>
                      <w:rFonts w:eastAsia="Times New Roman" w:cs="Arial"/>
                      <w:szCs w:val="18"/>
                      <w:lang w:eastAsia="ar-SA"/>
                    </w:rPr>
                  </w:rPrChange>
                </w:rPr>
                <w:t>-144112</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1F2B7BA" w14:textId="77777777" w:rsidR="007E100D" w:rsidRPr="00B97D74" w:rsidRDefault="007E100D" w:rsidP="00A9556F">
            <w:pPr>
              <w:snapToGrid w:val="0"/>
              <w:spacing w:after="0" w:line="240" w:lineRule="auto"/>
              <w:rPr>
                <w:ins w:id="4874" w:author="Mona" w:date="2014-11-09T16:08:00Z"/>
                <w:rFonts w:eastAsia="Times New Roman" w:cs="Arial"/>
                <w:szCs w:val="18"/>
                <w:lang w:eastAsia="ar-SA"/>
              </w:rPr>
            </w:pPr>
            <w:ins w:id="4875" w:author="Mona" w:date="2014-11-09T16:08:00Z">
              <w:r w:rsidRPr="00B97D74">
                <w:rPr>
                  <w:rFonts w:eastAsia="Times New Roman" w:cs="Arial"/>
                  <w:szCs w:val="18"/>
                  <w:lang w:eastAsia="ar-SA"/>
                </w:rPr>
                <w:t>Harris Corporation</w:t>
              </w:r>
            </w:ins>
          </w:p>
        </w:tc>
        <w:tc>
          <w:tcPr>
            <w:tcW w:w="4252"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14:paraId="677F28B8" w14:textId="77777777" w:rsidR="007E100D" w:rsidRPr="00B97D74" w:rsidRDefault="007E100D" w:rsidP="00A9556F">
            <w:pPr>
              <w:snapToGrid w:val="0"/>
              <w:spacing w:after="0" w:line="240" w:lineRule="auto"/>
              <w:rPr>
                <w:ins w:id="4876" w:author="Mona" w:date="2014-11-09T16:08:00Z"/>
                <w:rFonts w:eastAsia="Times New Roman" w:cs="Arial"/>
                <w:szCs w:val="18"/>
                <w:lang w:eastAsia="ar-SA"/>
              </w:rPr>
            </w:pPr>
            <w:ins w:id="4877" w:author="Mona" w:date="2014-11-09T16:08:00Z">
              <w:r w:rsidRPr="00B97D74">
                <w:rPr>
                  <w:rFonts w:eastAsia="Times New Roman" w:cs="Arial"/>
                  <w:szCs w:val="18"/>
                  <w:lang w:eastAsia="ar-SA"/>
                </w:rPr>
                <w:t>Audio and Activity Logging Requirements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44A05FF" w14:textId="77777777" w:rsidR="007E100D" w:rsidRPr="001E1D1F" w:rsidRDefault="007E100D" w:rsidP="00A9556F">
            <w:pPr>
              <w:snapToGrid w:val="0"/>
              <w:spacing w:after="0" w:line="240" w:lineRule="auto"/>
              <w:rPr>
                <w:ins w:id="4878"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76D4B15E" w14:textId="664309E7" w:rsidR="007E100D" w:rsidRDefault="007E100D" w:rsidP="00A9556F">
            <w:pPr>
              <w:spacing w:after="0" w:line="240" w:lineRule="auto"/>
              <w:rPr>
                <w:ins w:id="4879" w:author="Mona" w:date="2014-11-09T16:08:00Z"/>
                <w:rFonts w:eastAsia="Arial Unicode MS" w:cs="Arial"/>
                <w:szCs w:val="18"/>
                <w:lang w:eastAsia="ar-SA"/>
              </w:rPr>
            </w:pPr>
            <w:ins w:id="4880" w:author="Mona" w:date="2014-11-09T16:08:00Z">
              <w:r>
                <w:rPr>
                  <w:rFonts w:eastAsia="Arial Unicode MS" w:cs="Arial"/>
                  <w:szCs w:val="18"/>
                  <w:lang w:eastAsia="ar-SA"/>
                </w:rPr>
                <w:t xml:space="preserve">Clause </w:t>
              </w:r>
              <w:r w:rsidR="00C57355">
                <w:rPr>
                  <w:rFonts w:eastAsia="Arial Unicode MS" w:cs="Arial"/>
                  <w:szCs w:val="18"/>
                  <w:lang w:eastAsia="ar-SA"/>
                </w:rPr>
                <w:t>6.17.4</w:t>
              </w:r>
            </w:ins>
          </w:p>
          <w:p w14:paraId="58A56A05" w14:textId="06CF0ADA" w:rsidR="007E100D" w:rsidRPr="001E1D1F" w:rsidRDefault="007E100D" w:rsidP="00C57355">
            <w:pPr>
              <w:spacing w:after="0" w:line="240" w:lineRule="auto"/>
              <w:rPr>
                <w:ins w:id="4881" w:author="Mona" w:date="2014-11-09T16:08:00Z"/>
                <w:rFonts w:eastAsia="Arial Unicode MS" w:cs="Arial"/>
                <w:szCs w:val="18"/>
                <w:lang w:eastAsia="ar-SA"/>
              </w:rPr>
              <w:pPrChange w:id="4882" w:author="Mona" w:date="2014-11-09T18:49:00Z">
                <w:pPr>
                  <w:spacing w:after="0" w:line="240" w:lineRule="auto"/>
                </w:pPr>
              </w:pPrChange>
            </w:pPr>
            <w:ins w:id="4883" w:author="Mona" w:date="2014-11-09T16:08:00Z">
              <w:r>
                <w:rPr>
                  <w:rFonts w:eastAsia="Arial Unicode MS" w:cs="Arial"/>
                  <w:szCs w:val="18"/>
                  <w:lang w:eastAsia="ar-SA"/>
                </w:rPr>
                <w:t>Some overlap on logging audio (</w:t>
              </w:r>
            </w:ins>
            <w:ins w:id="4884" w:author="Mona" w:date="2014-11-09T16:15:00Z">
              <w:r w:rsidR="00887966" w:rsidRPr="00887966">
                <w:rPr>
                  <w:rFonts w:eastAsia="Times New Roman" w:cs="Arial"/>
                  <w:szCs w:val="18"/>
                  <w:lang w:eastAsia="ar-SA"/>
                  <w:rPrChange w:id="4885" w:author="Mona" w:date="2014-11-09T16:15:00Z">
                    <w:rPr>
                      <w:rFonts w:eastAsia="Times New Roman" w:cs="Arial"/>
                      <w:szCs w:val="18"/>
                      <w:lang w:eastAsia="ar-SA"/>
                    </w:rPr>
                  </w:rPrChange>
                </w:rPr>
                <w:fldChar w:fldCharType="begin"/>
              </w:r>
              <w:r w:rsidR="00887966" w:rsidRPr="00887966">
                <w:rPr>
                  <w:rFonts w:eastAsia="Times New Roman" w:cs="Arial"/>
                  <w:szCs w:val="18"/>
                  <w:lang w:eastAsia="ar-SA"/>
                  <w:rPrChange w:id="4886" w:author="Mona" w:date="2014-11-09T16:15:00Z">
                    <w:rPr>
                      <w:rFonts w:eastAsia="Times New Roman" w:cs="Arial"/>
                      <w:szCs w:val="18"/>
                      <w:lang w:eastAsia="ar-SA"/>
                    </w:rPr>
                  </w:rPrChange>
                </w:rPr>
                <w:instrText xml:space="preserve"> HYPERLINK "docs\\S1-144172.zip" </w:instrText>
              </w:r>
              <w:r w:rsidR="00887966" w:rsidRPr="00887966">
                <w:rPr>
                  <w:rFonts w:eastAsia="Times New Roman" w:cs="Arial"/>
                  <w:szCs w:val="18"/>
                  <w:lang w:eastAsia="ar-SA"/>
                  <w:rPrChange w:id="4887" w:author="Mona" w:date="2014-11-09T16:15:00Z">
                    <w:rPr>
                      <w:rFonts w:eastAsia="Times New Roman" w:cs="Arial"/>
                      <w:szCs w:val="18"/>
                      <w:lang w:eastAsia="ar-SA"/>
                    </w:rPr>
                  </w:rPrChange>
                </w:rPr>
              </w:r>
              <w:r w:rsidR="00887966" w:rsidRPr="00887966">
                <w:rPr>
                  <w:rFonts w:eastAsia="Times New Roman" w:cs="Arial"/>
                  <w:szCs w:val="18"/>
                  <w:lang w:eastAsia="ar-SA"/>
                  <w:rPrChange w:id="4888"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4889" w:author="Mona" w:date="2014-11-09T16:15:00Z">
                    <w:rPr>
                      <w:rFonts w:eastAsia="Times New Roman" w:cs="Arial"/>
                      <w:szCs w:val="18"/>
                      <w:lang w:eastAsia="ar-SA"/>
                    </w:rPr>
                  </w:rPrChange>
                </w:rPr>
                <w:t>S1-144172</w:t>
              </w:r>
              <w:r w:rsidR="00887966">
                <w:rPr>
                  <w:rFonts w:eastAsia="Times New Roman" w:cs="Arial"/>
                  <w:szCs w:val="18"/>
                  <w:lang w:eastAsia="ar-SA"/>
                </w:rPr>
                <w:fldChar w:fldCharType="end"/>
              </w:r>
            </w:ins>
            <w:ins w:id="4890" w:author="Mona" w:date="2014-11-09T16:08:00Z">
              <w:r>
                <w:rPr>
                  <w:rFonts w:eastAsia="Times New Roman" w:cs="Arial"/>
                  <w:szCs w:val="18"/>
                  <w:lang w:eastAsia="ar-SA"/>
                </w:rPr>
                <w:t xml:space="preserve">, </w:t>
              </w:r>
            </w:ins>
            <w:ins w:id="4891" w:author="Mona" w:date="2014-11-09T16:15:00Z">
              <w:r w:rsidR="00887966" w:rsidRPr="00887966">
                <w:rPr>
                  <w:rFonts w:eastAsia="Times New Roman" w:cs="Arial"/>
                  <w:szCs w:val="18"/>
                  <w:lang w:eastAsia="ar-SA"/>
                  <w:rPrChange w:id="4892" w:author="Mona" w:date="2014-11-09T16:15:00Z">
                    <w:rPr>
                      <w:rFonts w:eastAsia="Times New Roman" w:cs="Arial"/>
                      <w:szCs w:val="18"/>
                      <w:lang w:eastAsia="ar-SA"/>
                    </w:rPr>
                  </w:rPrChange>
                </w:rPr>
                <w:fldChar w:fldCharType="begin"/>
              </w:r>
              <w:r w:rsidR="00887966" w:rsidRPr="00887966">
                <w:rPr>
                  <w:rFonts w:eastAsia="Times New Roman" w:cs="Arial"/>
                  <w:szCs w:val="18"/>
                  <w:lang w:eastAsia="ar-SA"/>
                  <w:rPrChange w:id="4893" w:author="Mona" w:date="2014-11-09T16:15:00Z">
                    <w:rPr>
                      <w:rFonts w:eastAsia="Times New Roman" w:cs="Arial"/>
                      <w:szCs w:val="18"/>
                      <w:lang w:eastAsia="ar-SA"/>
                    </w:rPr>
                  </w:rPrChange>
                </w:rPr>
                <w:instrText xml:space="preserve"> HYPERLINK "docs\\S1-144112.zip" </w:instrText>
              </w:r>
              <w:r w:rsidR="00887966" w:rsidRPr="00887966">
                <w:rPr>
                  <w:rFonts w:eastAsia="Times New Roman" w:cs="Arial"/>
                  <w:szCs w:val="18"/>
                  <w:lang w:eastAsia="ar-SA"/>
                  <w:rPrChange w:id="4894" w:author="Mona" w:date="2014-11-09T16:15:00Z">
                    <w:rPr>
                      <w:rFonts w:eastAsia="Times New Roman" w:cs="Arial"/>
                      <w:szCs w:val="18"/>
                      <w:lang w:eastAsia="ar-SA"/>
                    </w:rPr>
                  </w:rPrChange>
                </w:rPr>
              </w:r>
              <w:r w:rsidR="00887966" w:rsidRPr="00887966">
                <w:rPr>
                  <w:rFonts w:eastAsia="Times New Roman" w:cs="Arial"/>
                  <w:szCs w:val="18"/>
                  <w:lang w:eastAsia="ar-SA"/>
                  <w:rPrChange w:id="4895"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4896" w:author="Mona" w:date="2014-11-09T16:15:00Z">
                    <w:rPr>
                      <w:rFonts w:eastAsia="Times New Roman" w:cs="Arial"/>
                      <w:szCs w:val="18"/>
                      <w:lang w:eastAsia="ar-SA"/>
                    </w:rPr>
                  </w:rPrChange>
                </w:rPr>
                <w:t>S1-144112</w:t>
              </w:r>
              <w:r w:rsidR="00887966">
                <w:rPr>
                  <w:rFonts w:eastAsia="Times New Roman" w:cs="Arial"/>
                  <w:szCs w:val="18"/>
                  <w:lang w:eastAsia="ar-SA"/>
                </w:rPr>
                <w:fldChar w:fldCharType="end"/>
              </w:r>
            </w:ins>
            <w:ins w:id="4897" w:author="Mona" w:date="2014-11-09T16:08:00Z">
              <w:r>
                <w:rPr>
                  <w:rFonts w:eastAsia="Times New Roman" w:cs="Arial"/>
                  <w:szCs w:val="18"/>
                  <w:lang w:eastAsia="ar-SA"/>
                </w:rPr>
                <w:t>)</w:t>
              </w:r>
            </w:ins>
          </w:p>
        </w:tc>
      </w:tr>
      <w:tr w:rsidR="00740EDE" w14:paraId="66484EEC" w14:textId="77777777" w:rsidTr="00A9556F">
        <w:trPr>
          <w:trHeight w:val="141"/>
          <w:ins w:id="4898" w:author="Mona" w:date="2014-11-09T22:08:00Z"/>
        </w:trPr>
        <w:tc>
          <w:tcPr>
            <w:tcW w:w="14850"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59C0DA" w14:textId="2B792C05" w:rsidR="00740EDE" w:rsidRDefault="0096542E" w:rsidP="0096542E">
            <w:pPr>
              <w:spacing w:after="0" w:line="240" w:lineRule="auto"/>
              <w:rPr>
                <w:ins w:id="4899" w:author="Mona" w:date="2014-11-09T22:08:00Z"/>
                <w:rFonts w:eastAsia="Arial Unicode MS" w:cs="Arial"/>
                <w:szCs w:val="18"/>
                <w:lang w:eastAsia="ar-SA"/>
              </w:rPr>
              <w:pPrChange w:id="4900" w:author="Mona" w:date="2014-11-09T22:09:00Z">
                <w:pPr>
                  <w:spacing w:after="0" w:line="240" w:lineRule="auto"/>
                </w:pPr>
              </w:pPrChange>
            </w:pPr>
            <w:ins w:id="4901" w:author="Mona" w:date="2014-11-09T22:08:00Z">
              <w:r>
                <w:rPr>
                  <w:rFonts w:eastAsia="Arial Unicode MS" w:cs="Arial"/>
                  <w:szCs w:val="18"/>
                  <w:lang w:eastAsia="ar-SA"/>
                </w:rPr>
                <w:t>Clause 6.18</w:t>
              </w:r>
            </w:ins>
            <w:ins w:id="4902" w:author="Mona" w:date="2014-11-09T22:09:00Z">
              <w:r w:rsidR="00544887">
                <w:rPr>
                  <w:rFonts w:eastAsia="Arial Unicode MS" w:cs="Arial"/>
                  <w:szCs w:val="18"/>
                  <w:lang w:eastAsia="ar-SA"/>
                </w:rPr>
                <w:t xml:space="preserve"> Interworking</w:t>
              </w:r>
            </w:ins>
            <w:ins w:id="4903" w:author="Mona" w:date="2014-11-09T22:08:00Z">
              <w:r>
                <w:rPr>
                  <w:rFonts w:eastAsia="Arial Unicode MS" w:cs="Arial"/>
                  <w:szCs w:val="18"/>
                  <w:lang w:eastAsia="ar-SA"/>
                </w:rPr>
                <w:t xml:space="preserve">, </w:t>
              </w:r>
            </w:ins>
            <w:ins w:id="4904" w:author="Mona" w:date="2014-11-09T22:09:00Z">
              <w:r>
                <w:rPr>
                  <w:rFonts w:eastAsia="Arial Unicode MS" w:cs="Arial"/>
                  <w:szCs w:val="18"/>
                  <w:lang w:eastAsia="ar-SA"/>
                </w:rPr>
                <w:t>new clause 6.x</w:t>
              </w:r>
            </w:ins>
          </w:p>
        </w:tc>
      </w:tr>
      <w:tr w:rsidR="007E100D" w:rsidRPr="001E1D1F" w14:paraId="20DC6F74" w14:textId="77777777" w:rsidTr="00A9556F">
        <w:trPr>
          <w:trHeight w:val="141"/>
          <w:ins w:id="4905"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BB1A09D" w14:textId="279403BC" w:rsidR="007E100D" w:rsidRPr="001E1D1F" w:rsidRDefault="00C74E6C" w:rsidP="00A9556F">
            <w:pPr>
              <w:snapToGrid w:val="0"/>
              <w:spacing w:after="0" w:line="240" w:lineRule="auto"/>
              <w:rPr>
                <w:ins w:id="4906" w:author="Mona" w:date="2014-11-09T16:08:00Z"/>
                <w:rFonts w:eastAsia="Times New Roman" w:cs="Arial"/>
                <w:szCs w:val="18"/>
                <w:lang w:eastAsia="ar-SA"/>
              </w:rPr>
            </w:pPr>
            <w:ins w:id="4907" w:author="Mona" w:date="2014-11-09T18:51: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6B90D6" w14:textId="06CB539A" w:rsidR="007E100D" w:rsidRPr="00B97D74" w:rsidRDefault="00887966" w:rsidP="00EF20D0">
            <w:pPr>
              <w:snapToGrid w:val="0"/>
              <w:spacing w:after="0" w:line="240" w:lineRule="auto"/>
              <w:rPr>
                <w:ins w:id="4908" w:author="Mona" w:date="2014-11-09T16:08:00Z"/>
                <w:rFonts w:eastAsia="Times New Roman" w:cs="Arial"/>
                <w:szCs w:val="18"/>
                <w:lang w:eastAsia="ar-SA"/>
              </w:rPr>
              <w:pPrChange w:id="4909" w:author="Mona" w:date="2014-11-09T20:13:00Z">
                <w:pPr>
                  <w:snapToGrid w:val="0"/>
                  <w:spacing w:after="0" w:line="240" w:lineRule="auto"/>
                </w:pPr>
              </w:pPrChange>
            </w:pPr>
            <w:ins w:id="4910" w:author="Mona" w:date="2014-11-09T16:15:00Z">
              <w:r w:rsidRPr="00887966">
                <w:rPr>
                  <w:rFonts w:eastAsia="Times New Roman" w:cs="Arial"/>
                  <w:szCs w:val="18"/>
                  <w:lang w:eastAsia="ar-SA"/>
                  <w:rPrChange w:id="4911"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912" w:author="Mona" w:date="2014-11-09T16:15:00Z">
                    <w:rPr>
                      <w:rFonts w:eastAsia="Times New Roman" w:cs="Arial"/>
                      <w:szCs w:val="18"/>
                      <w:lang w:eastAsia="ar-SA"/>
                    </w:rPr>
                  </w:rPrChange>
                </w:rPr>
                <w:instrText xml:space="preserve"> HYPERLINK "docs\\S1-144175.zip" </w:instrText>
              </w:r>
              <w:r w:rsidRPr="00887966">
                <w:rPr>
                  <w:rFonts w:eastAsia="Times New Roman" w:cs="Arial"/>
                  <w:szCs w:val="18"/>
                  <w:lang w:eastAsia="ar-SA"/>
                  <w:rPrChange w:id="4913" w:author="Mona" w:date="2014-11-09T16:15:00Z">
                    <w:rPr>
                      <w:rFonts w:eastAsia="Times New Roman" w:cs="Arial"/>
                      <w:szCs w:val="18"/>
                      <w:lang w:eastAsia="ar-SA"/>
                    </w:rPr>
                  </w:rPrChange>
                </w:rPr>
              </w:r>
              <w:r w:rsidRPr="00887966">
                <w:rPr>
                  <w:rFonts w:eastAsia="Times New Roman" w:cs="Arial"/>
                  <w:szCs w:val="18"/>
                  <w:lang w:eastAsia="ar-SA"/>
                  <w:rPrChange w:id="4914"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4915"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4916" w:author="Mona" w:date="2014-11-09T16:15:00Z">
                    <w:rPr>
                      <w:rFonts w:eastAsia="Times New Roman" w:cs="Arial"/>
                      <w:szCs w:val="18"/>
                      <w:lang w:eastAsia="ar-SA"/>
                    </w:rPr>
                  </w:rPrChange>
                </w:rPr>
                <w:t>-144175</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1A0277F" w14:textId="77777777" w:rsidR="007E100D" w:rsidRPr="00B97D74" w:rsidRDefault="007E100D" w:rsidP="00A9556F">
            <w:pPr>
              <w:snapToGrid w:val="0"/>
              <w:spacing w:after="0" w:line="240" w:lineRule="auto"/>
              <w:rPr>
                <w:ins w:id="4917" w:author="Mona" w:date="2014-11-09T16:08:00Z"/>
                <w:rFonts w:eastAsia="Times New Roman" w:cs="Arial"/>
                <w:szCs w:val="18"/>
                <w:lang w:eastAsia="ar-SA"/>
              </w:rPr>
            </w:pPr>
            <w:ins w:id="4918" w:author="Mona" w:date="2014-11-09T16:08: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8183776" w14:textId="77777777" w:rsidR="007E100D" w:rsidRPr="00B97D74" w:rsidRDefault="007E100D" w:rsidP="00A9556F">
            <w:pPr>
              <w:snapToGrid w:val="0"/>
              <w:spacing w:after="0" w:line="240" w:lineRule="auto"/>
              <w:rPr>
                <w:ins w:id="4919" w:author="Mona" w:date="2014-11-09T16:08:00Z"/>
                <w:rFonts w:eastAsia="Times New Roman" w:cs="Arial"/>
                <w:szCs w:val="18"/>
                <w:lang w:eastAsia="ar-SA"/>
              </w:rPr>
            </w:pPr>
            <w:ins w:id="4920" w:author="Mona" w:date="2014-11-09T16:08:00Z">
              <w:r w:rsidRPr="00B97D74">
                <w:rPr>
                  <w:rFonts w:eastAsia="Times New Roman" w:cs="Arial"/>
                  <w:szCs w:val="18"/>
                  <w:lang w:eastAsia="ar-SA"/>
                </w:rPr>
                <w:t>6.18.2.3 Second requirement, editorial: SwMIs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4147B2A" w14:textId="77777777" w:rsidR="007E100D" w:rsidRPr="001E1D1F" w:rsidRDefault="007E100D" w:rsidP="00A9556F">
            <w:pPr>
              <w:snapToGrid w:val="0"/>
              <w:spacing w:after="0" w:line="240" w:lineRule="auto"/>
              <w:rPr>
                <w:ins w:id="4921"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0C5D72B" w14:textId="77777777" w:rsidR="007E100D" w:rsidRPr="001E1D1F" w:rsidRDefault="007E100D" w:rsidP="00A9556F">
            <w:pPr>
              <w:spacing w:after="0" w:line="240" w:lineRule="auto"/>
              <w:rPr>
                <w:ins w:id="4922" w:author="Mona" w:date="2014-11-09T16:08:00Z"/>
                <w:rFonts w:eastAsia="Arial Unicode MS" w:cs="Arial"/>
                <w:szCs w:val="18"/>
                <w:lang w:eastAsia="ar-SA"/>
              </w:rPr>
            </w:pPr>
          </w:p>
        </w:tc>
      </w:tr>
      <w:tr w:rsidR="007E100D" w:rsidRPr="001E1D1F" w14:paraId="5FFC0DDB" w14:textId="77777777" w:rsidTr="00A9556F">
        <w:trPr>
          <w:trHeight w:val="141"/>
          <w:ins w:id="4923"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3AC7F05" w14:textId="55BF5105" w:rsidR="007E100D" w:rsidRPr="001E1D1F" w:rsidRDefault="00C74E6C" w:rsidP="00A9556F">
            <w:pPr>
              <w:snapToGrid w:val="0"/>
              <w:spacing w:after="0" w:line="240" w:lineRule="auto"/>
              <w:rPr>
                <w:ins w:id="4924" w:author="Mona" w:date="2014-11-09T16:08:00Z"/>
                <w:rFonts w:eastAsia="Times New Roman" w:cs="Arial"/>
                <w:szCs w:val="18"/>
                <w:lang w:eastAsia="ar-SA"/>
              </w:rPr>
            </w:pPr>
            <w:ins w:id="4925" w:author="Mona" w:date="2014-11-09T18:51: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91C067" w14:textId="1EC50130" w:rsidR="007E100D" w:rsidRPr="00B97D74" w:rsidRDefault="00887966" w:rsidP="00EF20D0">
            <w:pPr>
              <w:snapToGrid w:val="0"/>
              <w:spacing w:after="0" w:line="240" w:lineRule="auto"/>
              <w:rPr>
                <w:ins w:id="4926" w:author="Mona" w:date="2014-11-09T16:08:00Z"/>
                <w:rFonts w:eastAsia="Times New Roman" w:cs="Arial"/>
                <w:szCs w:val="18"/>
                <w:lang w:eastAsia="ar-SA"/>
              </w:rPr>
              <w:pPrChange w:id="4927" w:author="Mona" w:date="2014-11-09T20:13:00Z">
                <w:pPr>
                  <w:snapToGrid w:val="0"/>
                  <w:spacing w:after="0" w:line="240" w:lineRule="auto"/>
                </w:pPr>
              </w:pPrChange>
            </w:pPr>
            <w:ins w:id="4928" w:author="Mona" w:date="2014-11-09T16:15:00Z">
              <w:r w:rsidRPr="00887966">
                <w:rPr>
                  <w:rFonts w:eastAsia="Times New Roman" w:cs="Arial"/>
                  <w:szCs w:val="18"/>
                  <w:lang w:eastAsia="ar-SA"/>
                  <w:rPrChange w:id="4929"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930" w:author="Mona" w:date="2014-11-09T16:15:00Z">
                    <w:rPr>
                      <w:rFonts w:eastAsia="Times New Roman" w:cs="Arial"/>
                      <w:szCs w:val="18"/>
                      <w:lang w:eastAsia="ar-SA"/>
                    </w:rPr>
                  </w:rPrChange>
                </w:rPr>
                <w:instrText xml:space="preserve"> HYPERLINK "docs\\S1-144176.zip" </w:instrText>
              </w:r>
              <w:r w:rsidRPr="00887966">
                <w:rPr>
                  <w:rFonts w:eastAsia="Times New Roman" w:cs="Arial"/>
                  <w:szCs w:val="18"/>
                  <w:lang w:eastAsia="ar-SA"/>
                  <w:rPrChange w:id="4931" w:author="Mona" w:date="2014-11-09T16:15:00Z">
                    <w:rPr>
                      <w:rFonts w:eastAsia="Times New Roman" w:cs="Arial"/>
                      <w:szCs w:val="18"/>
                      <w:lang w:eastAsia="ar-SA"/>
                    </w:rPr>
                  </w:rPrChange>
                </w:rPr>
              </w:r>
              <w:r w:rsidRPr="00887966">
                <w:rPr>
                  <w:rFonts w:eastAsia="Times New Roman" w:cs="Arial"/>
                  <w:szCs w:val="18"/>
                  <w:lang w:eastAsia="ar-SA"/>
                  <w:rPrChange w:id="4932"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4933"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4934" w:author="Mona" w:date="2014-11-09T16:15:00Z">
                    <w:rPr>
                      <w:rFonts w:eastAsia="Times New Roman" w:cs="Arial"/>
                      <w:szCs w:val="18"/>
                      <w:lang w:eastAsia="ar-SA"/>
                    </w:rPr>
                  </w:rPrChange>
                </w:rPr>
                <w:t>-144176</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18F043D" w14:textId="77777777" w:rsidR="007E100D" w:rsidRPr="00B97D74" w:rsidRDefault="007E100D" w:rsidP="00A9556F">
            <w:pPr>
              <w:snapToGrid w:val="0"/>
              <w:spacing w:after="0" w:line="240" w:lineRule="auto"/>
              <w:rPr>
                <w:ins w:id="4935" w:author="Mona" w:date="2014-11-09T16:08:00Z"/>
                <w:rFonts w:eastAsia="Times New Roman" w:cs="Arial"/>
                <w:szCs w:val="18"/>
                <w:lang w:eastAsia="ar-SA"/>
              </w:rPr>
            </w:pPr>
            <w:ins w:id="4936" w:author="Mona" w:date="2014-11-09T16:08: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6A26350" w14:textId="77777777" w:rsidR="007E100D" w:rsidRPr="00B97D74" w:rsidRDefault="007E100D" w:rsidP="00A9556F">
            <w:pPr>
              <w:snapToGrid w:val="0"/>
              <w:spacing w:after="0" w:line="240" w:lineRule="auto"/>
              <w:rPr>
                <w:ins w:id="4937" w:author="Mona" w:date="2014-11-09T16:08:00Z"/>
                <w:rFonts w:eastAsia="Times New Roman" w:cs="Arial"/>
                <w:szCs w:val="18"/>
                <w:lang w:eastAsia="ar-SA"/>
              </w:rPr>
            </w:pPr>
            <w:ins w:id="4938" w:author="Mona" w:date="2014-11-09T16:08:00Z">
              <w:r w:rsidRPr="00B97D74">
                <w:rPr>
                  <w:rFonts w:eastAsia="Times New Roman" w:cs="Arial"/>
                  <w:szCs w:val="18"/>
                  <w:lang w:eastAsia="ar-SA"/>
                </w:rPr>
                <w:t>6.18.2.3 Fifth requirement: rewording</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EC8D505" w14:textId="77777777" w:rsidR="007E100D" w:rsidRPr="001E1D1F" w:rsidRDefault="007E100D" w:rsidP="00A9556F">
            <w:pPr>
              <w:snapToGrid w:val="0"/>
              <w:spacing w:after="0" w:line="240" w:lineRule="auto"/>
              <w:rPr>
                <w:ins w:id="4939"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9A0FC4D" w14:textId="77777777" w:rsidR="007E100D" w:rsidRPr="001E1D1F" w:rsidRDefault="007E100D" w:rsidP="00A9556F">
            <w:pPr>
              <w:spacing w:after="0" w:line="240" w:lineRule="auto"/>
              <w:rPr>
                <w:ins w:id="4940" w:author="Mona" w:date="2014-11-09T16:08:00Z"/>
                <w:rFonts w:eastAsia="Arial Unicode MS" w:cs="Arial"/>
                <w:szCs w:val="18"/>
                <w:lang w:eastAsia="ar-SA"/>
              </w:rPr>
            </w:pPr>
          </w:p>
        </w:tc>
      </w:tr>
      <w:tr w:rsidR="0096542E" w:rsidRPr="001E1D1F" w14:paraId="5C117D73" w14:textId="77777777" w:rsidTr="00A9556F">
        <w:trPr>
          <w:trHeight w:val="141"/>
          <w:ins w:id="4941" w:author="Mona" w:date="2014-11-09T22: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BEA3D41" w14:textId="77777777" w:rsidR="0096542E" w:rsidRPr="001E1D1F" w:rsidRDefault="0096542E" w:rsidP="00A9556F">
            <w:pPr>
              <w:snapToGrid w:val="0"/>
              <w:spacing w:after="0" w:line="240" w:lineRule="auto"/>
              <w:rPr>
                <w:ins w:id="4942" w:author="Mona" w:date="2014-11-09T22:08:00Z"/>
                <w:rFonts w:eastAsia="Times New Roman" w:cs="Arial"/>
                <w:szCs w:val="18"/>
                <w:lang w:eastAsia="ar-SA"/>
              </w:rPr>
            </w:pPr>
            <w:ins w:id="4943" w:author="Mona" w:date="2014-11-09T22:08: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3C985F" w14:textId="77777777" w:rsidR="0096542E" w:rsidRPr="00B97D74" w:rsidRDefault="0096542E" w:rsidP="00EF20D0">
            <w:pPr>
              <w:snapToGrid w:val="0"/>
              <w:spacing w:after="0" w:line="240" w:lineRule="auto"/>
              <w:rPr>
                <w:ins w:id="4944" w:author="Mona" w:date="2014-11-09T22:08:00Z"/>
                <w:rFonts w:eastAsia="Times New Roman" w:cs="Arial"/>
                <w:szCs w:val="18"/>
                <w:lang w:eastAsia="ar-SA"/>
              </w:rPr>
              <w:pPrChange w:id="4945" w:author="Mona" w:date="2014-11-09T20:13:00Z">
                <w:pPr>
                  <w:snapToGrid w:val="0"/>
                  <w:spacing w:after="0" w:line="240" w:lineRule="auto"/>
                </w:pPr>
              </w:pPrChange>
            </w:pPr>
            <w:ins w:id="4946" w:author="Mona" w:date="2014-11-09T22:08:00Z">
              <w:r w:rsidRPr="00887966">
                <w:rPr>
                  <w:rFonts w:eastAsia="Times New Roman" w:cs="Arial"/>
                  <w:szCs w:val="18"/>
                  <w:lang w:eastAsia="ar-SA"/>
                  <w:rPrChange w:id="4947"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948" w:author="Mona" w:date="2014-11-09T16:15:00Z">
                    <w:rPr>
                      <w:rFonts w:eastAsia="Times New Roman" w:cs="Arial"/>
                      <w:szCs w:val="18"/>
                      <w:lang w:eastAsia="ar-SA"/>
                    </w:rPr>
                  </w:rPrChange>
                </w:rPr>
                <w:instrText xml:space="preserve"> HYPERLINK "docs\\S1-144192.zip" </w:instrText>
              </w:r>
              <w:r w:rsidRPr="00887966">
                <w:rPr>
                  <w:rFonts w:eastAsia="Times New Roman" w:cs="Arial"/>
                  <w:szCs w:val="18"/>
                  <w:lang w:eastAsia="ar-SA"/>
                  <w:rPrChange w:id="4949" w:author="Mona" w:date="2014-11-09T16:15:00Z">
                    <w:rPr>
                      <w:rFonts w:eastAsia="Times New Roman" w:cs="Arial"/>
                      <w:szCs w:val="18"/>
                      <w:lang w:eastAsia="ar-SA"/>
                    </w:rPr>
                  </w:rPrChange>
                </w:rPr>
              </w:r>
              <w:r w:rsidRPr="00887966">
                <w:rPr>
                  <w:rFonts w:eastAsia="Times New Roman" w:cs="Arial"/>
                  <w:szCs w:val="18"/>
                  <w:lang w:eastAsia="ar-SA"/>
                  <w:rPrChange w:id="4950"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4951" w:author="Mona" w:date="2014-11-09T16:15:00Z">
                    <w:rPr>
                      <w:rFonts w:eastAsia="Times New Roman" w:cs="Arial"/>
                      <w:szCs w:val="18"/>
                      <w:lang w:eastAsia="ar-SA"/>
                    </w:rPr>
                  </w:rPrChange>
                </w:rPr>
                <w:t>S1-144192</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3AE1901" w14:textId="77777777" w:rsidR="0096542E" w:rsidRPr="00B97D74" w:rsidRDefault="0096542E" w:rsidP="00A9556F">
            <w:pPr>
              <w:snapToGrid w:val="0"/>
              <w:spacing w:after="0" w:line="240" w:lineRule="auto"/>
              <w:rPr>
                <w:ins w:id="4952" w:author="Mona" w:date="2014-11-09T22:08:00Z"/>
                <w:rFonts w:eastAsia="Times New Roman" w:cs="Arial"/>
                <w:szCs w:val="18"/>
                <w:lang w:eastAsia="ar-SA"/>
              </w:rPr>
            </w:pPr>
            <w:ins w:id="4953" w:author="Mona" w:date="2014-11-09T22:08:00Z">
              <w:r w:rsidRPr="00B97D74">
                <w:rPr>
                  <w:rFonts w:eastAsia="Times New Roman" w:cs="Arial"/>
                  <w:szCs w:val="18"/>
                  <w:lang w:eastAsia="ar-SA"/>
                </w:rPr>
                <w:t>Home Office (UK)</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9020072" w14:textId="77777777" w:rsidR="0096542E" w:rsidRPr="00B97D74" w:rsidRDefault="0096542E" w:rsidP="00A9556F">
            <w:pPr>
              <w:snapToGrid w:val="0"/>
              <w:spacing w:after="0" w:line="240" w:lineRule="auto"/>
              <w:rPr>
                <w:ins w:id="4954" w:author="Mona" w:date="2014-11-09T22:08:00Z"/>
                <w:rFonts w:eastAsia="Times New Roman" w:cs="Arial"/>
                <w:szCs w:val="18"/>
                <w:lang w:eastAsia="ar-SA"/>
              </w:rPr>
            </w:pPr>
            <w:ins w:id="4955" w:author="Mona" w:date="2014-11-09T22:08:00Z">
              <w:r w:rsidRPr="00B97D74">
                <w:rPr>
                  <w:rFonts w:eastAsia="Times New Roman" w:cs="Arial"/>
                  <w:szCs w:val="18"/>
                  <w:lang w:eastAsia="ar-SA"/>
                </w:rPr>
                <w:t>Use of the Normal Telephony Service</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CD80164" w14:textId="77777777" w:rsidR="0096542E" w:rsidRPr="001E1D1F" w:rsidRDefault="0096542E" w:rsidP="00A9556F">
            <w:pPr>
              <w:snapToGrid w:val="0"/>
              <w:spacing w:after="0" w:line="240" w:lineRule="auto"/>
              <w:rPr>
                <w:ins w:id="4956" w:author="Mona" w:date="2014-11-09T22: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5BA02FD" w14:textId="77777777" w:rsidR="0096542E" w:rsidRPr="001E1D1F" w:rsidRDefault="0096542E" w:rsidP="00A9556F">
            <w:pPr>
              <w:spacing w:after="0" w:line="240" w:lineRule="auto"/>
              <w:rPr>
                <w:ins w:id="4957" w:author="Mona" w:date="2014-11-09T22:08:00Z"/>
                <w:rFonts w:eastAsia="Arial Unicode MS" w:cs="Arial"/>
                <w:szCs w:val="18"/>
                <w:lang w:eastAsia="ar-SA"/>
              </w:rPr>
            </w:pPr>
            <w:ins w:id="4958" w:author="Mona" w:date="2014-11-09T22:08:00Z">
              <w:r>
                <w:rPr>
                  <w:rFonts w:eastAsia="Arial Unicode MS" w:cs="Arial"/>
                  <w:szCs w:val="18"/>
                  <w:lang w:eastAsia="ar-SA"/>
                </w:rPr>
                <w:t>Clause 4.1, new clause 6.x</w:t>
              </w:r>
            </w:ins>
          </w:p>
        </w:tc>
      </w:tr>
      <w:tr w:rsidR="00DF38BF" w:rsidRPr="001E1D1F" w14:paraId="69D3C38E" w14:textId="77777777" w:rsidTr="00A9556F">
        <w:trPr>
          <w:trHeight w:val="141"/>
          <w:ins w:id="4959" w:author="Mona" w:date="2014-11-09T17:02: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9FE5402" w14:textId="77777777" w:rsidR="00DF38BF" w:rsidRPr="001E1D1F" w:rsidRDefault="00DF38BF" w:rsidP="00A9556F">
            <w:pPr>
              <w:snapToGrid w:val="0"/>
              <w:spacing w:after="0" w:line="240" w:lineRule="auto"/>
              <w:rPr>
                <w:ins w:id="4960" w:author="Mona" w:date="2014-11-09T17:02: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E9CFF5" w14:textId="09125149" w:rsidR="00DF38BF" w:rsidRPr="00B97D74" w:rsidRDefault="00DF38BF" w:rsidP="00EF20D0">
            <w:pPr>
              <w:snapToGrid w:val="0"/>
              <w:spacing w:after="0" w:line="240" w:lineRule="auto"/>
              <w:rPr>
                <w:ins w:id="4961" w:author="Mona" w:date="2014-11-09T17:02:00Z"/>
                <w:rFonts w:eastAsia="Times New Roman" w:cs="Arial"/>
                <w:szCs w:val="18"/>
                <w:lang w:eastAsia="ar-SA"/>
              </w:rPr>
              <w:pPrChange w:id="4962" w:author="Mona" w:date="2014-11-09T20:13:00Z">
                <w:pPr>
                  <w:snapToGrid w:val="0"/>
                  <w:spacing w:after="0" w:line="240" w:lineRule="auto"/>
                </w:pPr>
              </w:pPrChange>
            </w:pPr>
            <w:ins w:id="4963" w:author="Mona" w:date="2014-11-09T17:02:00Z">
              <w:r w:rsidRPr="00887966">
                <w:rPr>
                  <w:rFonts w:eastAsia="Times New Roman" w:cs="Arial"/>
                  <w:szCs w:val="18"/>
                  <w:lang w:eastAsia="ar-SA"/>
                  <w:rPrChange w:id="4964"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965" w:author="Mona" w:date="2014-11-09T16:15:00Z">
                    <w:rPr>
                      <w:rFonts w:eastAsia="Times New Roman" w:cs="Arial"/>
                      <w:szCs w:val="18"/>
                      <w:lang w:eastAsia="ar-SA"/>
                    </w:rPr>
                  </w:rPrChange>
                </w:rPr>
                <w:instrText xml:space="preserve"> HYPERLINK "docs\\S1-144094.zip" </w:instrText>
              </w:r>
              <w:r w:rsidRPr="00887966">
                <w:rPr>
                  <w:rFonts w:eastAsia="Times New Roman" w:cs="Arial"/>
                  <w:szCs w:val="18"/>
                  <w:lang w:eastAsia="ar-SA"/>
                  <w:rPrChange w:id="4966" w:author="Mona" w:date="2014-11-09T16:15:00Z">
                    <w:rPr>
                      <w:rFonts w:eastAsia="Times New Roman" w:cs="Arial"/>
                      <w:szCs w:val="18"/>
                      <w:lang w:eastAsia="ar-SA"/>
                    </w:rPr>
                  </w:rPrChange>
                </w:rPr>
              </w:r>
              <w:r w:rsidRPr="00887966">
                <w:rPr>
                  <w:rFonts w:eastAsia="Times New Roman" w:cs="Arial"/>
                  <w:szCs w:val="18"/>
                  <w:lang w:eastAsia="ar-SA"/>
                  <w:rPrChange w:id="4967"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4968" w:author="Mona" w:date="2014-11-09T16:15:00Z">
                    <w:rPr>
                      <w:rFonts w:eastAsia="Times New Roman" w:cs="Arial"/>
                      <w:szCs w:val="18"/>
                      <w:lang w:eastAsia="ar-SA"/>
                    </w:rPr>
                  </w:rPrChange>
                </w:rPr>
                <w:t>S1-144094</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0DBADD1" w14:textId="77777777" w:rsidR="00DF38BF" w:rsidRPr="00B97D74" w:rsidRDefault="00DF38BF" w:rsidP="00A9556F">
            <w:pPr>
              <w:snapToGrid w:val="0"/>
              <w:spacing w:after="0" w:line="240" w:lineRule="auto"/>
              <w:rPr>
                <w:ins w:id="4969" w:author="Mona" w:date="2014-11-09T17:02:00Z"/>
                <w:rFonts w:eastAsia="Times New Roman" w:cs="Arial"/>
                <w:szCs w:val="18"/>
                <w:lang w:eastAsia="ar-SA"/>
              </w:rPr>
            </w:pPr>
            <w:ins w:id="4970" w:author="Mona" w:date="2014-11-09T17:02:00Z">
              <w:r w:rsidRPr="00B97D74">
                <w:rPr>
                  <w:rFonts w:eastAsia="Times New Roman" w:cs="Arial"/>
                  <w:szCs w:val="18"/>
                  <w:lang w:eastAsia="ar-SA"/>
                </w:rPr>
                <w:t>Motorola Solutions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6A7ED2A" w14:textId="77777777" w:rsidR="00DF38BF" w:rsidRPr="00B97D74" w:rsidRDefault="00DF38BF" w:rsidP="00A9556F">
            <w:pPr>
              <w:snapToGrid w:val="0"/>
              <w:spacing w:after="0" w:line="240" w:lineRule="auto"/>
              <w:rPr>
                <w:ins w:id="4971" w:author="Mona" w:date="2014-11-09T17:02:00Z"/>
                <w:rFonts w:eastAsia="Times New Roman" w:cs="Arial"/>
                <w:szCs w:val="18"/>
                <w:lang w:eastAsia="ar-SA"/>
              </w:rPr>
            </w:pPr>
            <w:ins w:id="4972" w:author="Mona" w:date="2014-11-09T17:02:00Z">
              <w:r w:rsidRPr="00B97D74">
                <w:rPr>
                  <w:rFonts w:eastAsia="Times New Roman" w:cs="Arial"/>
                  <w:szCs w:val="18"/>
                  <w:lang w:eastAsia="ar-SA"/>
                </w:rPr>
                <w:t>Cleanup Sections 6.1-6.9</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3422D9E" w14:textId="77777777" w:rsidR="00DF38BF" w:rsidRPr="001E1D1F" w:rsidRDefault="00DF38BF" w:rsidP="00A9556F">
            <w:pPr>
              <w:snapToGrid w:val="0"/>
              <w:spacing w:after="0" w:line="240" w:lineRule="auto"/>
              <w:rPr>
                <w:ins w:id="4973" w:author="Mona" w:date="2014-11-09T17:02: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CDCB334" w14:textId="77777777" w:rsidR="00DF38BF" w:rsidRPr="001E1D1F" w:rsidRDefault="00DF38BF" w:rsidP="00A9556F">
            <w:pPr>
              <w:spacing w:after="0" w:line="240" w:lineRule="auto"/>
              <w:rPr>
                <w:ins w:id="4974" w:author="Mona" w:date="2014-11-09T17:02:00Z"/>
                <w:rFonts w:eastAsia="Arial Unicode MS" w:cs="Arial"/>
                <w:szCs w:val="18"/>
                <w:lang w:eastAsia="ar-SA"/>
              </w:rPr>
            </w:pPr>
            <w:ins w:id="4975" w:author="Mona" w:date="2014-11-09T17:02:00Z">
              <w:r>
                <w:rPr>
                  <w:rFonts w:eastAsia="Arial Unicode MS" w:cs="Arial"/>
                  <w:szCs w:val="18"/>
                  <w:lang w:eastAsia="ar-SA"/>
                </w:rPr>
                <w:t>Not available</w:t>
              </w:r>
            </w:ins>
          </w:p>
        </w:tc>
      </w:tr>
      <w:tr w:rsidR="00DF38BF" w:rsidRPr="001E1D1F" w14:paraId="66A5D6B9" w14:textId="77777777" w:rsidTr="00A9556F">
        <w:trPr>
          <w:trHeight w:val="141"/>
          <w:ins w:id="4976" w:author="Mona" w:date="2014-11-09T17:02: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C020D8D" w14:textId="77777777" w:rsidR="00DF38BF" w:rsidRPr="001E1D1F" w:rsidRDefault="00DF38BF" w:rsidP="00A9556F">
            <w:pPr>
              <w:snapToGrid w:val="0"/>
              <w:spacing w:after="0" w:line="240" w:lineRule="auto"/>
              <w:rPr>
                <w:ins w:id="4977" w:author="Mona" w:date="2014-11-09T17:02: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CEDACC" w14:textId="1DF2DCEE" w:rsidR="00DF38BF" w:rsidRPr="00B97D74" w:rsidRDefault="00DF38BF" w:rsidP="00EF20D0">
            <w:pPr>
              <w:snapToGrid w:val="0"/>
              <w:spacing w:after="0" w:line="240" w:lineRule="auto"/>
              <w:rPr>
                <w:ins w:id="4978" w:author="Mona" w:date="2014-11-09T17:02:00Z"/>
                <w:rFonts w:eastAsia="Times New Roman" w:cs="Arial"/>
                <w:szCs w:val="18"/>
                <w:lang w:eastAsia="ar-SA"/>
              </w:rPr>
              <w:pPrChange w:id="4979" w:author="Mona" w:date="2014-11-09T20:13:00Z">
                <w:pPr>
                  <w:snapToGrid w:val="0"/>
                  <w:spacing w:after="0" w:line="240" w:lineRule="auto"/>
                </w:pPr>
              </w:pPrChange>
            </w:pPr>
            <w:ins w:id="4980" w:author="Mona" w:date="2014-11-09T17:02:00Z">
              <w:r w:rsidRPr="00887966">
                <w:rPr>
                  <w:rFonts w:eastAsia="Times New Roman" w:cs="Arial"/>
                  <w:szCs w:val="18"/>
                  <w:lang w:eastAsia="ar-SA"/>
                  <w:rPrChange w:id="4981"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982" w:author="Mona" w:date="2014-11-09T16:15:00Z">
                    <w:rPr>
                      <w:rFonts w:eastAsia="Times New Roman" w:cs="Arial"/>
                      <w:szCs w:val="18"/>
                      <w:lang w:eastAsia="ar-SA"/>
                    </w:rPr>
                  </w:rPrChange>
                </w:rPr>
                <w:instrText xml:space="preserve"> HYPERLINK "docs\\S1-144220.zip" </w:instrText>
              </w:r>
              <w:r w:rsidRPr="00887966">
                <w:rPr>
                  <w:rFonts w:eastAsia="Times New Roman" w:cs="Arial"/>
                  <w:szCs w:val="18"/>
                  <w:lang w:eastAsia="ar-SA"/>
                  <w:rPrChange w:id="4983" w:author="Mona" w:date="2014-11-09T16:15:00Z">
                    <w:rPr>
                      <w:rFonts w:eastAsia="Times New Roman" w:cs="Arial"/>
                      <w:szCs w:val="18"/>
                      <w:lang w:eastAsia="ar-SA"/>
                    </w:rPr>
                  </w:rPrChange>
                </w:rPr>
              </w:r>
              <w:r w:rsidRPr="00887966">
                <w:rPr>
                  <w:rFonts w:eastAsia="Times New Roman" w:cs="Arial"/>
                  <w:szCs w:val="18"/>
                  <w:lang w:eastAsia="ar-SA"/>
                  <w:rPrChange w:id="4984"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4985" w:author="Mona" w:date="2014-11-09T16:15:00Z">
                    <w:rPr>
                      <w:rFonts w:eastAsia="Times New Roman" w:cs="Arial"/>
                      <w:szCs w:val="18"/>
                      <w:lang w:eastAsia="ar-SA"/>
                    </w:rPr>
                  </w:rPrChange>
                </w:rPr>
                <w:t>S1-144220</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BACB8A0" w14:textId="77777777" w:rsidR="00DF38BF" w:rsidRPr="00B97D74" w:rsidRDefault="00DF38BF" w:rsidP="00A9556F">
            <w:pPr>
              <w:snapToGrid w:val="0"/>
              <w:spacing w:after="0" w:line="240" w:lineRule="auto"/>
              <w:rPr>
                <w:ins w:id="4986" w:author="Mona" w:date="2014-11-09T17:02:00Z"/>
                <w:rFonts w:eastAsia="Times New Roman" w:cs="Arial"/>
                <w:szCs w:val="18"/>
                <w:lang w:eastAsia="ar-SA"/>
              </w:rPr>
            </w:pPr>
            <w:ins w:id="4987" w:author="Mona" w:date="2014-11-09T17:02:00Z">
              <w:r w:rsidRPr="00B97D74">
                <w:rPr>
                  <w:rFonts w:eastAsia="Times New Roman" w:cs="Arial"/>
                  <w:szCs w:val="18"/>
                  <w:lang w:eastAsia="ar-SA"/>
                </w:rPr>
                <w:t>Home Office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C3396FC" w14:textId="77777777" w:rsidR="00DF38BF" w:rsidRPr="00B97D74" w:rsidRDefault="00DF38BF" w:rsidP="00A9556F">
            <w:pPr>
              <w:snapToGrid w:val="0"/>
              <w:spacing w:after="0" w:line="240" w:lineRule="auto"/>
              <w:rPr>
                <w:ins w:id="4988" w:author="Mona" w:date="2014-11-09T17:02:00Z"/>
                <w:rFonts w:eastAsia="Times New Roman" w:cs="Arial"/>
                <w:szCs w:val="18"/>
                <w:lang w:eastAsia="ar-SA"/>
              </w:rPr>
            </w:pPr>
            <w:ins w:id="4989" w:author="Mona" w:date="2014-11-09T17:02:00Z">
              <w:r w:rsidRPr="00B97D74">
                <w:rPr>
                  <w:rFonts w:eastAsia="Times New Roman" w:cs="Arial"/>
                  <w:szCs w:val="18"/>
                  <w:lang w:eastAsia="ar-SA"/>
                </w:rPr>
                <w:t>Clarification on queuing</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234189C" w14:textId="77777777" w:rsidR="00DF38BF" w:rsidRPr="001E1D1F" w:rsidRDefault="00DF38BF" w:rsidP="00A9556F">
            <w:pPr>
              <w:snapToGrid w:val="0"/>
              <w:spacing w:after="0" w:line="240" w:lineRule="auto"/>
              <w:rPr>
                <w:ins w:id="4990" w:author="Mona" w:date="2014-11-09T17:02: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3A11B6C" w14:textId="77777777" w:rsidR="00DF38BF" w:rsidRPr="001E1D1F" w:rsidRDefault="00DF38BF" w:rsidP="00A9556F">
            <w:pPr>
              <w:spacing w:after="0" w:line="240" w:lineRule="auto"/>
              <w:rPr>
                <w:ins w:id="4991" w:author="Mona" w:date="2014-11-09T17:02:00Z"/>
                <w:rFonts w:eastAsia="Arial Unicode MS" w:cs="Arial"/>
                <w:szCs w:val="18"/>
                <w:lang w:eastAsia="ar-SA"/>
              </w:rPr>
            </w:pPr>
            <w:ins w:id="4992" w:author="Mona" w:date="2014-11-09T17:02:00Z">
              <w:r>
                <w:rPr>
                  <w:rFonts w:eastAsia="Arial Unicode MS" w:cs="Arial"/>
                  <w:szCs w:val="18"/>
                  <w:lang w:eastAsia="ar-SA"/>
                </w:rPr>
                <w:t>Not available</w:t>
              </w:r>
            </w:ins>
          </w:p>
        </w:tc>
      </w:tr>
      <w:tr w:rsidR="00DF38BF" w:rsidRPr="001E1D1F" w14:paraId="3522C999" w14:textId="77777777" w:rsidTr="00A9556F">
        <w:trPr>
          <w:trHeight w:val="141"/>
          <w:ins w:id="4993" w:author="Mona" w:date="2014-11-09T17:02: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32B64E8" w14:textId="77777777" w:rsidR="00DF38BF" w:rsidRPr="001E1D1F" w:rsidRDefault="00DF38BF" w:rsidP="00A9556F">
            <w:pPr>
              <w:snapToGrid w:val="0"/>
              <w:spacing w:after="0" w:line="240" w:lineRule="auto"/>
              <w:rPr>
                <w:ins w:id="4994" w:author="Mona" w:date="2014-11-09T17:02: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CAC8C3" w14:textId="1E0AC34B" w:rsidR="00DF38BF" w:rsidRPr="00B97D74" w:rsidRDefault="00DF38BF" w:rsidP="00EF20D0">
            <w:pPr>
              <w:snapToGrid w:val="0"/>
              <w:spacing w:after="0" w:line="240" w:lineRule="auto"/>
              <w:rPr>
                <w:ins w:id="4995" w:author="Mona" w:date="2014-11-09T17:02:00Z"/>
                <w:rFonts w:eastAsia="Times New Roman" w:cs="Arial"/>
                <w:szCs w:val="18"/>
                <w:lang w:eastAsia="ar-SA"/>
              </w:rPr>
              <w:pPrChange w:id="4996" w:author="Mona" w:date="2014-11-09T20:13:00Z">
                <w:pPr>
                  <w:snapToGrid w:val="0"/>
                  <w:spacing w:after="0" w:line="240" w:lineRule="auto"/>
                </w:pPr>
              </w:pPrChange>
            </w:pPr>
            <w:ins w:id="4997" w:author="Mona" w:date="2014-11-09T17:02:00Z">
              <w:r w:rsidRPr="00887966">
                <w:rPr>
                  <w:rFonts w:eastAsia="Times New Roman" w:cs="Arial"/>
                  <w:szCs w:val="18"/>
                  <w:lang w:eastAsia="ar-SA"/>
                  <w:rPrChange w:id="4998"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4999" w:author="Mona" w:date="2014-11-09T16:15:00Z">
                    <w:rPr>
                      <w:rFonts w:eastAsia="Times New Roman" w:cs="Arial"/>
                      <w:szCs w:val="18"/>
                      <w:lang w:eastAsia="ar-SA"/>
                    </w:rPr>
                  </w:rPrChange>
                </w:rPr>
                <w:instrText xml:space="preserve"> HYPERLINK "docs\\S1-144117.zip" </w:instrText>
              </w:r>
              <w:r w:rsidRPr="00887966">
                <w:rPr>
                  <w:rFonts w:eastAsia="Times New Roman" w:cs="Arial"/>
                  <w:szCs w:val="18"/>
                  <w:lang w:eastAsia="ar-SA"/>
                  <w:rPrChange w:id="5000" w:author="Mona" w:date="2014-11-09T16:15:00Z">
                    <w:rPr>
                      <w:rFonts w:eastAsia="Times New Roman" w:cs="Arial"/>
                      <w:szCs w:val="18"/>
                      <w:lang w:eastAsia="ar-SA"/>
                    </w:rPr>
                  </w:rPrChange>
                </w:rPr>
              </w:r>
              <w:r w:rsidRPr="00887966">
                <w:rPr>
                  <w:rFonts w:eastAsia="Times New Roman" w:cs="Arial"/>
                  <w:szCs w:val="18"/>
                  <w:lang w:eastAsia="ar-SA"/>
                  <w:rPrChange w:id="5001"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5002" w:author="Mona" w:date="2014-11-09T16:15:00Z">
                    <w:rPr>
                      <w:rFonts w:eastAsia="Times New Roman" w:cs="Arial"/>
                      <w:szCs w:val="18"/>
                      <w:lang w:eastAsia="ar-SA"/>
                    </w:rPr>
                  </w:rPrChange>
                </w:rPr>
                <w:t>S1-144117</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884A853" w14:textId="77777777" w:rsidR="00DF38BF" w:rsidRPr="00B97D74" w:rsidRDefault="00DF38BF" w:rsidP="00A9556F">
            <w:pPr>
              <w:snapToGrid w:val="0"/>
              <w:spacing w:after="0" w:line="240" w:lineRule="auto"/>
              <w:rPr>
                <w:ins w:id="5003" w:author="Mona" w:date="2014-11-09T17:02:00Z"/>
                <w:rFonts w:eastAsia="Times New Roman" w:cs="Arial"/>
                <w:szCs w:val="18"/>
                <w:lang w:eastAsia="ar-SA"/>
              </w:rPr>
            </w:pPr>
            <w:ins w:id="5004" w:author="Mona" w:date="2014-11-09T17:02:00Z">
              <w:r w:rsidRPr="00B97D74">
                <w:rPr>
                  <w:rFonts w:eastAsia="Times New Roman" w:cs="Arial"/>
                  <w:szCs w:val="18"/>
                  <w:lang w:eastAsia="ar-SA"/>
                </w:rPr>
                <w:t>Motorola Solutions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43A4D93" w14:textId="77777777" w:rsidR="00DF38BF" w:rsidRPr="00B97D74" w:rsidRDefault="00DF38BF" w:rsidP="00A9556F">
            <w:pPr>
              <w:snapToGrid w:val="0"/>
              <w:spacing w:after="0" w:line="240" w:lineRule="auto"/>
              <w:rPr>
                <w:ins w:id="5005" w:author="Mona" w:date="2014-11-09T17:02:00Z"/>
                <w:rFonts w:eastAsia="Times New Roman" w:cs="Arial"/>
                <w:szCs w:val="18"/>
                <w:lang w:eastAsia="ar-SA"/>
              </w:rPr>
            </w:pPr>
            <w:ins w:id="5006" w:author="Mona" w:date="2014-11-09T17:02:00Z">
              <w:r w:rsidRPr="00B97D74">
                <w:rPr>
                  <w:rFonts w:eastAsia="Times New Roman" w:cs="Arial"/>
                  <w:szCs w:val="18"/>
                  <w:lang w:eastAsia="ar-SA"/>
                </w:rPr>
                <w:t>Cleanup srctions 6.10-6.18</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BBEB693" w14:textId="77777777" w:rsidR="00DF38BF" w:rsidRPr="001E1D1F" w:rsidRDefault="00DF38BF" w:rsidP="00A9556F">
            <w:pPr>
              <w:snapToGrid w:val="0"/>
              <w:spacing w:after="0" w:line="240" w:lineRule="auto"/>
              <w:rPr>
                <w:ins w:id="5007" w:author="Mona" w:date="2014-11-09T17:02: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E6F0BC0" w14:textId="77777777" w:rsidR="00DF38BF" w:rsidRPr="001E1D1F" w:rsidRDefault="00DF38BF" w:rsidP="00A9556F">
            <w:pPr>
              <w:spacing w:after="0" w:line="240" w:lineRule="auto"/>
              <w:rPr>
                <w:ins w:id="5008" w:author="Mona" w:date="2014-11-09T17:02:00Z"/>
                <w:rFonts w:eastAsia="Arial Unicode MS" w:cs="Arial"/>
                <w:szCs w:val="18"/>
                <w:lang w:eastAsia="ar-SA"/>
              </w:rPr>
            </w:pPr>
            <w:ins w:id="5009" w:author="Mona" w:date="2014-11-09T17:02:00Z">
              <w:r>
                <w:rPr>
                  <w:rFonts w:eastAsia="Arial Unicode MS" w:cs="Arial"/>
                  <w:szCs w:val="18"/>
                  <w:lang w:eastAsia="ar-SA"/>
                </w:rPr>
                <w:t>Not available</w:t>
              </w:r>
            </w:ins>
          </w:p>
        </w:tc>
      </w:tr>
      <w:tr w:rsidR="007E100D" w14:paraId="2A2D2C7A" w14:textId="77777777" w:rsidTr="00A9556F">
        <w:trPr>
          <w:trHeight w:val="141"/>
          <w:ins w:id="5010" w:author="Mona" w:date="2014-11-09T16:08:00Z"/>
        </w:trPr>
        <w:tc>
          <w:tcPr>
            <w:tcW w:w="14850"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5D7282E" w14:textId="77777777" w:rsidR="007E100D" w:rsidRDefault="007E100D" w:rsidP="00A9556F">
            <w:pPr>
              <w:spacing w:after="0" w:line="240" w:lineRule="auto"/>
              <w:rPr>
                <w:ins w:id="5011" w:author="Mona" w:date="2014-11-09T16:08:00Z"/>
                <w:rFonts w:eastAsia="Arial Unicode MS" w:cs="Arial"/>
                <w:szCs w:val="18"/>
                <w:lang w:eastAsia="ar-SA"/>
              </w:rPr>
            </w:pPr>
            <w:ins w:id="5012" w:author="Mona" w:date="2014-11-09T16:08:00Z">
              <w:r>
                <w:rPr>
                  <w:rFonts w:eastAsia="Arial Unicode MS" w:cs="Arial"/>
                  <w:szCs w:val="18"/>
                  <w:lang w:eastAsia="ar-SA"/>
                </w:rPr>
                <w:t>Clause 7 Off-network</w:t>
              </w:r>
            </w:ins>
          </w:p>
        </w:tc>
      </w:tr>
      <w:tr w:rsidR="00E34516" w14:paraId="32BB7AD9" w14:textId="77777777" w:rsidTr="00A9556F">
        <w:trPr>
          <w:trHeight w:val="141"/>
          <w:ins w:id="5013" w:author="Mona" w:date="2014-11-09T22:27:00Z"/>
        </w:trPr>
        <w:tc>
          <w:tcPr>
            <w:tcW w:w="14850"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448552" w14:textId="5D64AB6D" w:rsidR="00E34516" w:rsidRDefault="00E34516" w:rsidP="00A9556F">
            <w:pPr>
              <w:spacing w:after="0" w:line="240" w:lineRule="auto"/>
              <w:rPr>
                <w:ins w:id="5014" w:author="Mona" w:date="2014-11-09T22:27:00Z"/>
                <w:rFonts w:eastAsia="Arial Unicode MS" w:cs="Arial"/>
                <w:szCs w:val="18"/>
                <w:lang w:eastAsia="ar-SA"/>
              </w:rPr>
            </w:pPr>
            <w:ins w:id="5015" w:author="Mona" w:date="2014-11-09T22:27:00Z">
              <w:r>
                <w:rPr>
                  <w:rFonts w:eastAsia="Arial Unicode MS" w:cs="Arial"/>
                  <w:szCs w:val="18"/>
                  <w:lang w:eastAsia="ar-SA"/>
                </w:rPr>
                <w:t>Clause 7.0 to 7.3</w:t>
              </w:r>
            </w:ins>
          </w:p>
        </w:tc>
      </w:tr>
      <w:tr w:rsidR="007E100D" w:rsidRPr="001E1D1F" w14:paraId="16B21C09" w14:textId="77777777" w:rsidTr="00A9556F">
        <w:trPr>
          <w:trHeight w:val="141"/>
          <w:ins w:id="5016"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3CA9954" w14:textId="560D03BF" w:rsidR="007E100D" w:rsidRPr="001E1D1F" w:rsidRDefault="00376A02" w:rsidP="00A9556F">
            <w:pPr>
              <w:snapToGrid w:val="0"/>
              <w:spacing w:after="0" w:line="240" w:lineRule="auto"/>
              <w:rPr>
                <w:ins w:id="5017" w:author="Mona" w:date="2014-11-09T16:08:00Z"/>
                <w:rFonts w:eastAsia="Times New Roman" w:cs="Arial"/>
                <w:szCs w:val="18"/>
                <w:lang w:eastAsia="ar-SA"/>
              </w:rPr>
            </w:pPr>
            <w:ins w:id="5018" w:author="Mona" w:date="2014-11-09T20:25: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68F3F9" w14:textId="14395AAC" w:rsidR="007E100D" w:rsidRPr="00B97D74" w:rsidRDefault="00887966" w:rsidP="00EF20D0">
            <w:pPr>
              <w:snapToGrid w:val="0"/>
              <w:spacing w:after="0" w:line="240" w:lineRule="auto"/>
              <w:rPr>
                <w:ins w:id="5019" w:author="Mona" w:date="2014-11-09T16:08:00Z"/>
                <w:rFonts w:eastAsia="Times New Roman" w:cs="Arial"/>
                <w:szCs w:val="18"/>
                <w:lang w:eastAsia="ar-SA"/>
              </w:rPr>
              <w:pPrChange w:id="5020" w:author="Mona" w:date="2014-11-09T20:13:00Z">
                <w:pPr>
                  <w:snapToGrid w:val="0"/>
                  <w:spacing w:after="0" w:line="240" w:lineRule="auto"/>
                </w:pPr>
              </w:pPrChange>
            </w:pPr>
            <w:ins w:id="5021" w:author="Mona" w:date="2014-11-09T16:15:00Z">
              <w:r w:rsidRPr="00887966">
                <w:rPr>
                  <w:rFonts w:eastAsia="Times New Roman" w:cs="Arial"/>
                  <w:szCs w:val="18"/>
                  <w:lang w:eastAsia="ar-SA"/>
                  <w:rPrChange w:id="5022"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5023" w:author="Mona" w:date="2014-11-09T16:15:00Z">
                    <w:rPr>
                      <w:rFonts w:eastAsia="Times New Roman" w:cs="Arial"/>
                      <w:szCs w:val="18"/>
                      <w:lang w:eastAsia="ar-SA"/>
                    </w:rPr>
                  </w:rPrChange>
                </w:rPr>
                <w:instrText xml:space="preserve"> HYPERLINK "docs\\S1-144009.zip" </w:instrText>
              </w:r>
              <w:r w:rsidRPr="00887966">
                <w:rPr>
                  <w:rFonts w:eastAsia="Times New Roman" w:cs="Arial"/>
                  <w:szCs w:val="18"/>
                  <w:lang w:eastAsia="ar-SA"/>
                  <w:rPrChange w:id="5024" w:author="Mona" w:date="2014-11-09T16:15:00Z">
                    <w:rPr>
                      <w:rFonts w:eastAsia="Times New Roman" w:cs="Arial"/>
                      <w:szCs w:val="18"/>
                      <w:lang w:eastAsia="ar-SA"/>
                    </w:rPr>
                  </w:rPrChange>
                </w:rPr>
              </w:r>
              <w:r w:rsidRPr="00887966">
                <w:rPr>
                  <w:rFonts w:eastAsia="Times New Roman" w:cs="Arial"/>
                  <w:szCs w:val="18"/>
                  <w:lang w:eastAsia="ar-SA"/>
                  <w:rPrChange w:id="5025"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5026"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5027" w:author="Mona" w:date="2014-11-09T16:15:00Z">
                    <w:rPr>
                      <w:rFonts w:eastAsia="Times New Roman" w:cs="Arial"/>
                      <w:szCs w:val="18"/>
                      <w:lang w:eastAsia="ar-SA"/>
                    </w:rPr>
                  </w:rPrChange>
                </w:rPr>
                <w:t>1-144009</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B6463BD" w14:textId="77777777" w:rsidR="007E100D" w:rsidRPr="00B97D74" w:rsidRDefault="007E100D" w:rsidP="00A9556F">
            <w:pPr>
              <w:snapToGrid w:val="0"/>
              <w:spacing w:after="0" w:line="240" w:lineRule="auto"/>
              <w:rPr>
                <w:ins w:id="5028" w:author="Mona" w:date="2014-11-09T16:08:00Z"/>
                <w:rFonts w:eastAsia="Times New Roman" w:cs="Arial"/>
                <w:szCs w:val="18"/>
                <w:lang w:eastAsia="ar-SA"/>
              </w:rPr>
            </w:pPr>
            <w:ins w:id="5029" w:author="Mona" w:date="2014-11-09T16:08:00Z">
              <w:r w:rsidRPr="00B97D74">
                <w:rPr>
                  <w:rFonts w:eastAsia="Times New Roman" w:cs="Arial"/>
                  <w:szCs w:val="18"/>
                  <w:lang w:eastAsia="ar-SA"/>
                </w:rPr>
                <w:t>Alcatel-Lucent, 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552F9B1" w14:textId="77777777" w:rsidR="007E100D" w:rsidRPr="00B97D74" w:rsidRDefault="007E100D" w:rsidP="00A9556F">
            <w:pPr>
              <w:snapToGrid w:val="0"/>
              <w:spacing w:after="0" w:line="240" w:lineRule="auto"/>
              <w:rPr>
                <w:ins w:id="5030" w:author="Mona" w:date="2014-11-09T16:08:00Z"/>
                <w:rFonts w:eastAsia="Times New Roman" w:cs="Arial"/>
                <w:szCs w:val="18"/>
                <w:lang w:eastAsia="ar-SA"/>
              </w:rPr>
            </w:pPr>
            <w:ins w:id="5031" w:author="Mona" w:date="2014-11-09T16:08:00Z">
              <w:r w:rsidRPr="00B97D74">
                <w:rPr>
                  <w:rFonts w:eastAsia="Times New Roman" w:cs="Arial"/>
                  <w:szCs w:val="18"/>
                  <w:lang w:eastAsia="ar-SA"/>
                </w:rPr>
                <w:t>Merging clause 7 overviews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B41BF55" w14:textId="77777777" w:rsidR="007E100D" w:rsidRPr="001E1D1F" w:rsidRDefault="007E100D" w:rsidP="00A9556F">
            <w:pPr>
              <w:snapToGrid w:val="0"/>
              <w:spacing w:after="0" w:line="240" w:lineRule="auto"/>
              <w:rPr>
                <w:ins w:id="5032"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4561D63" w14:textId="4C55A581" w:rsidR="007E100D" w:rsidRPr="001E1D1F" w:rsidRDefault="00376A02" w:rsidP="00A9556F">
            <w:pPr>
              <w:spacing w:after="0" w:line="240" w:lineRule="auto"/>
              <w:rPr>
                <w:ins w:id="5033" w:author="Mona" w:date="2014-11-09T16:08:00Z"/>
                <w:rFonts w:eastAsia="Arial Unicode MS" w:cs="Arial"/>
                <w:szCs w:val="18"/>
                <w:lang w:eastAsia="ar-SA"/>
              </w:rPr>
            </w:pPr>
            <w:ins w:id="5034" w:author="Mona" w:date="2014-11-09T20:25:00Z">
              <w:r>
                <w:rPr>
                  <w:rFonts w:eastAsia="Arial Unicode MS" w:cs="Arial"/>
                  <w:szCs w:val="18"/>
                  <w:lang w:eastAsia="ar-SA"/>
                </w:rPr>
                <w:t>Clause 7.0, 7.1</w:t>
              </w:r>
            </w:ins>
          </w:p>
        </w:tc>
      </w:tr>
      <w:tr w:rsidR="007E100D" w:rsidRPr="001E1D1F" w14:paraId="039305D6" w14:textId="77777777" w:rsidTr="00A9556F">
        <w:trPr>
          <w:trHeight w:val="141"/>
          <w:ins w:id="5035"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9EA3A2B" w14:textId="6CFD5651" w:rsidR="007E100D" w:rsidRPr="001E1D1F" w:rsidRDefault="00376A02" w:rsidP="00A9556F">
            <w:pPr>
              <w:snapToGrid w:val="0"/>
              <w:spacing w:after="0" w:line="240" w:lineRule="auto"/>
              <w:rPr>
                <w:ins w:id="5036" w:author="Mona" w:date="2014-11-09T16:08:00Z"/>
                <w:rFonts w:eastAsia="Times New Roman" w:cs="Arial"/>
                <w:szCs w:val="18"/>
                <w:lang w:eastAsia="ar-SA"/>
              </w:rPr>
            </w:pPr>
            <w:ins w:id="5037" w:author="Mona" w:date="2014-11-09T20:25: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C6669A" w14:textId="3A095CC9" w:rsidR="007E100D" w:rsidRPr="00B97D74" w:rsidRDefault="00887966" w:rsidP="00EF20D0">
            <w:pPr>
              <w:snapToGrid w:val="0"/>
              <w:spacing w:after="0" w:line="240" w:lineRule="auto"/>
              <w:rPr>
                <w:ins w:id="5038" w:author="Mona" w:date="2014-11-09T16:08:00Z"/>
                <w:rFonts w:eastAsia="Times New Roman" w:cs="Arial"/>
                <w:szCs w:val="18"/>
                <w:lang w:eastAsia="ar-SA"/>
              </w:rPr>
              <w:pPrChange w:id="5039" w:author="Mona" w:date="2014-11-09T20:13:00Z">
                <w:pPr>
                  <w:snapToGrid w:val="0"/>
                  <w:spacing w:after="0" w:line="240" w:lineRule="auto"/>
                </w:pPr>
              </w:pPrChange>
            </w:pPr>
            <w:ins w:id="5040" w:author="Mona" w:date="2014-11-09T16:15:00Z">
              <w:r w:rsidRPr="00887966">
                <w:rPr>
                  <w:rFonts w:eastAsia="Times New Roman" w:cs="Arial"/>
                  <w:szCs w:val="18"/>
                  <w:lang w:eastAsia="ar-SA"/>
                  <w:rPrChange w:id="5041"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5042" w:author="Mona" w:date="2014-11-09T16:15:00Z">
                    <w:rPr>
                      <w:rFonts w:eastAsia="Times New Roman" w:cs="Arial"/>
                      <w:szCs w:val="18"/>
                      <w:lang w:eastAsia="ar-SA"/>
                    </w:rPr>
                  </w:rPrChange>
                </w:rPr>
                <w:instrText xml:space="preserve"> HYPERLINK "docs\\S1-144003.zip" </w:instrText>
              </w:r>
              <w:r w:rsidRPr="00887966">
                <w:rPr>
                  <w:rFonts w:eastAsia="Times New Roman" w:cs="Arial"/>
                  <w:szCs w:val="18"/>
                  <w:lang w:eastAsia="ar-SA"/>
                  <w:rPrChange w:id="5043" w:author="Mona" w:date="2014-11-09T16:15:00Z">
                    <w:rPr>
                      <w:rFonts w:eastAsia="Times New Roman" w:cs="Arial"/>
                      <w:szCs w:val="18"/>
                      <w:lang w:eastAsia="ar-SA"/>
                    </w:rPr>
                  </w:rPrChange>
                </w:rPr>
              </w:r>
              <w:r w:rsidRPr="00887966">
                <w:rPr>
                  <w:rFonts w:eastAsia="Times New Roman" w:cs="Arial"/>
                  <w:szCs w:val="18"/>
                  <w:lang w:eastAsia="ar-SA"/>
                  <w:rPrChange w:id="5044"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5045"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5046" w:author="Mona" w:date="2014-11-09T16:15:00Z">
                    <w:rPr>
                      <w:rFonts w:eastAsia="Times New Roman" w:cs="Arial"/>
                      <w:szCs w:val="18"/>
                      <w:lang w:eastAsia="ar-SA"/>
                    </w:rPr>
                  </w:rPrChange>
                </w:rPr>
                <w:t>1-144003</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B5AF9C4" w14:textId="77777777" w:rsidR="007E100D" w:rsidRPr="00B97D74" w:rsidRDefault="007E100D" w:rsidP="00A9556F">
            <w:pPr>
              <w:snapToGrid w:val="0"/>
              <w:spacing w:after="0" w:line="240" w:lineRule="auto"/>
              <w:rPr>
                <w:ins w:id="5047" w:author="Mona" w:date="2014-11-09T16:08:00Z"/>
                <w:rFonts w:eastAsia="Times New Roman" w:cs="Arial"/>
                <w:szCs w:val="18"/>
                <w:lang w:eastAsia="ar-SA"/>
              </w:rPr>
            </w:pPr>
            <w:ins w:id="5048" w:author="Mona" w:date="2014-11-09T16:08:00Z">
              <w:r w:rsidRPr="00B97D74">
                <w:rPr>
                  <w:rFonts w:eastAsia="Times New Roman" w:cs="Arial"/>
                  <w:szCs w:val="18"/>
                  <w:lang w:eastAsia="ar-SA"/>
                </w:rPr>
                <w:t>U.S. Department of Commerce, Alcatel Lucent</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C2C832F" w14:textId="77777777" w:rsidR="007E100D" w:rsidRPr="00B97D74" w:rsidRDefault="007E100D" w:rsidP="00A9556F">
            <w:pPr>
              <w:snapToGrid w:val="0"/>
              <w:spacing w:after="0" w:line="240" w:lineRule="auto"/>
              <w:rPr>
                <w:ins w:id="5049" w:author="Mona" w:date="2014-11-09T16:08:00Z"/>
                <w:rFonts w:eastAsia="Times New Roman" w:cs="Arial"/>
                <w:szCs w:val="18"/>
                <w:lang w:eastAsia="ar-SA"/>
              </w:rPr>
            </w:pPr>
            <w:ins w:id="5050" w:author="Mona" w:date="2014-11-09T16:08:00Z">
              <w:r w:rsidRPr="00B97D74">
                <w:rPr>
                  <w:rFonts w:eastAsia="Times New Roman" w:cs="Arial"/>
                  <w:szCs w:val="18"/>
                  <w:lang w:eastAsia="ar-SA"/>
                </w:rPr>
                <w:t>Addressing Editor's Note in section 7.0 Off-Network Push-to-Talk Overview</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2B177A5" w14:textId="77777777" w:rsidR="007E100D" w:rsidRPr="001E1D1F" w:rsidRDefault="007E100D" w:rsidP="00A9556F">
            <w:pPr>
              <w:snapToGrid w:val="0"/>
              <w:spacing w:after="0" w:line="240" w:lineRule="auto"/>
              <w:rPr>
                <w:ins w:id="5051"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3D47B90D" w14:textId="5610A7B0" w:rsidR="007E100D" w:rsidRPr="001E1D1F" w:rsidRDefault="00376A02" w:rsidP="00A9556F">
            <w:pPr>
              <w:spacing w:after="0" w:line="240" w:lineRule="auto"/>
              <w:rPr>
                <w:ins w:id="5052" w:author="Mona" w:date="2014-11-09T16:08:00Z"/>
                <w:rFonts w:eastAsia="Arial Unicode MS" w:cs="Arial"/>
                <w:szCs w:val="18"/>
                <w:lang w:eastAsia="ar-SA"/>
              </w:rPr>
            </w:pPr>
            <w:ins w:id="5053" w:author="Mona" w:date="2014-11-09T20:25:00Z">
              <w:r>
                <w:rPr>
                  <w:rFonts w:eastAsia="Arial Unicode MS" w:cs="Arial"/>
                  <w:szCs w:val="18"/>
                  <w:lang w:eastAsia="ar-SA"/>
                </w:rPr>
                <w:t>Clause 7.0</w:t>
              </w:r>
            </w:ins>
          </w:p>
        </w:tc>
      </w:tr>
      <w:tr w:rsidR="007E100D" w:rsidRPr="001E1D1F" w14:paraId="10F83ED7" w14:textId="77777777" w:rsidTr="00A9556F">
        <w:trPr>
          <w:trHeight w:val="141"/>
          <w:ins w:id="5054"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A539B9D" w14:textId="6DBF4FFD" w:rsidR="007E100D" w:rsidRPr="001E1D1F" w:rsidRDefault="00376A02" w:rsidP="00A9556F">
            <w:pPr>
              <w:snapToGrid w:val="0"/>
              <w:spacing w:after="0" w:line="240" w:lineRule="auto"/>
              <w:rPr>
                <w:ins w:id="5055" w:author="Mona" w:date="2014-11-09T16:08:00Z"/>
                <w:rFonts w:eastAsia="Times New Roman" w:cs="Arial"/>
                <w:szCs w:val="18"/>
                <w:lang w:eastAsia="ar-SA"/>
              </w:rPr>
            </w:pPr>
            <w:ins w:id="5056" w:author="Mona" w:date="2014-11-09T20:26: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85AAB5" w14:textId="7BF9D265" w:rsidR="007E100D" w:rsidRPr="00B97D74" w:rsidRDefault="00887966" w:rsidP="00EF20D0">
            <w:pPr>
              <w:snapToGrid w:val="0"/>
              <w:spacing w:after="0" w:line="240" w:lineRule="auto"/>
              <w:rPr>
                <w:ins w:id="5057" w:author="Mona" w:date="2014-11-09T16:08:00Z"/>
                <w:rFonts w:eastAsia="Times New Roman" w:cs="Arial"/>
                <w:szCs w:val="18"/>
                <w:lang w:eastAsia="ar-SA"/>
              </w:rPr>
              <w:pPrChange w:id="5058" w:author="Mona" w:date="2014-11-09T20:13:00Z">
                <w:pPr>
                  <w:snapToGrid w:val="0"/>
                  <w:spacing w:after="0" w:line="240" w:lineRule="auto"/>
                </w:pPr>
              </w:pPrChange>
            </w:pPr>
            <w:ins w:id="5059" w:author="Mona" w:date="2014-11-09T16:15:00Z">
              <w:r w:rsidRPr="00887966">
                <w:rPr>
                  <w:rFonts w:eastAsia="Times New Roman" w:cs="Arial"/>
                  <w:szCs w:val="18"/>
                  <w:lang w:eastAsia="ar-SA"/>
                  <w:rPrChange w:id="5060"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5061" w:author="Mona" w:date="2014-11-09T16:15:00Z">
                    <w:rPr>
                      <w:rFonts w:eastAsia="Times New Roman" w:cs="Arial"/>
                      <w:szCs w:val="18"/>
                      <w:lang w:eastAsia="ar-SA"/>
                    </w:rPr>
                  </w:rPrChange>
                </w:rPr>
                <w:instrText xml:space="preserve"> HYPERLINK "docs\\S1-144177.zip" </w:instrText>
              </w:r>
              <w:r w:rsidRPr="00887966">
                <w:rPr>
                  <w:rFonts w:eastAsia="Times New Roman" w:cs="Arial"/>
                  <w:szCs w:val="18"/>
                  <w:lang w:eastAsia="ar-SA"/>
                  <w:rPrChange w:id="5062" w:author="Mona" w:date="2014-11-09T16:15:00Z">
                    <w:rPr>
                      <w:rFonts w:eastAsia="Times New Roman" w:cs="Arial"/>
                      <w:szCs w:val="18"/>
                      <w:lang w:eastAsia="ar-SA"/>
                    </w:rPr>
                  </w:rPrChange>
                </w:rPr>
              </w:r>
              <w:r w:rsidRPr="00887966">
                <w:rPr>
                  <w:rFonts w:eastAsia="Times New Roman" w:cs="Arial"/>
                  <w:szCs w:val="18"/>
                  <w:lang w:eastAsia="ar-SA"/>
                  <w:rPrChange w:id="5063"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5064"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5065" w:author="Mona" w:date="2014-11-09T16:15:00Z">
                    <w:rPr>
                      <w:rFonts w:eastAsia="Times New Roman" w:cs="Arial"/>
                      <w:szCs w:val="18"/>
                      <w:lang w:eastAsia="ar-SA"/>
                    </w:rPr>
                  </w:rPrChange>
                </w:rPr>
                <w:t>1-144177</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6F29EF9" w14:textId="77777777" w:rsidR="007E100D" w:rsidRPr="00B97D74" w:rsidRDefault="007E100D" w:rsidP="00A9556F">
            <w:pPr>
              <w:snapToGrid w:val="0"/>
              <w:spacing w:after="0" w:line="240" w:lineRule="auto"/>
              <w:rPr>
                <w:ins w:id="5066" w:author="Mona" w:date="2014-11-09T16:08:00Z"/>
                <w:rFonts w:eastAsia="Times New Roman" w:cs="Arial"/>
                <w:szCs w:val="18"/>
                <w:lang w:eastAsia="ar-SA"/>
              </w:rPr>
            </w:pPr>
            <w:ins w:id="5067" w:author="Mona" w:date="2014-11-09T16:08: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4C9794C" w14:textId="77777777" w:rsidR="007E100D" w:rsidRPr="00B97D74" w:rsidRDefault="007E100D" w:rsidP="00A9556F">
            <w:pPr>
              <w:snapToGrid w:val="0"/>
              <w:spacing w:after="0" w:line="240" w:lineRule="auto"/>
              <w:rPr>
                <w:ins w:id="5068" w:author="Mona" w:date="2014-11-09T16:08:00Z"/>
                <w:rFonts w:eastAsia="Times New Roman" w:cs="Arial"/>
                <w:szCs w:val="18"/>
                <w:lang w:eastAsia="ar-SA"/>
              </w:rPr>
            </w:pPr>
            <w:ins w:id="5069" w:author="Mona" w:date="2014-11-09T16:08:00Z">
              <w:r w:rsidRPr="00B97D74">
                <w:rPr>
                  <w:rFonts w:eastAsia="Times New Roman" w:cs="Arial"/>
                  <w:szCs w:val="18"/>
                  <w:lang w:eastAsia="ar-SA"/>
                </w:rPr>
                <w:t>7.0 List of pre-provisioned data: remove item 1, 2 and 5.</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03F0CFC" w14:textId="77777777" w:rsidR="007E100D" w:rsidRPr="001E1D1F" w:rsidRDefault="007E100D" w:rsidP="00A9556F">
            <w:pPr>
              <w:snapToGrid w:val="0"/>
              <w:spacing w:after="0" w:line="240" w:lineRule="auto"/>
              <w:rPr>
                <w:ins w:id="5070"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DE1F81C" w14:textId="64CB9398" w:rsidR="007E100D" w:rsidRPr="001E1D1F" w:rsidRDefault="00376A02" w:rsidP="00A9556F">
            <w:pPr>
              <w:spacing w:after="0" w:line="240" w:lineRule="auto"/>
              <w:rPr>
                <w:ins w:id="5071" w:author="Mona" w:date="2014-11-09T16:08:00Z"/>
                <w:rFonts w:eastAsia="Arial Unicode MS" w:cs="Arial"/>
                <w:szCs w:val="18"/>
                <w:lang w:eastAsia="ar-SA"/>
              </w:rPr>
            </w:pPr>
            <w:ins w:id="5072" w:author="Mona" w:date="2014-11-09T20:26:00Z">
              <w:r>
                <w:rPr>
                  <w:rFonts w:eastAsia="Arial Unicode MS" w:cs="Arial"/>
                  <w:szCs w:val="18"/>
                  <w:lang w:eastAsia="ar-SA"/>
                </w:rPr>
                <w:t>Clause 7.0</w:t>
              </w:r>
            </w:ins>
          </w:p>
        </w:tc>
      </w:tr>
      <w:tr w:rsidR="007E100D" w:rsidRPr="001E1D1F" w14:paraId="4434F17B" w14:textId="77777777" w:rsidTr="00A9556F">
        <w:trPr>
          <w:trHeight w:val="141"/>
          <w:ins w:id="5073"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E8F6A8A" w14:textId="030B6470" w:rsidR="007E100D" w:rsidRPr="001E1D1F" w:rsidRDefault="00187A58" w:rsidP="00A9556F">
            <w:pPr>
              <w:snapToGrid w:val="0"/>
              <w:spacing w:after="0" w:line="240" w:lineRule="auto"/>
              <w:rPr>
                <w:ins w:id="5074" w:author="Mona" w:date="2014-11-09T16:08:00Z"/>
                <w:rFonts w:eastAsia="Times New Roman" w:cs="Arial"/>
                <w:szCs w:val="18"/>
                <w:lang w:eastAsia="ar-SA"/>
              </w:rPr>
            </w:pPr>
            <w:ins w:id="5075" w:author="Mona" w:date="2014-11-09T20:26: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F6FEF4" w14:textId="18AE90E8" w:rsidR="007E100D" w:rsidRPr="00B97D74" w:rsidRDefault="00887966" w:rsidP="00EF20D0">
            <w:pPr>
              <w:snapToGrid w:val="0"/>
              <w:spacing w:after="0" w:line="240" w:lineRule="auto"/>
              <w:rPr>
                <w:ins w:id="5076" w:author="Mona" w:date="2014-11-09T16:08:00Z"/>
                <w:rFonts w:eastAsia="Times New Roman" w:cs="Arial"/>
                <w:szCs w:val="18"/>
                <w:lang w:eastAsia="ar-SA"/>
              </w:rPr>
              <w:pPrChange w:id="5077" w:author="Mona" w:date="2014-11-09T20:13:00Z">
                <w:pPr>
                  <w:snapToGrid w:val="0"/>
                  <w:spacing w:after="0" w:line="240" w:lineRule="auto"/>
                </w:pPr>
              </w:pPrChange>
            </w:pPr>
            <w:ins w:id="5078" w:author="Mona" w:date="2014-11-09T16:15:00Z">
              <w:r w:rsidRPr="00887966">
                <w:rPr>
                  <w:rFonts w:eastAsia="Times New Roman" w:cs="Arial"/>
                  <w:szCs w:val="18"/>
                  <w:lang w:eastAsia="ar-SA"/>
                  <w:rPrChange w:id="5079"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5080" w:author="Mona" w:date="2014-11-09T16:15:00Z">
                    <w:rPr>
                      <w:rFonts w:eastAsia="Times New Roman" w:cs="Arial"/>
                      <w:szCs w:val="18"/>
                      <w:lang w:eastAsia="ar-SA"/>
                    </w:rPr>
                  </w:rPrChange>
                </w:rPr>
                <w:instrText xml:space="preserve"> HYPERLINK "docs\\S1-144178.zip" </w:instrText>
              </w:r>
              <w:r w:rsidRPr="00887966">
                <w:rPr>
                  <w:rFonts w:eastAsia="Times New Roman" w:cs="Arial"/>
                  <w:szCs w:val="18"/>
                  <w:lang w:eastAsia="ar-SA"/>
                  <w:rPrChange w:id="5081" w:author="Mona" w:date="2014-11-09T16:15:00Z">
                    <w:rPr>
                      <w:rFonts w:eastAsia="Times New Roman" w:cs="Arial"/>
                      <w:szCs w:val="18"/>
                      <w:lang w:eastAsia="ar-SA"/>
                    </w:rPr>
                  </w:rPrChange>
                </w:rPr>
              </w:r>
              <w:r w:rsidRPr="00887966">
                <w:rPr>
                  <w:rFonts w:eastAsia="Times New Roman" w:cs="Arial"/>
                  <w:szCs w:val="18"/>
                  <w:lang w:eastAsia="ar-SA"/>
                  <w:rPrChange w:id="5082"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5083"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5084" w:author="Mona" w:date="2014-11-09T16:15:00Z">
                    <w:rPr>
                      <w:rFonts w:eastAsia="Times New Roman" w:cs="Arial"/>
                      <w:szCs w:val="18"/>
                      <w:lang w:eastAsia="ar-SA"/>
                    </w:rPr>
                  </w:rPrChange>
                </w:rPr>
                <w:t>1-144178</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49FDA23" w14:textId="77777777" w:rsidR="007E100D" w:rsidRPr="00B97D74" w:rsidRDefault="007E100D" w:rsidP="00A9556F">
            <w:pPr>
              <w:snapToGrid w:val="0"/>
              <w:spacing w:after="0" w:line="240" w:lineRule="auto"/>
              <w:rPr>
                <w:ins w:id="5085" w:author="Mona" w:date="2014-11-09T16:08:00Z"/>
                <w:rFonts w:eastAsia="Times New Roman" w:cs="Arial"/>
                <w:szCs w:val="18"/>
                <w:lang w:eastAsia="ar-SA"/>
              </w:rPr>
            </w:pPr>
            <w:ins w:id="5086" w:author="Mona" w:date="2014-11-09T16:08:00Z">
              <w:r w:rsidRPr="00B97D74">
                <w:rPr>
                  <w:rFonts w:eastAsia="Times New Roman" w:cs="Arial"/>
                  <w:szCs w:val="18"/>
                  <w:lang w:eastAsia="ar-SA"/>
                </w:rPr>
                <w:t xml:space="preserve">The Police of the </w:t>
              </w:r>
              <w:r w:rsidRPr="00B97D74">
                <w:rPr>
                  <w:rFonts w:eastAsia="Times New Roman" w:cs="Arial"/>
                  <w:szCs w:val="18"/>
                  <w:lang w:eastAsia="ar-SA"/>
                </w:rPr>
                <w:lastRenderedPageBreak/>
                <w:t>Netherlands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3806886" w14:textId="77777777" w:rsidR="007E100D" w:rsidRPr="00B97D74" w:rsidRDefault="007E100D" w:rsidP="00A9556F">
            <w:pPr>
              <w:snapToGrid w:val="0"/>
              <w:spacing w:after="0" w:line="240" w:lineRule="auto"/>
              <w:rPr>
                <w:ins w:id="5087" w:author="Mona" w:date="2014-11-09T16:08:00Z"/>
                <w:rFonts w:eastAsia="Times New Roman" w:cs="Arial"/>
                <w:szCs w:val="18"/>
                <w:lang w:eastAsia="ar-SA"/>
              </w:rPr>
            </w:pPr>
            <w:ins w:id="5088" w:author="Mona" w:date="2014-11-09T16:08:00Z">
              <w:r w:rsidRPr="00B97D74">
                <w:rPr>
                  <w:rFonts w:eastAsia="Times New Roman" w:cs="Arial"/>
                  <w:szCs w:val="18"/>
                  <w:lang w:eastAsia="ar-SA"/>
                </w:rPr>
                <w:lastRenderedPageBreak/>
                <w:t>7.2 Remove item c) and d) from list of pre-</w:t>
              </w:r>
              <w:r w:rsidRPr="00B97D74">
                <w:rPr>
                  <w:rFonts w:eastAsia="Times New Roman" w:cs="Arial"/>
                  <w:szCs w:val="18"/>
                  <w:lang w:eastAsia="ar-SA"/>
                </w:rPr>
                <w:lastRenderedPageBreak/>
                <w:t>provisioned data</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036C787" w14:textId="77777777" w:rsidR="007E100D" w:rsidRPr="001E1D1F" w:rsidRDefault="007E100D" w:rsidP="00A9556F">
            <w:pPr>
              <w:snapToGrid w:val="0"/>
              <w:spacing w:after="0" w:line="240" w:lineRule="auto"/>
              <w:rPr>
                <w:ins w:id="5089"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09160A1" w14:textId="6718D435" w:rsidR="007E100D" w:rsidRPr="001E1D1F" w:rsidRDefault="00187A58" w:rsidP="00A9556F">
            <w:pPr>
              <w:spacing w:after="0" w:line="240" w:lineRule="auto"/>
              <w:rPr>
                <w:ins w:id="5090" w:author="Mona" w:date="2014-11-09T16:08:00Z"/>
                <w:rFonts w:eastAsia="Arial Unicode MS" w:cs="Arial"/>
                <w:szCs w:val="18"/>
                <w:lang w:eastAsia="ar-SA"/>
              </w:rPr>
            </w:pPr>
            <w:ins w:id="5091" w:author="Mona" w:date="2014-11-09T20:26:00Z">
              <w:r>
                <w:rPr>
                  <w:rFonts w:eastAsia="Arial Unicode MS" w:cs="Arial"/>
                  <w:szCs w:val="18"/>
                  <w:lang w:eastAsia="ar-SA"/>
                </w:rPr>
                <w:t>Clause 7.2</w:t>
              </w:r>
            </w:ins>
          </w:p>
        </w:tc>
      </w:tr>
      <w:tr w:rsidR="007E100D" w:rsidRPr="001E1D1F" w14:paraId="7991BB88" w14:textId="77777777" w:rsidTr="00A9556F">
        <w:trPr>
          <w:trHeight w:val="141"/>
          <w:ins w:id="5092"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E20D23A" w14:textId="7C737FAA" w:rsidR="007E100D" w:rsidRPr="001E1D1F" w:rsidRDefault="00187A58" w:rsidP="00A9556F">
            <w:pPr>
              <w:snapToGrid w:val="0"/>
              <w:spacing w:after="0" w:line="240" w:lineRule="auto"/>
              <w:rPr>
                <w:ins w:id="5093" w:author="Mona" w:date="2014-11-09T16:08:00Z"/>
                <w:rFonts w:eastAsia="Times New Roman" w:cs="Arial"/>
                <w:szCs w:val="18"/>
                <w:lang w:eastAsia="ar-SA"/>
              </w:rPr>
            </w:pPr>
            <w:ins w:id="5094" w:author="Mona" w:date="2014-11-09T20:27:00Z">
              <w:r>
                <w:rPr>
                  <w:rFonts w:eastAsia="Times New Roman" w:cs="Arial"/>
                  <w:szCs w:val="18"/>
                  <w:lang w:eastAsia="ar-SA"/>
                </w:rPr>
                <w:lastRenderedPageBreak/>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2DCD0C" w14:textId="65FC3C9F" w:rsidR="007E100D" w:rsidRPr="00B97D74" w:rsidRDefault="00887966" w:rsidP="00EF20D0">
            <w:pPr>
              <w:snapToGrid w:val="0"/>
              <w:spacing w:after="0" w:line="240" w:lineRule="auto"/>
              <w:rPr>
                <w:ins w:id="5095" w:author="Mona" w:date="2014-11-09T16:08:00Z"/>
                <w:rFonts w:eastAsia="Times New Roman" w:cs="Arial"/>
                <w:szCs w:val="18"/>
                <w:lang w:eastAsia="ar-SA"/>
              </w:rPr>
              <w:pPrChange w:id="5096" w:author="Mona" w:date="2014-11-09T20:13:00Z">
                <w:pPr>
                  <w:snapToGrid w:val="0"/>
                  <w:spacing w:after="0" w:line="240" w:lineRule="auto"/>
                </w:pPr>
              </w:pPrChange>
            </w:pPr>
            <w:ins w:id="5097" w:author="Mona" w:date="2014-11-09T16:15:00Z">
              <w:r w:rsidRPr="00887966">
                <w:rPr>
                  <w:rFonts w:eastAsia="Times New Roman" w:cs="Arial"/>
                  <w:szCs w:val="18"/>
                  <w:lang w:eastAsia="ar-SA"/>
                  <w:rPrChange w:id="5098"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5099" w:author="Mona" w:date="2014-11-09T16:15:00Z">
                    <w:rPr>
                      <w:rFonts w:eastAsia="Times New Roman" w:cs="Arial"/>
                      <w:szCs w:val="18"/>
                      <w:lang w:eastAsia="ar-SA"/>
                    </w:rPr>
                  </w:rPrChange>
                </w:rPr>
                <w:instrText xml:space="preserve"> HYPERLINK "docs\\S1-144179.zip" </w:instrText>
              </w:r>
              <w:r w:rsidRPr="00887966">
                <w:rPr>
                  <w:rFonts w:eastAsia="Times New Roman" w:cs="Arial"/>
                  <w:szCs w:val="18"/>
                  <w:lang w:eastAsia="ar-SA"/>
                  <w:rPrChange w:id="5100" w:author="Mona" w:date="2014-11-09T16:15:00Z">
                    <w:rPr>
                      <w:rFonts w:eastAsia="Times New Roman" w:cs="Arial"/>
                      <w:szCs w:val="18"/>
                      <w:lang w:eastAsia="ar-SA"/>
                    </w:rPr>
                  </w:rPrChange>
                </w:rPr>
              </w:r>
              <w:r w:rsidRPr="00887966">
                <w:rPr>
                  <w:rFonts w:eastAsia="Times New Roman" w:cs="Arial"/>
                  <w:szCs w:val="18"/>
                  <w:lang w:eastAsia="ar-SA"/>
                  <w:rPrChange w:id="5101"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5102"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5103" w:author="Mona" w:date="2014-11-09T16:15:00Z">
                    <w:rPr>
                      <w:rFonts w:eastAsia="Times New Roman" w:cs="Arial"/>
                      <w:szCs w:val="18"/>
                      <w:lang w:eastAsia="ar-SA"/>
                    </w:rPr>
                  </w:rPrChange>
                </w:rPr>
                <w:t>1-144179</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41FEDE5" w14:textId="77777777" w:rsidR="007E100D" w:rsidRPr="00B97D74" w:rsidRDefault="007E100D" w:rsidP="00A9556F">
            <w:pPr>
              <w:snapToGrid w:val="0"/>
              <w:spacing w:after="0" w:line="240" w:lineRule="auto"/>
              <w:rPr>
                <w:ins w:id="5104" w:author="Mona" w:date="2014-11-09T16:08:00Z"/>
                <w:rFonts w:eastAsia="Times New Roman" w:cs="Arial"/>
                <w:szCs w:val="18"/>
                <w:lang w:eastAsia="ar-SA"/>
              </w:rPr>
            </w:pPr>
            <w:ins w:id="5105" w:author="Mona" w:date="2014-11-09T16:08: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7F64E4B" w14:textId="77777777" w:rsidR="007E100D" w:rsidRPr="00B97D74" w:rsidRDefault="007E100D" w:rsidP="00A9556F">
            <w:pPr>
              <w:snapToGrid w:val="0"/>
              <w:spacing w:after="0" w:line="240" w:lineRule="auto"/>
              <w:rPr>
                <w:ins w:id="5106" w:author="Mona" w:date="2014-11-09T16:08:00Z"/>
                <w:rFonts w:eastAsia="Times New Roman" w:cs="Arial"/>
                <w:szCs w:val="18"/>
                <w:lang w:eastAsia="ar-SA"/>
              </w:rPr>
            </w:pPr>
            <w:ins w:id="5107" w:author="Mona" w:date="2014-11-09T16:08:00Z">
              <w:r w:rsidRPr="00B97D74">
                <w:rPr>
                  <w:rFonts w:eastAsia="Times New Roman" w:cs="Arial"/>
                  <w:szCs w:val="18"/>
                  <w:lang w:eastAsia="ar-SA"/>
                </w:rPr>
                <w:t>7.2 4th and 5th requirement: reword/align statement about late entry</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F2686DC" w14:textId="77777777" w:rsidR="007E100D" w:rsidRPr="001E1D1F" w:rsidRDefault="007E100D" w:rsidP="00A9556F">
            <w:pPr>
              <w:snapToGrid w:val="0"/>
              <w:spacing w:after="0" w:line="240" w:lineRule="auto"/>
              <w:rPr>
                <w:ins w:id="5108"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34108A2D" w14:textId="77777777" w:rsidR="007E100D" w:rsidRPr="001E1D1F" w:rsidRDefault="007E100D" w:rsidP="00A9556F">
            <w:pPr>
              <w:spacing w:after="0" w:line="240" w:lineRule="auto"/>
              <w:rPr>
                <w:ins w:id="5109" w:author="Mona" w:date="2014-11-09T16:08:00Z"/>
                <w:rFonts w:eastAsia="Arial Unicode MS" w:cs="Arial"/>
                <w:szCs w:val="18"/>
                <w:lang w:eastAsia="ar-SA"/>
              </w:rPr>
            </w:pPr>
          </w:p>
        </w:tc>
      </w:tr>
      <w:tr w:rsidR="00274D1C" w:rsidRPr="001E1D1F" w14:paraId="4339C220" w14:textId="77777777" w:rsidTr="00A9556F">
        <w:trPr>
          <w:trHeight w:val="141"/>
          <w:ins w:id="5110" w:author="Mona" w:date="2014-11-09T20:37: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8CFA2BA" w14:textId="77777777" w:rsidR="00274D1C" w:rsidRPr="001E1D1F" w:rsidRDefault="00274D1C" w:rsidP="00A9556F">
            <w:pPr>
              <w:snapToGrid w:val="0"/>
              <w:spacing w:after="0" w:line="240" w:lineRule="auto"/>
              <w:rPr>
                <w:ins w:id="5111" w:author="Mona" w:date="2014-11-09T20:37:00Z"/>
                <w:rFonts w:eastAsia="Times New Roman" w:cs="Arial"/>
                <w:szCs w:val="18"/>
                <w:lang w:eastAsia="ar-SA"/>
              </w:rPr>
            </w:pPr>
            <w:ins w:id="5112" w:author="Mona" w:date="2014-11-09T20:37: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A26508" w14:textId="77777777" w:rsidR="00274D1C" w:rsidRPr="00B97D74" w:rsidRDefault="00274D1C" w:rsidP="00A9556F">
            <w:pPr>
              <w:snapToGrid w:val="0"/>
              <w:spacing w:after="0" w:line="240" w:lineRule="auto"/>
              <w:rPr>
                <w:ins w:id="5113" w:author="Mona" w:date="2014-11-09T20:37:00Z"/>
                <w:rFonts w:eastAsia="Times New Roman" w:cs="Arial"/>
                <w:szCs w:val="18"/>
                <w:lang w:eastAsia="ar-SA"/>
              </w:rPr>
            </w:pPr>
            <w:ins w:id="5114" w:author="Mona" w:date="2014-11-09T20:37: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"docs\\S1-144102.zip"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w:t>
              </w:r>
              <w:r w:rsidRPr="00A9556F">
                <w:rPr>
                  <w:rStyle w:val="Hyperlink"/>
                  <w:rFonts w:eastAsia="Times New Roman" w:cs="Arial"/>
                  <w:szCs w:val="18"/>
                  <w:lang w:eastAsia="ar-SA"/>
                </w:rPr>
                <w:t>1-144102</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10AA4DF" w14:textId="77777777" w:rsidR="00274D1C" w:rsidRPr="00B97D74" w:rsidRDefault="00274D1C" w:rsidP="00A9556F">
            <w:pPr>
              <w:snapToGrid w:val="0"/>
              <w:spacing w:after="0" w:line="240" w:lineRule="auto"/>
              <w:rPr>
                <w:ins w:id="5115" w:author="Mona" w:date="2014-11-09T20:37:00Z"/>
                <w:rFonts w:eastAsia="Times New Roman" w:cs="Arial"/>
                <w:szCs w:val="18"/>
                <w:lang w:eastAsia="ar-SA"/>
              </w:rPr>
            </w:pPr>
            <w:ins w:id="5116" w:author="Mona" w:date="2014-11-09T20:37:00Z">
              <w:r w:rsidRPr="00B97D74">
                <w:rPr>
                  <w:rFonts w:eastAsia="Times New Roman" w:cs="Arial"/>
                  <w:szCs w:val="18"/>
                  <w:lang w:eastAsia="ar-SA"/>
                </w:rPr>
                <w:t>Huawei, TD-Tech</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063C4FE" w14:textId="77777777" w:rsidR="00274D1C" w:rsidRPr="00B97D74" w:rsidRDefault="00274D1C" w:rsidP="00A9556F">
            <w:pPr>
              <w:snapToGrid w:val="0"/>
              <w:spacing w:after="0" w:line="240" w:lineRule="auto"/>
              <w:rPr>
                <w:ins w:id="5117" w:author="Mona" w:date="2014-11-09T20:37:00Z"/>
                <w:rFonts w:eastAsia="Times New Roman" w:cs="Arial"/>
                <w:szCs w:val="18"/>
                <w:lang w:eastAsia="ar-SA"/>
              </w:rPr>
            </w:pPr>
            <w:ins w:id="5118" w:author="Mona" w:date="2014-11-09T20:37:00Z">
              <w:r w:rsidRPr="00B97D74">
                <w:rPr>
                  <w:rFonts w:eastAsia="Times New Roman" w:cs="Arial"/>
                  <w:szCs w:val="18"/>
                  <w:lang w:eastAsia="ar-SA"/>
                </w:rPr>
                <w:t>Off-Network ProSe Direct can only be Used by Public Safety UEs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E893723" w14:textId="77777777" w:rsidR="00274D1C" w:rsidRPr="001E1D1F" w:rsidRDefault="00274D1C" w:rsidP="00A9556F">
            <w:pPr>
              <w:snapToGrid w:val="0"/>
              <w:spacing w:after="0" w:line="240" w:lineRule="auto"/>
              <w:rPr>
                <w:ins w:id="5119" w:author="Mona" w:date="2014-11-09T20:37: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1152504" w14:textId="77777777" w:rsidR="00274D1C" w:rsidRPr="001E1D1F" w:rsidRDefault="00274D1C" w:rsidP="00A9556F">
            <w:pPr>
              <w:spacing w:after="0" w:line="240" w:lineRule="auto"/>
              <w:rPr>
                <w:ins w:id="5120" w:author="Mona" w:date="2014-11-09T20:37:00Z"/>
                <w:rFonts w:eastAsia="Arial Unicode MS" w:cs="Arial"/>
                <w:szCs w:val="18"/>
                <w:lang w:eastAsia="ar-SA"/>
              </w:rPr>
            </w:pPr>
            <w:ins w:id="5121" w:author="Mona" w:date="2014-11-09T20:37:00Z">
              <w:r>
                <w:rPr>
                  <w:rFonts w:eastAsia="Arial Unicode MS" w:cs="Arial"/>
                  <w:szCs w:val="18"/>
                  <w:lang w:eastAsia="ar-SA"/>
                </w:rPr>
                <w:t>Clause 3.1, 7.2</w:t>
              </w:r>
            </w:ins>
          </w:p>
        </w:tc>
      </w:tr>
      <w:tr w:rsidR="007E100D" w:rsidRPr="001E1D1F" w14:paraId="5C9B5321" w14:textId="77777777" w:rsidTr="00A9556F">
        <w:trPr>
          <w:trHeight w:val="141"/>
          <w:ins w:id="5122"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6D452C8" w14:textId="5BBF94CE" w:rsidR="007E100D" w:rsidRPr="001E1D1F" w:rsidRDefault="00187A58" w:rsidP="00A9556F">
            <w:pPr>
              <w:snapToGrid w:val="0"/>
              <w:spacing w:after="0" w:line="240" w:lineRule="auto"/>
              <w:rPr>
                <w:ins w:id="5123" w:author="Mona" w:date="2014-11-09T16:08:00Z"/>
                <w:rFonts w:eastAsia="Times New Roman" w:cs="Arial"/>
                <w:szCs w:val="18"/>
                <w:lang w:eastAsia="ar-SA"/>
              </w:rPr>
            </w:pPr>
            <w:ins w:id="5124" w:author="Mona" w:date="2014-11-09T20:27: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789E97" w14:textId="39F7797B" w:rsidR="007E100D" w:rsidRPr="00B97D74" w:rsidRDefault="00887966" w:rsidP="00EF20D0">
            <w:pPr>
              <w:snapToGrid w:val="0"/>
              <w:spacing w:after="0" w:line="240" w:lineRule="auto"/>
              <w:rPr>
                <w:ins w:id="5125" w:author="Mona" w:date="2014-11-09T16:08:00Z"/>
                <w:rFonts w:eastAsia="Times New Roman" w:cs="Arial"/>
                <w:szCs w:val="18"/>
                <w:lang w:eastAsia="ar-SA"/>
              </w:rPr>
              <w:pPrChange w:id="5126" w:author="Mona" w:date="2014-11-09T20:13:00Z">
                <w:pPr>
                  <w:snapToGrid w:val="0"/>
                  <w:spacing w:after="0" w:line="240" w:lineRule="auto"/>
                </w:pPr>
              </w:pPrChange>
            </w:pPr>
            <w:ins w:id="5127" w:author="Mona" w:date="2014-11-09T16:15:00Z">
              <w:r w:rsidRPr="00887966">
                <w:rPr>
                  <w:rFonts w:eastAsia="Times New Roman" w:cs="Arial"/>
                  <w:szCs w:val="18"/>
                  <w:lang w:eastAsia="ar-SA"/>
                  <w:rPrChange w:id="5128"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5129" w:author="Mona" w:date="2014-11-09T16:15:00Z">
                    <w:rPr>
                      <w:rFonts w:eastAsia="Times New Roman" w:cs="Arial"/>
                      <w:szCs w:val="18"/>
                      <w:lang w:eastAsia="ar-SA"/>
                    </w:rPr>
                  </w:rPrChange>
                </w:rPr>
                <w:instrText xml:space="preserve"> HYPERLINK "docs\\S1-144248.zip" </w:instrText>
              </w:r>
              <w:r w:rsidRPr="00887966">
                <w:rPr>
                  <w:rFonts w:eastAsia="Times New Roman" w:cs="Arial"/>
                  <w:szCs w:val="18"/>
                  <w:lang w:eastAsia="ar-SA"/>
                  <w:rPrChange w:id="5130" w:author="Mona" w:date="2014-11-09T16:15:00Z">
                    <w:rPr>
                      <w:rFonts w:eastAsia="Times New Roman" w:cs="Arial"/>
                      <w:szCs w:val="18"/>
                      <w:lang w:eastAsia="ar-SA"/>
                    </w:rPr>
                  </w:rPrChange>
                </w:rPr>
              </w:r>
              <w:r w:rsidRPr="00887966">
                <w:rPr>
                  <w:rFonts w:eastAsia="Times New Roman" w:cs="Arial"/>
                  <w:szCs w:val="18"/>
                  <w:lang w:eastAsia="ar-SA"/>
                  <w:rPrChange w:id="5131"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5132"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5133" w:author="Mona" w:date="2014-11-09T16:15:00Z">
                    <w:rPr>
                      <w:rFonts w:eastAsia="Times New Roman" w:cs="Arial"/>
                      <w:szCs w:val="18"/>
                      <w:lang w:eastAsia="ar-SA"/>
                    </w:rPr>
                  </w:rPrChange>
                </w:rPr>
                <w:t>1-144248</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0690231" w14:textId="77777777" w:rsidR="007E100D" w:rsidRPr="00B97D74" w:rsidRDefault="007E100D" w:rsidP="00A9556F">
            <w:pPr>
              <w:snapToGrid w:val="0"/>
              <w:spacing w:after="0" w:line="240" w:lineRule="auto"/>
              <w:rPr>
                <w:ins w:id="5134" w:author="Mona" w:date="2014-11-09T16:08:00Z"/>
                <w:rFonts w:eastAsia="Times New Roman" w:cs="Arial"/>
                <w:szCs w:val="18"/>
                <w:lang w:eastAsia="ar-SA"/>
              </w:rPr>
            </w:pPr>
            <w:ins w:id="5135" w:author="Mona" w:date="2014-11-09T16:08: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785C487" w14:textId="77777777" w:rsidR="007E100D" w:rsidRPr="00B97D74" w:rsidRDefault="007E100D" w:rsidP="00A9556F">
            <w:pPr>
              <w:snapToGrid w:val="0"/>
              <w:spacing w:after="0" w:line="240" w:lineRule="auto"/>
              <w:rPr>
                <w:ins w:id="5136" w:author="Mona" w:date="2014-11-09T16:08:00Z"/>
                <w:rFonts w:eastAsia="Times New Roman" w:cs="Arial"/>
                <w:szCs w:val="18"/>
                <w:lang w:eastAsia="ar-SA"/>
              </w:rPr>
            </w:pPr>
            <w:ins w:id="5137" w:author="Mona" w:date="2014-11-09T16:08:00Z">
              <w:r w:rsidRPr="00B97D74">
                <w:rPr>
                  <w:rFonts w:eastAsia="Times New Roman" w:cs="Arial"/>
                  <w:szCs w:val="18"/>
                  <w:lang w:eastAsia="ar-SA"/>
                </w:rPr>
                <w:t>Clause 7.3.1 clarification of last requirement</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1D147C2" w14:textId="77777777" w:rsidR="007E100D" w:rsidRPr="001E1D1F" w:rsidRDefault="007E100D" w:rsidP="00A9556F">
            <w:pPr>
              <w:snapToGrid w:val="0"/>
              <w:spacing w:after="0" w:line="240" w:lineRule="auto"/>
              <w:rPr>
                <w:ins w:id="5138"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4BAC81A" w14:textId="77777777" w:rsidR="007E100D" w:rsidRPr="001E1D1F" w:rsidRDefault="007E100D" w:rsidP="00A9556F">
            <w:pPr>
              <w:spacing w:after="0" w:line="240" w:lineRule="auto"/>
              <w:rPr>
                <w:ins w:id="5139" w:author="Mona" w:date="2014-11-09T16:08:00Z"/>
                <w:rFonts w:eastAsia="Arial Unicode MS" w:cs="Arial"/>
                <w:szCs w:val="18"/>
                <w:lang w:eastAsia="ar-SA"/>
              </w:rPr>
            </w:pPr>
          </w:p>
        </w:tc>
      </w:tr>
      <w:tr w:rsidR="00E34516" w14:paraId="64A2D446" w14:textId="77777777" w:rsidTr="00A9556F">
        <w:trPr>
          <w:trHeight w:val="141"/>
          <w:ins w:id="5140" w:author="Mona" w:date="2014-11-09T22:28:00Z"/>
        </w:trPr>
        <w:tc>
          <w:tcPr>
            <w:tcW w:w="14850"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C34E787" w14:textId="504292F4" w:rsidR="00E34516" w:rsidRDefault="00E34516" w:rsidP="00A9556F">
            <w:pPr>
              <w:spacing w:after="0" w:line="240" w:lineRule="auto"/>
              <w:rPr>
                <w:ins w:id="5141" w:author="Mona" w:date="2014-11-09T22:28:00Z"/>
                <w:rFonts w:eastAsia="Arial Unicode MS" w:cs="Arial"/>
                <w:szCs w:val="18"/>
                <w:lang w:eastAsia="ar-SA"/>
              </w:rPr>
            </w:pPr>
            <w:ins w:id="5142" w:author="Mona" w:date="2014-11-09T22:29:00Z">
              <w:r>
                <w:rPr>
                  <w:rFonts w:eastAsia="Arial Unicode MS" w:cs="Arial"/>
                  <w:szCs w:val="18"/>
                  <w:lang w:eastAsia="ar-SA"/>
                </w:rPr>
                <w:t>Clause 7.4 to 7.8</w:t>
              </w:r>
            </w:ins>
          </w:p>
        </w:tc>
      </w:tr>
      <w:tr w:rsidR="007E100D" w:rsidRPr="001E1D1F" w14:paraId="1D2030FB" w14:textId="77777777" w:rsidTr="00A9556F">
        <w:trPr>
          <w:trHeight w:val="141"/>
          <w:ins w:id="5143"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0AFD9CA" w14:textId="6D3FD242" w:rsidR="007E100D" w:rsidRPr="001E1D1F" w:rsidRDefault="0061385A" w:rsidP="00A9556F">
            <w:pPr>
              <w:snapToGrid w:val="0"/>
              <w:spacing w:after="0" w:line="240" w:lineRule="auto"/>
              <w:rPr>
                <w:ins w:id="5144" w:author="Mona" w:date="2014-11-09T16:08:00Z"/>
                <w:rFonts w:eastAsia="Times New Roman" w:cs="Arial"/>
                <w:szCs w:val="18"/>
                <w:lang w:eastAsia="ar-SA"/>
              </w:rPr>
            </w:pPr>
            <w:ins w:id="5145" w:author="Mona" w:date="2014-11-09T20:27: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431F4F" w14:textId="7063A680" w:rsidR="007E100D" w:rsidRPr="00B97D74" w:rsidRDefault="00887966" w:rsidP="00EF20D0">
            <w:pPr>
              <w:snapToGrid w:val="0"/>
              <w:spacing w:after="0" w:line="240" w:lineRule="auto"/>
              <w:rPr>
                <w:ins w:id="5146" w:author="Mona" w:date="2014-11-09T16:08:00Z"/>
                <w:rFonts w:eastAsia="Times New Roman" w:cs="Arial"/>
                <w:szCs w:val="18"/>
                <w:lang w:eastAsia="ar-SA"/>
              </w:rPr>
              <w:pPrChange w:id="5147" w:author="Mona" w:date="2014-11-09T20:13:00Z">
                <w:pPr>
                  <w:snapToGrid w:val="0"/>
                  <w:spacing w:after="0" w:line="240" w:lineRule="auto"/>
                </w:pPr>
              </w:pPrChange>
            </w:pPr>
            <w:ins w:id="5148" w:author="Mona" w:date="2014-11-09T16:15:00Z">
              <w:r w:rsidRPr="00887966">
                <w:rPr>
                  <w:rFonts w:eastAsia="Times New Roman" w:cs="Arial"/>
                  <w:szCs w:val="18"/>
                  <w:lang w:eastAsia="ar-SA"/>
                  <w:rPrChange w:id="5149"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5150" w:author="Mona" w:date="2014-11-09T16:15:00Z">
                    <w:rPr>
                      <w:rFonts w:eastAsia="Times New Roman" w:cs="Arial"/>
                      <w:szCs w:val="18"/>
                      <w:lang w:eastAsia="ar-SA"/>
                    </w:rPr>
                  </w:rPrChange>
                </w:rPr>
                <w:instrText xml:space="preserve"> HYPERLINK "docs\\S1-144030.zip" </w:instrText>
              </w:r>
              <w:r w:rsidRPr="00887966">
                <w:rPr>
                  <w:rFonts w:eastAsia="Times New Roman" w:cs="Arial"/>
                  <w:szCs w:val="18"/>
                  <w:lang w:eastAsia="ar-SA"/>
                  <w:rPrChange w:id="5151" w:author="Mona" w:date="2014-11-09T16:15:00Z">
                    <w:rPr>
                      <w:rFonts w:eastAsia="Times New Roman" w:cs="Arial"/>
                      <w:szCs w:val="18"/>
                      <w:lang w:eastAsia="ar-SA"/>
                    </w:rPr>
                  </w:rPrChange>
                </w:rPr>
              </w:r>
              <w:r w:rsidRPr="00887966">
                <w:rPr>
                  <w:rFonts w:eastAsia="Times New Roman" w:cs="Arial"/>
                  <w:szCs w:val="18"/>
                  <w:lang w:eastAsia="ar-SA"/>
                  <w:rPrChange w:id="5152"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5153"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5154" w:author="Mona" w:date="2014-11-09T16:15:00Z">
                    <w:rPr>
                      <w:rFonts w:eastAsia="Times New Roman" w:cs="Arial"/>
                      <w:szCs w:val="18"/>
                      <w:lang w:eastAsia="ar-SA"/>
                    </w:rPr>
                  </w:rPrChange>
                </w:rPr>
                <w:t>1-144030</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B14D605" w14:textId="77777777" w:rsidR="007E100D" w:rsidRPr="00B97D74" w:rsidRDefault="007E100D" w:rsidP="00A9556F">
            <w:pPr>
              <w:snapToGrid w:val="0"/>
              <w:spacing w:after="0" w:line="240" w:lineRule="auto"/>
              <w:rPr>
                <w:ins w:id="5155" w:author="Mona" w:date="2014-11-09T16:08:00Z"/>
                <w:rFonts w:eastAsia="Times New Roman" w:cs="Arial"/>
                <w:szCs w:val="18"/>
                <w:lang w:eastAsia="ar-SA"/>
              </w:rPr>
            </w:pPr>
            <w:ins w:id="5156" w:author="Mona" w:date="2014-11-09T16:08:00Z">
              <w:r w:rsidRPr="00B97D74">
                <w:rPr>
                  <w:rFonts w:eastAsia="Times New Roman" w:cs="Arial"/>
                  <w:szCs w:val="18"/>
                  <w:lang w:eastAsia="ar-SA"/>
                </w:rPr>
                <w:t>Alcatel-Lucent</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96339C3" w14:textId="77777777" w:rsidR="007E100D" w:rsidRPr="00B97D74" w:rsidRDefault="007E100D" w:rsidP="00A9556F">
            <w:pPr>
              <w:snapToGrid w:val="0"/>
              <w:spacing w:after="0" w:line="240" w:lineRule="auto"/>
              <w:rPr>
                <w:ins w:id="5157" w:author="Mona" w:date="2014-11-09T16:08:00Z"/>
                <w:rFonts w:eastAsia="Times New Roman" w:cs="Arial"/>
                <w:szCs w:val="18"/>
                <w:lang w:eastAsia="ar-SA"/>
              </w:rPr>
            </w:pPr>
            <w:ins w:id="5158" w:author="Mona" w:date="2014-11-09T16:08:00Z">
              <w:r w:rsidRPr="00B97D74">
                <w:rPr>
                  <w:rFonts w:eastAsia="Times New Roman" w:cs="Arial"/>
                  <w:szCs w:val="18"/>
                  <w:lang w:eastAsia="ar-SA"/>
                </w:rPr>
                <w:t>Addressing Editor's Note in clause 7.4</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EABAD4E" w14:textId="77777777" w:rsidR="007E100D" w:rsidRPr="001E1D1F" w:rsidRDefault="007E100D" w:rsidP="00A9556F">
            <w:pPr>
              <w:snapToGrid w:val="0"/>
              <w:spacing w:after="0" w:line="240" w:lineRule="auto"/>
              <w:rPr>
                <w:ins w:id="5159"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B245D67" w14:textId="77777777" w:rsidR="007E100D" w:rsidRPr="001E1D1F" w:rsidRDefault="007E100D" w:rsidP="00A9556F">
            <w:pPr>
              <w:spacing w:after="0" w:line="240" w:lineRule="auto"/>
              <w:rPr>
                <w:ins w:id="5160" w:author="Mona" w:date="2014-11-09T16:08:00Z"/>
                <w:rFonts w:eastAsia="Arial Unicode MS" w:cs="Arial"/>
                <w:szCs w:val="18"/>
                <w:lang w:eastAsia="ar-SA"/>
              </w:rPr>
            </w:pPr>
          </w:p>
        </w:tc>
      </w:tr>
      <w:tr w:rsidR="007E100D" w:rsidRPr="001E1D1F" w14:paraId="13EFD4AA" w14:textId="77777777" w:rsidTr="00A9556F">
        <w:trPr>
          <w:trHeight w:val="141"/>
          <w:ins w:id="5161"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703CA9F" w14:textId="2CDFD4DA" w:rsidR="007E100D" w:rsidRPr="001E1D1F" w:rsidRDefault="0061385A" w:rsidP="00A9556F">
            <w:pPr>
              <w:snapToGrid w:val="0"/>
              <w:spacing w:after="0" w:line="240" w:lineRule="auto"/>
              <w:rPr>
                <w:ins w:id="5162" w:author="Mona" w:date="2014-11-09T16:08:00Z"/>
                <w:rFonts w:eastAsia="Times New Roman" w:cs="Arial"/>
                <w:szCs w:val="18"/>
                <w:lang w:eastAsia="ar-SA"/>
              </w:rPr>
            </w:pPr>
            <w:ins w:id="5163" w:author="Mona" w:date="2014-11-09T20:27: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8133DD" w14:textId="2AFABE4F" w:rsidR="007E100D" w:rsidRPr="00B97D74" w:rsidRDefault="00887966" w:rsidP="00EF20D0">
            <w:pPr>
              <w:snapToGrid w:val="0"/>
              <w:spacing w:after="0" w:line="240" w:lineRule="auto"/>
              <w:rPr>
                <w:ins w:id="5164" w:author="Mona" w:date="2014-11-09T16:08:00Z"/>
                <w:rFonts w:eastAsia="Times New Roman" w:cs="Arial"/>
                <w:szCs w:val="18"/>
                <w:lang w:eastAsia="ar-SA"/>
              </w:rPr>
              <w:pPrChange w:id="5165" w:author="Mona" w:date="2014-11-09T20:13:00Z">
                <w:pPr>
                  <w:snapToGrid w:val="0"/>
                  <w:spacing w:after="0" w:line="240" w:lineRule="auto"/>
                </w:pPr>
              </w:pPrChange>
            </w:pPr>
            <w:ins w:id="5166" w:author="Mona" w:date="2014-11-09T16:15:00Z">
              <w:r w:rsidRPr="00887966">
                <w:rPr>
                  <w:rFonts w:eastAsia="Times New Roman" w:cs="Arial"/>
                  <w:szCs w:val="18"/>
                  <w:lang w:eastAsia="ar-SA"/>
                  <w:rPrChange w:id="5167"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5168" w:author="Mona" w:date="2014-11-09T16:15:00Z">
                    <w:rPr>
                      <w:rFonts w:eastAsia="Times New Roman" w:cs="Arial"/>
                      <w:szCs w:val="18"/>
                      <w:lang w:eastAsia="ar-SA"/>
                    </w:rPr>
                  </w:rPrChange>
                </w:rPr>
                <w:instrText xml:space="preserve"> HYPERLINK "docs\\S1-144031.zip" </w:instrText>
              </w:r>
              <w:r w:rsidRPr="00887966">
                <w:rPr>
                  <w:rFonts w:eastAsia="Times New Roman" w:cs="Arial"/>
                  <w:szCs w:val="18"/>
                  <w:lang w:eastAsia="ar-SA"/>
                  <w:rPrChange w:id="5169" w:author="Mona" w:date="2014-11-09T16:15:00Z">
                    <w:rPr>
                      <w:rFonts w:eastAsia="Times New Roman" w:cs="Arial"/>
                      <w:szCs w:val="18"/>
                      <w:lang w:eastAsia="ar-SA"/>
                    </w:rPr>
                  </w:rPrChange>
                </w:rPr>
              </w:r>
              <w:r w:rsidRPr="00887966">
                <w:rPr>
                  <w:rFonts w:eastAsia="Times New Roman" w:cs="Arial"/>
                  <w:szCs w:val="18"/>
                  <w:lang w:eastAsia="ar-SA"/>
                  <w:rPrChange w:id="5170"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5171" w:author="Mona" w:date="2014-11-09T16:15:00Z">
                    <w:rPr>
                      <w:rFonts w:eastAsia="Times New Roman" w:cs="Arial"/>
                      <w:szCs w:val="18"/>
                      <w:lang w:eastAsia="ar-SA"/>
                    </w:rPr>
                  </w:rPrChange>
                </w:rPr>
                <w:t>S1-14403</w:t>
              </w:r>
              <w:r w:rsidR="007E100D" w:rsidRPr="00887966">
                <w:rPr>
                  <w:rStyle w:val="Hyperlink"/>
                  <w:rFonts w:eastAsia="Times New Roman" w:cs="Arial"/>
                  <w:szCs w:val="18"/>
                  <w:lang w:eastAsia="ar-SA"/>
                  <w:rPrChange w:id="5172" w:author="Mona" w:date="2014-11-09T16:15:00Z">
                    <w:rPr>
                      <w:rFonts w:eastAsia="Times New Roman" w:cs="Arial"/>
                      <w:szCs w:val="18"/>
                      <w:lang w:eastAsia="ar-SA"/>
                    </w:rPr>
                  </w:rPrChange>
                </w:rPr>
                <w:t>1</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2AF9A19" w14:textId="77777777" w:rsidR="007E100D" w:rsidRPr="00B97D74" w:rsidRDefault="007E100D" w:rsidP="00A9556F">
            <w:pPr>
              <w:snapToGrid w:val="0"/>
              <w:spacing w:after="0" w:line="240" w:lineRule="auto"/>
              <w:rPr>
                <w:ins w:id="5173" w:author="Mona" w:date="2014-11-09T16:08:00Z"/>
                <w:rFonts w:eastAsia="Times New Roman" w:cs="Arial"/>
                <w:szCs w:val="18"/>
                <w:lang w:eastAsia="ar-SA"/>
              </w:rPr>
            </w:pPr>
            <w:ins w:id="5174" w:author="Mona" w:date="2014-11-09T16:08:00Z">
              <w:r w:rsidRPr="00B97D74">
                <w:rPr>
                  <w:rFonts w:eastAsia="Times New Roman" w:cs="Arial"/>
                  <w:szCs w:val="18"/>
                  <w:lang w:eastAsia="ar-SA"/>
                </w:rPr>
                <w:t>Alcatel-Lucent</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5B791BE" w14:textId="77777777" w:rsidR="007E100D" w:rsidRPr="00B97D74" w:rsidRDefault="007E100D" w:rsidP="00A9556F">
            <w:pPr>
              <w:snapToGrid w:val="0"/>
              <w:spacing w:after="0" w:line="240" w:lineRule="auto"/>
              <w:rPr>
                <w:ins w:id="5175" w:author="Mona" w:date="2014-11-09T16:08:00Z"/>
                <w:rFonts w:eastAsia="Times New Roman" w:cs="Arial"/>
                <w:szCs w:val="18"/>
                <w:lang w:eastAsia="ar-SA"/>
              </w:rPr>
            </w:pPr>
            <w:ins w:id="5176" w:author="Mona" w:date="2014-11-09T16:08:00Z">
              <w:r w:rsidRPr="00B97D74">
                <w:rPr>
                  <w:rFonts w:eastAsia="Times New Roman" w:cs="Arial"/>
                  <w:szCs w:val="18"/>
                  <w:lang w:eastAsia="ar-SA"/>
                </w:rPr>
                <w:t>Editor's Note and restructure of clause 7.5</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E5EE5A3" w14:textId="77777777" w:rsidR="007E100D" w:rsidRPr="001E1D1F" w:rsidRDefault="007E100D" w:rsidP="00A9556F">
            <w:pPr>
              <w:snapToGrid w:val="0"/>
              <w:spacing w:after="0" w:line="240" w:lineRule="auto"/>
              <w:rPr>
                <w:ins w:id="5177"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99C8039" w14:textId="21F57255" w:rsidR="007E100D" w:rsidRPr="001E1D1F" w:rsidRDefault="0061385A" w:rsidP="00A9556F">
            <w:pPr>
              <w:spacing w:after="0" w:line="240" w:lineRule="auto"/>
              <w:rPr>
                <w:ins w:id="5178" w:author="Mona" w:date="2014-11-09T16:08:00Z"/>
                <w:rFonts w:eastAsia="Arial Unicode MS" w:cs="Arial"/>
                <w:szCs w:val="18"/>
                <w:lang w:eastAsia="ar-SA"/>
              </w:rPr>
            </w:pPr>
            <w:ins w:id="5179" w:author="Mona" w:date="2014-11-09T20:28:00Z">
              <w:r>
                <w:rPr>
                  <w:rFonts w:eastAsia="Arial Unicode MS" w:cs="Arial"/>
                  <w:szCs w:val="18"/>
                  <w:lang w:eastAsia="ar-SA"/>
                </w:rPr>
                <w:t>Clause 7.5, 7.6</w:t>
              </w:r>
            </w:ins>
          </w:p>
        </w:tc>
      </w:tr>
      <w:tr w:rsidR="007E100D" w:rsidRPr="001E1D1F" w14:paraId="64E39650" w14:textId="77777777" w:rsidTr="00CE598E">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5180" w:author="Mona" w:date="2014-11-09T21:42: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5181" w:author="Mona" w:date="2014-11-09T16:08:00Z"/>
          <w:trPrChange w:id="5182" w:author="Mona" w:date="2014-11-09T21:42: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5183" w:author="Mona" w:date="2014-11-09T21:42: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72BE3BF2" w14:textId="1FF7DB5B" w:rsidR="007E100D" w:rsidRPr="001E1D1F" w:rsidRDefault="00C1340F" w:rsidP="00A9556F">
            <w:pPr>
              <w:snapToGrid w:val="0"/>
              <w:spacing w:after="0" w:line="240" w:lineRule="auto"/>
              <w:rPr>
                <w:ins w:id="5184" w:author="Mona" w:date="2014-11-09T16:08:00Z"/>
                <w:rFonts w:eastAsia="Times New Roman" w:cs="Arial"/>
                <w:szCs w:val="18"/>
                <w:lang w:eastAsia="ar-SA"/>
              </w:rPr>
            </w:pPr>
            <w:ins w:id="5185" w:author="Mona" w:date="2014-11-09T20:28: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5186" w:author="Mona" w:date="2014-11-09T21:42: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070EA9FB" w14:textId="662B6CD3" w:rsidR="007E100D" w:rsidRPr="00B97D74" w:rsidRDefault="00887966" w:rsidP="00EF20D0">
            <w:pPr>
              <w:snapToGrid w:val="0"/>
              <w:spacing w:after="0" w:line="240" w:lineRule="auto"/>
              <w:rPr>
                <w:ins w:id="5187" w:author="Mona" w:date="2014-11-09T16:08:00Z"/>
                <w:rFonts w:eastAsia="Times New Roman" w:cs="Arial"/>
                <w:szCs w:val="18"/>
                <w:lang w:eastAsia="ar-SA"/>
              </w:rPr>
              <w:pPrChange w:id="5188" w:author="Mona" w:date="2014-11-09T20:13:00Z">
                <w:pPr>
                  <w:snapToGrid w:val="0"/>
                  <w:spacing w:after="0" w:line="240" w:lineRule="auto"/>
                </w:pPr>
              </w:pPrChange>
            </w:pPr>
            <w:ins w:id="5189" w:author="Mona" w:date="2014-11-09T16:15:00Z">
              <w:r w:rsidRPr="00887966">
                <w:rPr>
                  <w:rFonts w:eastAsia="Times New Roman" w:cs="Arial"/>
                  <w:szCs w:val="18"/>
                  <w:lang w:eastAsia="ar-SA"/>
                  <w:rPrChange w:id="5190"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5191" w:author="Mona" w:date="2014-11-09T16:15:00Z">
                    <w:rPr>
                      <w:rFonts w:eastAsia="Times New Roman" w:cs="Arial"/>
                      <w:szCs w:val="18"/>
                      <w:lang w:eastAsia="ar-SA"/>
                    </w:rPr>
                  </w:rPrChange>
                </w:rPr>
                <w:instrText xml:space="preserve"> HYPERLINK "docs\\S1-144052.zip" </w:instrText>
              </w:r>
              <w:r w:rsidRPr="00887966">
                <w:rPr>
                  <w:rFonts w:eastAsia="Times New Roman" w:cs="Arial"/>
                  <w:szCs w:val="18"/>
                  <w:lang w:eastAsia="ar-SA"/>
                  <w:rPrChange w:id="5192" w:author="Mona" w:date="2014-11-09T16:15:00Z">
                    <w:rPr>
                      <w:rFonts w:eastAsia="Times New Roman" w:cs="Arial"/>
                      <w:szCs w:val="18"/>
                      <w:lang w:eastAsia="ar-SA"/>
                    </w:rPr>
                  </w:rPrChange>
                </w:rPr>
              </w:r>
              <w:r w:rsidRPr="00887966">
                <w:rPr>
                  <w:rFonts w:eastAsia="Times New Roman" w:cs="Arial"/>
                  <w:szCs w:val="18"/>
                  <w:lang w:eastAsia="ar-SA"/>
                  <w:rPrChange w:id="5193"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5194"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5195" w:author="Mona" w:date="2014-11-09T16:15:00Z">
                    <w:rPr>
                      <w:rFonts w:eastAsia="Times New Roman" w:cs="Arial"/>
                      <w:szCs w:val="18"/>
                      <w:lang w:eastAsia="ar-SA"/>
                    </w:rPr>
                  </w:rPrChange>
                </w:rPr>
                <w:t>-14405</w:t>
              </w:r>
              <w:r w:rsidR="007E100D" w:rsidRPr="00887966">
                <w:rPr>
                  <w:rStyle w:val="Hyperlink"/>
                  <w:rFonts w:eastAsia="Times New Roman" w:cs="Arial"/>
                  <w:szCs w:val="18"/>
                  <w:lang w:eastAsia="ar-SA"/>
                  <w:rPrChange w:id="5196" w:author="Mona" w:date="2014-11-09T16:15:00Z">
                    <w:rPr>
                      <w:rFonts w:eastAsia="Times New Roman" w:cs="Arial"/>
                      <w:szCs w:val="18"/>
                      <w:lang w:eastAsia="ar-SA"/>
                    </w:rPr>
                  </w:rPrChange>
                </w:rPr>
                <w:t>2</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5197" w:author="Mona" w:date="2014-11-09T21:42: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89BA76C" w14:textId="77777777" w:rsidR="007E100D" w:rsidRPr="00B97D74" w:rsidRDefault="007E100D" w:rsidP="00A9556F">
            <w:pPr>
              <w:snapToGrid w:val="0"/>
              <w:spacing w:after="0" w:line="240" w:lineRule="auto"/>
              <w:rPr>
                <w:ins w:id="5198" w:author="Mona" w:date="2014-11-09T16:08:00Z"/>
                <w:rFonts w:eastAsia="Times New Roman" w:cs="Arial"/>
                <w:szCs w:val="18"/>
                <w:lang w:eastAsia="ar-SA"/>
              </w:rPr>
            </w:pPr>
            <w:ins w:id="5199" w:author="Mona" w:date="2014-11-09T16:08: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DBE5F1" w:themeFill="accent1" w:themeFillTint="33"/>
            <w:tcPrChange w:id="5200" w:author="Mona" w:date="2014-11-09T21:42:00Z">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tcPrChange>
          </w:tcPr>
          <w:p w14:paraId="6672BEA3" w14:textId="77777777" w:rsidR="007E100D" w:rsidRPr="00B97D74" w:rsidRDefault="007E100D" w:rsidP="00A9556F">
            <w:pPr>
              <w:snapToGrid w:val="0"/>
              <w:spacing w:after="0" w:line="240" w:lineRule="auto"/>
              <w:rPr>
                <w:ins w:id="5201" w:author="Mona" w:date="2014-11-09T16:08:00Z"/>
                <w:rFonts w:eastAsia="Times New Roman" w:cs="Arial"/>
                <w:szCs w:val="18"/>
                <w:lang w:eastAsia="ar-SA"/>
              </w:rPr>
            </w:pPr>
            <w:ins w:id="5202" w:author="Mona" w:date="2014-11-09T16:08:00Z">
              <w:r w:rsidRPr="00B97D74">
                <w:rPr>
                  <w:rFonts w:eastAsia="Times New Roman" w:cs="Arial"/>
                  <w:szCs w:val="18"/>
                  <w:lang w:eastAsia="ar-SA"/>
                </w:rPr>
                <w:t>Off-Network specific Imminent Peril Group Call Requirements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5203" w:author="Mona" w:date="2014-11-09T21:42: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5B085C57" w14:textId="77777777" w:rsidR="007E100D" w:rsidRPr="001E1D1F" w:rsidRDefault="007E100D" w:rsidP="00A9556F">
            <w:pPr>
              <w:snapToGrid w:val="0"/>
              <w:spacing w:after="0" w:line="240" w:lineRule="auto"/>
              <w:rPr>
                <w:ins w:id="5204"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5205" w:author="Mona" w:date="2014-11-09T21:42: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ACB495F" w14:textId="77777777" w:rsidR="007E100D" w:rsidRDefault="007E100D" w:rsidP="00A9556F">
            <w:pPr>
              <w:spacing w:after="0" w:line="240" w:lineRule="auto"/>
              <w:rPr>
                <w:ins w:id="5206" w:author="Mona" w:date="2014-11-09T16:08:00Z"/>
                <w:rFonts w:eastAsia="Arial Unicode MS" w:cs="Arial"/>
                <w:szCs w:val="18"/>
                <w:lang w:eastAsia="ar-SA"/>
              </w:rPr>
            </w:pPr>
            <w:ins w:id="5207" w:author="Mona" w:date="2014-11-09T16:08:00Z">
              <w:r>
                <w:rPr>
                  <w:rFonts w:eastAsia="Arial Unicode MS" w:cs="Arial"/>
                  <w:szCs w:val="18"/>
                  <w:lang w:eastAsia="ar-SA"/>
                </w:rPr>
                <w:t>Clause 7.6.3</w:t>
              </w:r>
            </w:ins>
          </w:p>
          <w:p w14:paraId="13CAC490" w14:textId="1A337E59" w:rsidR="007E100D" w:rsidRPr="001E1D1F" w:rsidRDefault="00887966" w:rsidP="0054453F">
            <w:pPr>
              <w:spacing w:after="0" w:line="240" w:lineRule="auto"/>
              <w:rPr>
                <w:ins w:id="5208" w:author="Mona" w:date="2014-11-09T16:08:00Z"/>
                <w:rFonts w:eastAsia="Arial Unicode MS" w:cs="Arial"/>
                <w:szCs w:val="18"/>
                <w:lang w:eastAsia="ar-SA"/>
              </w:rPr>
              <w:pPrChange w:id="5209" w:author="Mona" w:date="2014-11-09T21:49:00Z">
                <w:pPr>
                  <w:spacing w:after="0" w:line="240" w:lineRule="auto"/>
                </w:pPr>
              </w:pPrChange>
            </w:pPr>
            <w:ins w:id="5210" w:author="Mona" w:date="2014-11-09T16:15:00Z">
              <w:r w:rsidRPr="00887966">
                <w:rPr>
                  <w:rFonts w:eastAsia="Times New Roman" w:cs="Arial"/>
                  <w:szCs w:val="18"/>
                  <w:lang w:eastAsia="ar-SA"/>
                  <w:rPrChange w:id="5211"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5212" w:author="Mona" w:date="2014-11-09T16:15:00Z">
                    <w:rPr>
                      <w:rFonts w:eastAsia="Times New Roman" w:cs="Arial"/>
                      <w:szCs w:val="18"/>
                      <w:lang w:eastAsia="ar-SA"/>
                    </w:rPr>
                  </w:rPrChange>
                </w:rPr>
                <w:instrText xml:space="preserve"> HYPERLINK "docs\\S1-144181.zip" </w:instrText>
              </w:r>
              <w:r w:rsidRPr="00887966">
                <w:rPr>
                  <w:rFonts w:eastAsia="Times New Roman" w:cs="Arial"/>
                  <w:szCs w:val="18"/>
                  <w:lang w:eastAsia="ar-SA"/>
                  <w:rPrChange w:id="5213" w:author="Mona" w:date="2014-11-09T16:15:00Z">
                    <w:rPr>
                      <w:rFonts w:eastAsia="Times New Roman" w:cs="Arial"/>
                      <w:szCs w:val="18"/>
                      <w:lang w:eastAsia="ar-SA"/>
                    </w:rPr>
                  </w:rPrChange>
                </w:rPr>
              </w:r>
              <w:r w:rsidRPr="00887966">
                <w:rPr>
                  <w:rFonts w:eastAsia="Times New Roman" w:cs="Arial"/>
                  <w:szCs w:val="18"/>
                  <w:lang w:eastAsia="ar-SA"/>
                  <w:rPrChange w:id="5214"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5215" w:author="Mona" w:date="2014-11-09T16:15:00Z">
                    <w:rPr>
                      <w:rFonts w:eastAsia="Times New Roman" w:cs="Arial"/>
                      <w:szCs w:val="18"/>
                      <w:lang w:eastAsia="ar-SA"/>
                    </w:rPr>
                  </w:rPrChange>
                </w:rPr>
                <w:t>S1-1441</w:t>
              </w:r>
              <w:r w:rsidR="007E100D" w:rsidRPr="00887966">
                <w:rPr>
                  <w:rStyle w:val="Hyperlink"/>
                  <w:rFonts w:eastAsia="Times New Roman" w:cs="Arial"/>
                  <w:szCs w:val="18"/>
                  <w:lang w:eastAsia="ar-SA"/>
                  <w:rPrChange w:id="5216" w:author="Mona" w:date="2014-11-09T16:15:00Z">
                    <w:rPr>
                      <w:rFonts w:eastAsia="Times New Roman" w:cs="Arial"/>
                      <w:szCs w:val="18"/>
                      <w:lang w:eastAsia="ar-SA"/>
                    </w:rPr>
                  </w:rPrChange>
                </w:rPr>
                <w:t>81</w:t>
              </w:r>
              <w:r>
                <w:rPr>
                  <w:rFonts w:eastAsia="Times New Roman" w:cs="Arial"/>
                  <w:szCs w:val="18"/>
                  <w:lang w:eastAsia="ar-SA"/>
                </w:rPr>
                <w:fldChar w:fldCharType="end"/>
              </w:r>
            </w:ins>
            <w:ins w:id="5217" w:author="Mona" w:date="2014-11-09T21:49:00Z">
              <w:r w:rsidR="0054453F">
                <w:rPr>
                  <w:rFonts w:eastAsia="Times New Roman" w:cs="Arial"/>
                  <w:szCs w:val="18"/>
                  <w:lang w:eastAsia="ar-SA"/>
                </w:rPr>
                <w:t xml:space="preserve"> proposes additional changes on top of this document</w:t>
              </w:r>
            </w:ins>
          </w:p>
        </w:tc>
      </w:tr>
      <w:tr w:rsidR="007E100D" w:rsidRPr="001E1D1F" w14:paraId="013DD2E6" w14:textId="77777777" w:rsidTr="00CE598E">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5218" w:author="Mona" w:date="2014-11-09T21:42: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5219" w:author="Mona" w:date="2014-11-09T16:08:00Z"/>
          <w:trPrChange w:id="5220" w:author="Mona" w:date="2014-11-09T21:42: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5221" w:author="Mona" w:date="2014-11-09T21:42: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0A0A5847" w14:textId="6D73A76D" w:rsidR="007E100D" w:rsidRPr="001E1D1F" w:rsidRDefault="00614122" w:rsidP="00A9556F">
            <w:pPr>
              <w:snapToGrid w:val="0"/>
              <w:spacing w:after="0" w:line="240" w:lineRule="auto"/>
              <w:rPr>
                <w:ins w:id="5222" w:author="Mona" w:date="2014-11-09T16:08:00Z"/>
                <w:rFonts w:eastAsia="Times New Roman" w:cs="Arial"/>
                <w:szCs w:val="18"/>
                <w:lang w:eastAsia="ar-SA"/>
              </w:rPr>
            </w:pPr>
            <w:ins w:id="5223" w:author="Mona" w:date="2014-11-09T20:29: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5224" w:author="Mona" w:date="2014-11-09T21:42: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49E94DC5" w14:textId="23F41737" w:rsidR="007E100D" w:rsidRPr="00B97D74" w:rsidRDefault="00887966" w:rsidP="00EF20D0">
            <w:pPr>
              <w:snapToGrid w:val="0"/>
              <w:spacing w:after="0" w:line="240" w:lineRule="auto"/>
              <w:rPr>
                <w:ins w:id="5225" w:author="Mona" w:date="2014-11-09T16:08:00Z"/>
                <w:rFonts w:eastAsia="Times New Roman" w:cs="Arial"/>
                <w:szCs w:val="18"/>
                <w:lang w:eastAsia="ar-SA"/>
              </w:rPr>
              <w:pPrChange w:id="5226" w:author="Mona" w:date="2014-11-09T20:13:00Z">
                <w:pPr>
                  <w:snapToGrid w:val="0"/>
                  <w:spacing w:after="0" w:line="240" w:lineRule="auto"/>
                </w:pPr>
              </w:pPrChange>
            </w:pPr>
            <w:ins w:id="5227" w:author="Mona" w:date="2014-11-09T16:15:00Z">
              <w:r w:rsidRPr="00887966">
                <w:rPr>
                  <w:rFonts w:eastAsia="Times New Roman" w:cs="Arial"/>
                  <w:szCs w:val="18"/>
                  <w:lang w:eastAsia="ar-SA"/>
                  <w:rPrChange w:id="5228"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5229" w:author="Mona" w:date="2014-11-09T16:15:00Z">
                    <w:rPr>
                      <w:rFonts w:eastAsia="Times New Roman" w:cs="Arial"/>
                      <w:szCs w:val="18"/>
                      <w:lang w:eastAsia="ar-SA"/>
                    </w:rPr>
                  </w:rPrChange>
                </w:rPr>
                <w:instrText xml:space="preserve"> HYPERLINK "docs\\S1-144053.zip" </w:instrText>
              </w:r>
              <w:r w:rsidRPr="00887966">
                <w:rPr>
                  <w:rFonts w:eastAsia="Times New Roman" w:cs="Arial"/>
                  <w:szCs w:val="18"/>
                  <w:lang w:eastAsia="ar-SA"/>
                  <w:rPrChange w:id="5230" w:author="Mona" w:date="2014-11-09T16:15:00Z">
                    <w:rPr>
                      <w:rFonts w:eastAsia="Times New Roman" w:cs="Arial"/>
                      <w:szCs w:val="18"/>
                      <w:lang w:eastAsia="ar-SA"/>
                    </w:rPr>
                  </w:rPrChange>
                </w:rPr>
              </w:r>
              <w:r w:rsidRPr="00887966">
                <w:rPr>
                  <w:rFonts w:eastAsia="Times New Roman" w:cs="Arial"/>
                  <w:szCs w:val="18"/>
                  <w:lang w:eastAsia="ar-SA"/>
                  <w:rPrChange w:id="5231"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5232"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5233" w:author="Mona" w:date="2014-11-09T16:15:00Z">
                    <w:rPr>
                      <w:rFonts w:eastAsia="Times New Roman" w:cs="Arial"/>
                      <w:szCs w:val="18"/>
                      <w:lang w:eastAsia="ar-SA"/>
                    </w:rPr>
                  </w:rPrChange>
                </w:rPr>
                <w:t>1-14405</w:t>
              </w:r>
              <w:r w:rsidR="007E100D" w:rsidRPr="00887966">
                <w:rPr>
                  <w:rStyle w:val="Hyperlink"/>
                  <w:rFonts w:eastAsia="Times New Roman" w:cs="Arial"/>
                  <w:szCs w:val="18"/>
                  <w:lang w:eastAsia="ar-SA"/>
                  <w:rPrChange w:id="5234" w:author="Mona" w:date="2014-11-09T16:15:00Z">
                    <w:rPr>
                      <w:rFonts w:eastAsia="Times New Roman" w:cs="Arial"/>
                      <w:szCs w:val="18"/>
                      <w:lang w:eastAsia="ar-SA"/>
                    </w:rPr>
                  </w:rPrChange>
                </w:rPr>
                <w:t>3</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5235" w:author="Mona" w:date="2014-11-09T21:42: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6595E54" w14:textId="77777777" w:rsidR="007E100D" w:rsidRPr="00B97D74" w:rsidRDefault="007E100D" w:rsidP="00A9556F">
            <w:pPr>
              <w:snapToGrid w:val="0"/>
              <w:spacing w:after="0" w:line="240" w:lineRule="auto"/>
              <w:rPr>
                <w:ins w:id="5236" w:author="Mona" w:date="2014-11-09T16:08:00Z"/>
                <w:rFonts w:eastAsia="Times New Roman" w:cs="Arial"/>
                <w:szCs w:val="18"/>
                <w:lang w:eastAsia="ar-SA"/>
              </w:rPr>
            </w:pPr>
            <w:ins w:id="5237" w:author="Mona" w:date="2014-11-09T16:08: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DBE5F1" w:themeFill="accent1" w:themeFillTint="33"/>
            <w:tcPrChange w:id="5238" w:author="Mona" w:date="2014-11-09T21:42:00Z">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tcPrChange>
          </w:tcPr>
          <w:p w14:paraId="7D84753C" w14:textId="77777777" w:rsidR="007E100D" w:rsidRPr="00B97D74" w:rsidRDefault="007E100D" w:rsidP="00A9556F">
            <w:pPr>
              <w:snapToGrid w:val="0"/>
              <w:spacing w:after="0" w:line="240" w:lineRule="auto"/>
              <w:rPr>
                <w:ins w:id="5239" w:author="Mona" w:date="2014-11-09T16:08:00Z"/>
                <w:rFonts w:eastAsia="Times New Roman" w:cs="Arial"/>
                <w:szCs w:val="18"/>
                <w:lang w:eastAsia="ar-SA"/>
              </w:rPr>
            </w:pPr>
            <w:ins w:id="5240" w:author="Mona" w:date="2014-11-09T16:08:00Z">
              <w:r w:rsidRPr="00B97D74">
                <w:rPr>
                  <w:rFonts w:eastAsia="Times New Roman" w:cs="Arial"/>
                  <w:szCs w:val="18"/>
                  <w:lang w:eastAsia="ar-SA"/>
                </w:rPr>
                <w:t>Off-Network specific Imminent Peril Group Call Cancellation Requirements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5241" w:author="Mona" w:date="2014-11-09T21:42: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5D926BE4" w14:textId="77777777" w:rsidR="007E100D" w:rsidRPr="001E1D1F" w:rsidRDefault="007E100D" w:rsidP="00A9556F">
            <w:pPr>
              <w:snapToGrid w:val="0"/>
              <w:spacing w:after="0" w:line="240" w:lineRule="auto"/>
              <w:rPr>
                <w:ins w:id="5242"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5243" w:author="Mona" w:date="2014-11-09T21:42: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541F5A6" w14:textId="64486499" w:rsidR="007E100D" w:rsidRDefault="007E100D" w:rsidP="00A9556F">
            <w:pPr>
              <w:spacing w:after="0" w:line="240" w:lineRule="auto"/>
              <w:rPr>
                <w:ins w:id="5244" w:author="Mona" w:date="2014-11-09T16:08:00Z"/>
                <w:rFonts w:eastAsia="Arial Unicode MS" w:cs="Arial"/>
                <w:szCs w:val="18"/>
                <w:lang w:eastAsia="ar-SA"/>
              </w:rPr>
            </w:pPr>
            <w:ins w:id="5245" w:author="Mona" w:date="2014-11-09T16:08:00Z">
              <w:r>
                <w:rPr>
                  <w:rFonts w:eastAsia="Arial Unicode MS" w:cs="Arial"/>
                  <w:szCs w:val="18"/>
                  <w:lang w:eastAsia="ar-SA"/>
                </w:rPr>
                <w:t xml:space="preserve">Clause </w:t>
              </w:r>
              <w:r w:rsidR="00614122">
                <w:rPr>
                  <w:rFonts w:eastAsia="Arial Unicode MS" w:cs="Arial"/>
                  <w:szCs w:val="18"/>
                  <w:lang w:eastAsia="ar-SA"/>
                </w:rPr>
                <w:t>7.6.</w:t>
              </w:r>
            </w:ins>
            <w:ins w:id="5246" w:author="Mona" w:date="2014-11-09T20:29:00Z">
              <w:r w:rsidR="00614122">
                <w:rPr>
                  <w:rFonts w:eastAsia="Arial Unicode MS" w:cs="Arial"/>
                  <w:szCs w:val="18"/>
                  <w:lang w:eastAsia="ar-SA"/>
                </w:rPr>
                <w:t>4</w:t>
              </w:r>
            </w:ins>
          </w:p>
          <w:p w14:paraId="5E79C9C1" w14:textId="67524185" w:rsidR="007E100D" w:rsidRPr="001E1D1F" w:rsidRDefault="0054453F" w:rsidP="00A9556F">
            <w:pPr>
              <w:spacing w:after="0" w:line="240" w:lineRule="auto"/>
              <w:rPr>
                <w:ins w:id="5247" w:author="Mona" w:date="2014-11-09T16:08:00Z"/>
                <w:rFonts w:eastAsia="Arial Unicode MS" w:cs="Arial"/>
                <w:szCs w:val="18"/>
                <w:lang w:eastAsia="ar-SA"/>
              </w:rPr>
            </w:pPr>
            <w:ins w:id="5248" w:author="Mona" w:date="2014-11-09T21:49:00Z">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Francisco\\docs\\S1-144181.zip"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S1-144181</w:t>
              </w:r>
              <w:r>
                <w:rPr>
                  <w:rFonts w:eastAsia="Times New Roman" w:cs="Arial"/>
                  <w:szCs w:val="18"/>
                  <w:lang w:eastAsia="ar-SA"/>
                </w:rPr>
                <w:fldChar w:fldCharType="end"/>
              </w:r>
              <w:r>
                <w:rPr>
                  <w:rFonts w:eastAsia="Times New Roman" w:cs="Arial"/>
                  <w:szCs w:val="18"/>
                  <w:lang w:eastAsia="ar-SA"/>
                </w:rPr>
                <w:t xml:space="preserve"> proposes additional changes on top of this document</w:t>
              </w:r>
            </w:ins>
          </w:p>
        </w:tc>
      </w:tr>
      <w:tr w:rsidR="00786A82" w:rsidRPr="001E1D1F" w14:paraId="48DD1578" w14:textId="77777777" w:rsidTr="00A9556F">
        <w:trPr>
          <w:trHeight w:val="141"/>
          <w:ins w:id="5249" w:author="Mona" w:date="2014-11-09T21:47: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135A4E2" w14:textId="77777777" w:rsidR="00786A82" w:rsidRPr="001E1D1F" w:rsidRDefault="00786A82" w:rsidP="00A9556F">
            <w:pPr>
              <w:snapToGrid w:val="0"/>
              <w:spacing w:after="0" w:line="240" w:lineRule="auto"/>
              <w:rPr>
                <w:ins w:id="5250" w:author="Mona" w:date="2014-11-09T21:47:00Z"/>
                <w:rFonts w:eastAsia="Times New Roman" w:cs="Arial"/>
                <w:szCs w:val="18"/>
                <w:lang w:eastAsia="ar-SA"/>
              </w:rPr>
            </w:pPr>
            <w:ins w:id="5251" w:author="Mona" w:date="2014-11-09T21:47: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35503" w14:textId="77777777" w:rsidR="00786A82" w:rsidRPr="00B97D74" w:rsidRDefault="00786A82" w:rsidP="00A9556F">
            <w:pPr>
              <w:snapToGrid w:val="0"/>
              <w:spacing w:after="0" w:line="240" w:lineRule="auto"/>
              <w:rPr>
                <w:ins w:id="5252" w:author="Mona" w:date="2014-11-09T21:47:00Z"/>
                <w:rFonts w:eastAsia="Times New Roman" w:cs="Arial"/>
                <w:szCs w:val="18"/>
                <w:lang w:eastAsia="ar-SA"/>
              </w:rPr>
            </w:pPr>
            <w:ins w:id="5253" w:author="Mona" w:date="2014-11-09T21:47: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"docs\\S1-144181.zip"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w:t>
              </w:r>
              <w:r w:rsidRPr="00A9556F">
                <w:rPr>
                  <w:rStyle w:val="Hyperlink"/>
                  <w:rFonts w:eastAsia="Times New Roman" w:cs="Arial"/>
                  <w:szCs w:val="18"/>
                  <w:lang w:eastAsia="ar-SA"/>
                </w:rPr>
                <w:t>1</w:t>
              </w:r>
              <w:r w:rsidRPr="00A9556F">
                <w:rPr>
                  <w:rStyle w:val="Hyperlink"/>
                  <w:rFonts w:eastAsia="Times New Roman" w:cs="Arial"/>
                  <w:szCs w:val="18"/>
                  <w:lang w:eastAsia="ar-SA"/>
                </w:rPr>
                <w:t>-</w:t>
              </w:r>
              <w:r w:rsidRPr="00A9556F">
                <w:rPr>
                  <w:rStyle w:val="Hyperlink"/>
                  <w:rFonts w:eastAsia="Times New Roman" w:cs="Arial"/>
                  <w:szCs w:val="18"/>
                  <w:lang w:eastAsia="ar-SA"/>
                </w:rPr>
                <w:t>14</w:t>
              </w:r>
              <w:r w:rsidRPr="00A9556F">
                <w:rPr>
                  <w:rStyle w:val="Hyperlink"/>
                  <w:rFonts w:eastAsia="Times New Roman" w:cs="Arial"/>
                  <w:szCs w:val="18"/>
                  <w:lang w:eastAsia="ar-SA"/>
                </w:rPr>
                <w:t>418</w:t>
              </w:r>
              <w:r w:rsidRPr="00A9556F">
                <w:rPr>
                  <w:rStyle w:val="Hyperlink"/>
                  <w:rFonts w:eastAsia="Times New Roman" w:cs="Arial"/>
                  <w:szCs w:val="18"/>
                  <w:lang w:eastAsia="ar-SA"/>
                </w:rPr>
                <w:t>1</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4E0FE93" w14:textId="77777777" w:rsidR="00786A82" w:rsidRPr="00B97D74" w:rsidRDefault="00786A82" w:rsidP="00A9556F">
            <w:pPr>
              <w:snapToGrid w:val="0"/>
              <w:spacing w:after="0" w:line="240" w:lineRule="auto"/>
              <w:rPr>
                <w:ins w:id="5254" w:author="Mona" w:date="2014-11-09T21:47:00Z"/>
                <w:rFonts w:eastAsia="Times New Roman" w:cs="Arial"/>
                <w:szCs w:val="18"/>
                <w:lang w:eastAsia="ar-SA"/>
              </w:rPr>
            </w:pPr>
            <w:ins w:id="5255" w:author="Mona" w:date="2014-11-09T21:47:00Z">
              <w:r w:rsidRPr="00B97D74">
                <w:rPr>
                  <w:rFonts w:eastAsia="Times New Roman" w:cs="Arial"/>
                  <w:szCs w:val="18"/>
                  <w:lang w:eastAsia="ar-SA"/>
                </w:rPr>
                <w:t>General Dynamics UK Ltd</w:t>
              </w:r>
            </w:ins>
          </w:p>
        </w:tc>
        <w:tc>
          <w:tcPr>
            <w:tcW w:w="425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69326DD" w14:textId="77777777" w:rsidR="00786A82" w:rsidRPr="00B97D74" w:rsidRDefault="00786A82" w:rsidP="00A9556F">
            <w:pPr>
              <w:snapToGrid w:val="0"/>
              <w:spacing w:after="0" w:line="240" w:lineRule="auto"/>
              <w:rPr>
                <w:ins w:id="5256" w:author="Mona" w:date="2014-11-09T21:47:00Z"/>
                <w:rFonts w:eastAsia="Times New Roman" w:cs="Arial"/>
                <w:szCs w:val="18"/>
                <w:lang w:eastAsia="ar-SA"/>
              </w:rPr>
            </w:pPr>
            <w:ins w:id="5257" w:author="Mona" w:date="2014-11-09T21:47:00Z">
              <w:r w:rsidRPr="00B97D74">
                <w:rPr>
                  <w:rFonts w:eastAsia="Times New Roman" w:cs="Arial"/>
                  <w:szCs w:val="18"/>
                  <w:lang w:eastAsia="ar-SA"/>
                </w:rPr>
                <w:t>Imminent Peril Call requirements - Off-Network and General</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646E7D8" w14:textId="77777777" w:rsidR="00786A82" w:rsidRPr="001E1D1F" w:rsidRDefault="00786A82" w:rsidP="00A9556F">
            <w:pPr>
              <w:snapToGrid w:val="0"/>
              <w:spacing w:after="0" w:line="240" w:lineRule="auto"/>
              <w:rPr>
                <w:ins w:id="5258" w:author="Mona" w:date="2014-11-09T21:47: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9391119" w14:textId="77777777" w:rsidR="00786A82" w:rsidRDefault="00786A82" w:rsidP="00A9556F">
            <w:pPr>
              <w:spacing w:after="0" w:line="240" w:lineRule="auto"/>
              <w:rPr>
                <w:ins w:id="5259" w:author="Mona" w:date="2014-11-09T21:47:00Z"/>
                <w:rFonts w:eastAsia="Times New Roman" w:cs="Arial"/>
                <w:szCs w:val="18"/>
                <w:lang w:eastAsia="ar-SA"/>
              </w:rPr>
            </w:pPr>
            <w:ins w:id="5260" w:author="Mona" w:date="2014-11-09T21:47:00Z">
              <w:r>
                <w:rPr>
                  <w:rFonts w:eastAsia="Arial Unicode MS" w:cs="Arial"/>
                  <w:szCs w:val="18"/>
                  <w:lang w:eastAsia="ar-SA"/>
                </w:rPr>
                <w:t xml:space="preserve">Clause </w:t>
              </w:r>
              <w:r>
                <w:rPr>
                  <w:rFonts w:eastAsia="Times New Roman" w:cs="Arial"/>
                  <w:szCs w:val="18"/>
                  <w:lang w:eastAsia="ar-SA"/>
                </w:rPr>
                <w:t>5.8.5, 6.10.6.2.1, 6.10.6.2.2, 7.6.1, 7.6.2, 7.6.3</w:t>
              </w:r>
            </w:ins>
          </w:p>
          <w:p w14:paraId="7D51DECB" w14:textId="578E2FC7" w:rsidR="00786A82" w:rsidRPr="001E1D1F" w:rsidRDefault="0054453F" w:rsidP="00A9556F">
            <w:pPr>
              <w:spacing w:after="0" w:line="240" w:lineRule="auto"/>
              <w:rPr>
                <w:ins w:id="5261" w:author="Mona" w:date="2014-11-09T21:47:00Z"/>
                <w:rFonts w:eastAsia="Arial Unicode MS" w:cs="Arial"/>
                <w:szCs w:val="18"/>
                <w:lang w:eastAsia="ar-SA"/>
              </w:rPr>
            </w:pPr>
            <w:ins w:id="5262" w:author="Mona" w:date="2014-11-09T21:48:00Z">
              <w:r>
                <w:rPr>
                  <w:rFonts w:eastAsia="Arial Unicode MS" w:cs="Arial"/>
                  <w:szCs w:val="18"/>
                  <w:lang w:eastAsia="ar-SA"/>
                </w:rPr>
                <w:t>New changes made on top of</w:t>
              </w:r>
            </w:ins>
            <w:ins w:id="5263" w:author="Mona" w:date="2014-11-09T21:47:00Z">
              <w:r w:rsidR="00786A82">
                <w:rPr>
                  <w:rFonts w:eastAsia="Arial Unicode MS" w:cs="Arial"/>
                  <w:szCs w:val="18"/>
                  <w:lang w:eastAsia="ar-SA"/>
                </w:rPr>
                <w:t xml:space="preserve"> </w:t>
              </w:r>
              <w:r w:rsidR="00786A82" w:rsidRPr="00A9556F">
                <w:rPr>
                  <w:rFonts w:eastAsia="Times New Roman" w:cs="Arial"/>
                  <w:szCs w:val="18"/>
                  <w:lang w:eastAsia="ar-SA"/>
                </w:rPr>
                <w:fldChar w:fldCharType="begin"/>
              </w:r>
              <w:r w:rsidR="00786A82" w:rsidRPr="00A9556F">
                <w:rPr>
                  <w:rFonts w:eastAsia="Times New Roman" w:cs="Arial"/>
                  <w:szCs w:val="18"/>
                  <w:lang w:eastAsia="ar-SA"/>
                </w:rPr>
                <w:instrText xml:space="preserve"> HYPERLINK "docs\\S1-144052.zip" </w:instrText>
              </w:r>
              <w:r w:rsidR="00786A82" w:rsidRPr="00A9556F">
                <w:rPr>
                  <w:rFonts w:eastAsia="Times New Roman" w:cs="Arial"/>
                  <w:szCs w:val="18"/>
                  <w:lang w:eastAsia="ar-SA"/>
                </w:rPr>
              </w:r>
              <w:r w:rsidR="00786A82" w:rsidRPr="00A9556F">
                <w:rPr>
                  <w:rFonts w:eastAsia="Times New Roman" w:cs="Arial"/>
                  <w:szCs w:val="18"/>
                  <w:lang w:eastAsia="ar-SA"/>
                </w:rPr>
                <w:fldChar w:fldCharType="separate"/>
              </w:r>
              <w:r w:rsidR="00786A82" w:rsidRPr="00A9556F">
                <w:rPr>
                  <w:rStyle w:val="Hyperlink"/>
                  <w:rFonts w:eastAsia="Times New Roman" w:cs="Arial"/>
                  <w:szCs w:val="18"/>
                  <w:lang w:eastAsia="ar-SA"/>
                </w:rPr>
                <w:t>S1-144052</w:t>
              </w:r>
              <w:r w:rsidR="00786A82">
                <w:rPr>
                  <w:rFonts w:eastAsia="Times New Roman" w:cs="Arial"/>
                  <w:szCs w:val="18"/>
                  <w:lang w:eastAsia="ar-SA"/>
                </w:rPr>
                <w:fldChar w:fldCharType="end"/>
              </w:r>
              <w:r w:rsidR="00786A82">
                <w:rPr>
                  <w:rFonts w:eastAsia="Times New Roman" w:cs="Arial"/>
                  <w:szCs w:val="18"/>
                  <w:lang w:eastAsia="ar-SA"/>
                </w:rPr>
                <w:t xml:space="preserve">, </w:t>
              </w:r>
              <w:r w:rsidR="00786A82" w:rsidRPr="00A9556F">
                <w:rPr>
                  <w:rFonts w:eastAsia="Times New Roman" w:cs="Arial"/>
                  <w:szCs w:val="18"/>
                  <w:lang w:eastAsia="ar-SA"/>
                </w:rPr>
                <w:fldChar w:fldCharType="begin"/>
              </w:r>
              <w:r w:rsidR="00786A82" w:rsidRPr="00A9556F">
                <w:rPr>
                  <w:rFonts w:eastAsia="Times New Roman" w:cs="Arial"/>
                  <w:szCs w:val="18"/>
                  <w:lang w:eastAsia="ar-SA"/>
                </w:rPr>
                <w:instrText xml:space="preserve"> HYPERLINK "docs\\S1-144053.zip" </w:instrText>
              </w:r>
              <w:r w:rsidR="00786A82" w:rsidRPr="00A9556F">
                <w:rPr>
                  <w:rFonts w:eastAsia="Times New Roman" w:cs="Arial"/>
                  <w:szCs w:val="18"/>
                  <w:lang w:eastAsia="ar-SA"/>
                </w:rPr>
              </w:r>
              <w:r w:rsidR="00786A82" w:rsidRPr="00A9556F">
                <w:rPr>
                  <w:rFonts w:eastAsia="Times New Roman" w:cs="Arial"/>
                  <w:szCs w:val="18"/>
                  <w:lang w:eastAsia="ar-SA"/>
                </w:rPr>
                <w:fldChar w:fldCharType="separate"/>
              </w:r>
              <w:r w:rsidR="00786A82" w:rsidRPr="00A9556F">
                <w:rPr>
                  <w:rStyle w:val="Hyperlink"/>
                  <w:rFonts w:eastAsia="Times New Roman" w:cs="Arial"/>
                  <w:szCs w:val="18"/>
                  <w:lang w:eastAsia="ar-SA"/>
                </w:rPr>
                <w:t>S1-144053</w:t>
              </w:r>
              <w:r w:rsidR="00786A82">
                <w:rPr>
                  <w:rFonts w:eastAsia="Times New Roman" w:cs="Arial"/>
                  <w:szCs w:val="18"/>
                  <w:lang w:eastAsia="ar-SA"/>
                </w:rPr>
                <w:fldChar w:fldCharType="end"/>
              </w:r>
            </w:ins>
          </w:p>
        </w:tc>
      </w:tr>
      <w:tr w:rsidR="007E100D" w:rsidRPr="001E1D1F" w14:paraId="3D27CCDA" w14:textId="77777777" w:rsidTr="00A9556F">
        <w:trPr>
          <w:trHeight w:val="141"/>
          <w:ins w:id="5264"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DD4D506" w14:textId="671854C7" w:rsidR="007E100D" w:rsidRPr="001E1D1F" w:rsidRDefault="00AB125E" w:rsidP="00A9556F">
            <w:pPr>
              <w:snapToGrid w:val="0"/>
              <w:spacing w:after="0" w:line="240" w:lineRule="auto"/>
              <w:rPr>
                <w:ins w:id="5265" w:author="Mona" w:date="2014-11-09T16:08:00Z"/>
                <w:rFonts w:eastAsia="Times New Roman" w:cs="Arial"/>
                <w:szCs w:val="18"/>
                <w:lang w:eastAsia="ar-SA"/>
              </w:rPr>
            </w:pPr>
            <w:ins w:id="5266" w:author="Mona" w:date="2014-11-09T20:35: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FD200C" w14:textId="537108C2" w:rsidR="007E100D" w:rsidRPr="00B97D74" w:rsidRDefault="00887966" w:rsidP="00EF20D0">
            <w:pPr>
              <w:snapToGrid w:val="0"/>
              <w:spacing w:after="0" w:line="240" w:lineRule="auto"/>
              <w:rPr>
                <w:ins w:id="5267" w:author="Mona" w:date="2014-11-09T16:08:00Z"/>
                <w:rFonts w:eastAsia="Times New Roman" w:cs="Arial"/>
                <w:szCs w:val="18"/>
                <w:lang w:eastAsia="ar-SA"/>
              </w:rPr>
              <w:pPrChange w:id="5268" w:author="Mona" w:date="2014-11-09T20:13:00Z">
                <w:pPr>
                  <w:snapToGrid w:val="0"/>
                  <w:spacing w:after="0" w:line="240" w:lineRule="auto"/>
                </w:pPr>
              </w:pPrChange>
            </w:pPr>
            <w:ins w:id="5269" w:author="Mona" w:date="2014-11-09T16:15:00Z">
              <w:r w:rsidRPr="00887966">
                <w:rPr>
                  <w:rFonts w:eastAsia="Times New Roman" w:cs="Arial"/>
                  <w:szCs w:val="18"/>
                  <w:lang w:eastAsia="ar-SA"/>
                  <w:rPrChange w:id="5270"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5271" w:author="Mona" w:date="2014-11-09T16:15:00Z">
                    <w:rPr>
                      <w:rFonts w:eastAsia="Times New Roman" w:cs="Arial"/>
                      <w:szCs w:val="18"/>
                      <w:lang w:eastAsia="ar-SA"/>
                    </w:rPr>
                  </w:rPrChange>
                </w:rPr>
                <w:instrText xml:space="preserve"> HYPERLINK "docs\\S1-144033.zip" </w:instrText>
              </w:r>
              <w:r w:rsidRPr="00887966">
                <w:rPr>
                  <w:rFonts w:eastAsia="Times New Roman" w:cs="Arial"/>
                  <w:szCs w:val="18"/>
                  <w:lang w:eastAsia="ar-SA"/>
                  <w:rPrChange w:id="5272" w:author="Mona" w:date="2014-11-09T16:15:00Z">
                    <w:rPr>
                      <w:rFonts w:eastAsia="Times New Roman" w:cs="Arial"/>
                      <w:szCs w:val="18"/>
                      <w:lang w:eastAsia="ar-SA"/>
                    </w:rPr>
                  </w:rPrChange>
                </w:rPr>
              </w:r>
              <w:r w:rsidRPr="00887966">
                <w:rPr>
                  <w:rFonts w:eastAsia="Times New Roman" w:cs="Arial"/>
                  <w:szCs w:val="18"/>
                  <w:lang w:eastAsia="ar-SA"/>
                  <w:rPrChange w:id="5273"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5274" w:author="Mona" w:date="2014-11-09T16:15:00Z">
                    <w:rPr>
                      <w:rFonts w:eastAsia="Times New Roman" w:cs="Arial"/>
                      <w:szCs w:val="18"/>
                      <w:lang w:eastAsia="ar-SA"/>
                    </w:rPr>
                  </w:rPrChange>
                </w:rPr>
                <w:t>S1-1</w:t>
              </w:r>
              <w:r w:rsidR="007E100D" w:rsidRPr="00887966">
                <w:rPr>
                  <w:rStyle w:val="Hyperlink"/>
                  <w:rFonts w:eastAsia="Times New Roman" w:cs="Arial"/>
                  <w:szCs w:val="18"/>
                  <w:lang w:eastAsia="ar-SA"/>
                  <w:rPrChange w:id="5275" w:author="Mona" w:date="2014-11-09T16:15:00Z">
                    <w:rPr>
                      <w:rFonts w:eastAsia="Times New Roman" w:cs="Arial"/>
                      <w:szCs w:val="18"/>
                      <w:lang w:eastAsia="ar-SA"/>
                    </w:rPr>
                  </w:rPrChange>
                </w:rPr>
                <w:t>44033</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1C3302C" w14:textId="77777777" w:rsidR="007E100D" w:rsidRPr="00B97D74" w:rsidRDefault="007E100D" w:rsidP="00A9556F">
            <w:pPr>
              <w:snapToGrid w:val="0"/>
              <w:spacing w:after="0" w:line="240" w:lineRule="auto"/>
              <w:rPr>
                <w:ins w:id="5276" w:author="Mona" w:date="2014-11-09T16:08:00Z"/>
                <w:rFonts w:eastAsia="Times New Roman" w:cs="Arial"/>
                <w:szCs w:val="18"/>
                <w:lang w:eastAsia="ar-SA"/>
              </w:rPr>
            </w:pPr>
            <w:ins w:id="5277" w:author="Mona" w:date="2014-11-09T16:08:00Z">
              <w:r w:rsidRPr="00B97D74">
                <w:rPr>
                  <w:rFonts w:eastAsia="Times New Roman" w:cs="Arial"/>
                  <w:szCs w:val="18"/>
                  <w:lang w:eastAsia="ar-SA"/>
                </w:rPr>
                <w:t>Alcatel-Lucent</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81BCA3A" w14:textId="77777777" w:rsidR="007E100D" w:rsidRPr="00B97D74" w:rsidRDefault="007E100D" w:rsidP="00A9556F">
            <w:pPr>
              <w:snapToGrid w:val="0"/>
              <w:spacing w:after="0" w:line="240" w:lineRule="auto"/>
              <w:rPr>
                <w:ins w:id="5278" w:author="Mona" w:date="2014-11-09T16:08:00Z"/>
                <w:rFonts w:eastAsia="Times New Roman" w:cs="Arial"/>
                <w:szCs w:val="18"/>
                <w:lang w:eastAsia="ar-SA"/>
              </w:rPr>
            </w:pPr>
            <w:ins w:id="5279" w:author="Mona" w:date="2014-11-09T16:08:00Z">
              <w:r w:rsidRPr="00B97D74">
                <w:rPr>
                  <w:rFonts w:eastAsia="Times New Roman" w:cs="Arial"/>
                  <w:szCs w:val="18"/>
                  <w:lang w:eastAsia="ar-SA"/>
                </w:rPr>
                <w:t>clarification on off-network security</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D29B610" w14:textId="77777777" w:rsidR="007E100D" w:rsidRPr="001E1D1F" w:rsidRDefault="007E100D" w:rsidP="00A9556F">
            <w:pPr>
              <w:snapToGrid w:val="0"/>
              <w:spacing w:after="0" w:line="240" w:lineRule="auto"/>
              <w:rPr>
                <w:ins w:id="5280"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343A56FC" w14:textId="77777777" w:rsidR="007E100D" w:rsidRPr="001E1D1F" w:rsidRDefault="007E100D" w:rsidP="00A9556F">
            <w:pPr>
              <w:spacing w:after="0" w:line="240" w:lineRule="auto"/>
              <w:rPr>
                <w:ins w:id="5281" w:author="Mona" w:date="2014-11-09T16:08:00Z"/>
                <w:rFonts w:eastAsia="Arial Unicode MS" w:cs="Arial"/>
                <w:szCs w:val="18"/>
                <w:lang w:eastAsia="ar-SA"/>
              </w:rPr>
            </w:pPr>
            <w:ins w:id="5282" w:author="Mona" w:date="2014-11-09T16:08:00Z">
              <w:r>
                <w:rPr>
                  <w:rFonts w:eastAsia="Arial Unicode MS" w:cs="Arial"/>
                  <w:szCs w:val="18"/>
                  <w:lang w:eastAsia="ar-SA"/>
                </w:rPr>
                <w:t>Clause 7.8</w:t>
              </w:r>
            </w:ins>
          </w:p>
        </w:tc>
      </w:tr>
      <w:tr w:rsidR="00E34516" w14:paraId="697A2CE8" w14:textId="77777777" w:rsidTr="00A9556F">
        <w:trPr>
          <w:trHeight w:val="141"/>
          <w:ins w:id="5283" w:author="Mona" w:date="2014-11-09T22:29:00Z"/>
        </w:trPr>
        <w:tc>
          <w:tcPr>
            <w:tcW w:w="14850"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D3FC13" w14:textId="2AD4431F" w:rsidR="00E34516" w:rsidRDefault="00E34516" w:rsidP="00E34516">
            <w:pPr>
              <w:spacing w:after="0" w:line="240" w:lineRule="auto"/>
              <w:rPr>
                <w:ins w:id="5284" w:author="Mona" w:date="2014-11-09T22:29:00Z"/>
                <w:rFonts w:eastAsia="Arial Unicode MS" w:cs="Arial"/>
                <w:szCs w:val="18"/>
                <w:lang w:eastAsia="ar-SA"/>
              </w:rPr>
              <w:pPrChange w:id="5285" w:author="Mona" w:date="2014-11-09T22:31:00Z">
                <w:pPr>
                  <w:spacing w:after="0" w:line="240" w:lineRule="auto"/>
                </w:pPr>
              </w:pPrChange>
            </w:pPr>
            <w:ins w:id="5286" w:author="Mona" w:date="2014-11-09T22:29:00Z">
              <w:r>
                <w:rPr>
                  <w:rFonts w:eastAsia="Arial Unicode MS" w:cs="Arial"/>
                  <w:szCs w:val="18"/>
                  <w:lang w:eastAsia="ar-SA"/>
                </w:rPr>
                <w:t>Clause 7.10</w:t>
              </w:r>
            </w:ins>
            <w:ins w:id="5287" w:author="Mona" w:date="2014-11-09T22:30:00Z">
              <w:r>
                <w:rPr>
                  <w:rFonts w:eastAsia="Arial Unicode MS" w:cs="Arial"/>
                  <w:szCs w:val="18"/>
                  <w:lang w:eastAsia="ar-SA"/>
                </w:rPr>
                <w:t>, 7.11</w:t>
              </w:r>
            </w:ins>
            <w:ins w:id="5288" w:author="Mona" w:date="2014-11-09T22:31:00Z">
              <w:r>
                <w:rPr>
                  <w:rFonts w:eastAsia="Arial Unicode MS" w:cs="Arial"/>
                  <w:szCs w:val="18"/>
                  <w:lang w:eastAsia="ar-SA"/>
                </w:rPr>
                <w:t xml:space="preserve"> and new clauses 7.x</w:t>
              </w:r>
            </w:ins>
          </w:p>
        </w:tc>
      </w:tr>
      <w:tr w:rsidR="007E100D" w:rsidRPr="001E1D1F" w14:paraId="5587AE72" w14:textId="77777777" w:rsidTr="00A9556F">
        <w:trPr>
          <w:trHeight w:val="141"/>
          <w:ins w:id="5289"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AEA8FBA" w14:textId="75E6C974" w:rsidR="007E100D" w:rsidRPr="001E1D1F" w:rsidRDefault="004C18F2" w:rsidP="00A9556F">
            <w:pPr>
              <w:snapToGrid w:val="0"/>
              <w:spacing w:after="0" w:line="240" w:lineRule="auto"/>
              <w:rPr>
                <w:ins w:id="5290" w:author="Mona" w:date="2014-11-09T16:08:00Z"/>
                <w:rFonts w:eastAsia="Times New Roman" w:cs="Arial"/>
                <w:szCs w:val="18"/>
                <w:lang w:eastAsia="ar-SA"/>
              </w:rPr>
            </w:pPr>
            <w:ins w:id="5291" w:author="Mona" w:date="2014-11-09T20:35: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98A5D1" w14:textId="57B4F03C" w:rsidR="007E100D" w:rsidRPr="00B97D74" w:rsidRDefault="00887966" w:rsidP="00EF20D0">
            <w:pPr>
              <w:snapToGrid w:val="0"/>
              <w:spacing w:after="0" w:line="240" w:lineRule="auto"/>
              <w:rPr>
                <w:ins w:id="5292" w:author="Mona" w:date="2014-11-09T16:08:00Z"/>
                <w:rFonts w:eastAsia="Times New Roman" w:cs="Arial"/>
                <w:szCs w:val="18"/>
                <w:lang w:eastAsia="ar-SA"/>
              </w:rPr>
              <w:pPrChange w:id="5293" w:author="Mona" w:date="2014-11-09T20:13:00Z">
                <w:pPr>
                  <w:snapToGrid w:val="0"/>
                  <w:spacing w:after="0" w:line="240" w:lineRule="auto"/>
                </w:pPr>
              </w:pPrChange>
            </w:pPr>
            <w:ins w:id="5294" w:author="Mona" w:date="2014-11-09T16:15:00Z">
              <w:r w:rsidRPr="00887966">
                <w:rPr>
                  <w:rFonts w:eastAsia="Times New Roman" w:cs="Arial"/>
                  <w:szCs w:val="18"/>
                  <w:lang w:eastAsia="ar-SA"/>
                  <w:rPrChange w:id="5295"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5296" w:author="Mona" w:date="2014-11-09T16:15:00Z">
                    <w:rPr>
                      <w:rFonts w:eastAsia="Times New Roman" w:cs="Arial"/>
                      <w:szCs w:val="18"/>
                      <w:lang w:eastAsia="ar-SA"/>
                    </w:rPr>
                  </w:rPrChange>
                </w:rPr>
                <w:instrText xml:space="preserve"> HYPERLINK "docs\\S1-144004.zip" </w:instrText>
              </w:r>
              <w:r w:rsidRPr="00887966">
                <w:rPr>
                  <w:rFonts w:eastAsia="Times New Roman" w:cs="Arial"/>
                  <w:szCs w:val="18"/>
                  <w:lang w:eastAsia="ar-SA"/>
                  <w:rPrChange w:id="5297" w:author="Mona" w:date="2014-11-09T16:15:00Z">
                    <w:rPr>
                      <w:rFonts w:eastAsia="Times New Roman" w:cs="Arial"/>
                      <w:szCs w:val="18"/>
                      <w:lang w:eastAsia="ar-SA"/>
                    </w:rPr>
                  </w:rPrChange>
                </w:rPr>
              </w:r>
              <w:r w:rsidRPr="00887966">
                <w:rPr>
                  <w:rFonts w:eastAsia="Times New Roman" w:cs="Arial"/>
                  <w:szCs w:val="18"/>
                  <w:lang w:eastAsia="ar-SA"/>
                  <w:rPrChange w:id="5298"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5299"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5300" w:author="Mona" w:date="2014-11-09T16:15:00Z">
                    <w:rPr>
                      <w:rFonts w:eastAsia="Times New Roman" w:cs="Arial"/>
                      <w:szCs w:val="18"/>
                      <w:lang w:eastAsia="ar-SA"/>
                    </w:rPr>
                  </w:rPrChange>
                </w:rPr>
                <w:t>-144004</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21E1533" w14:textId="77777777" w:rsidR="007E100D" w:rsidRPr="00B97D74" w:rsidRDefault="007E100D" w:rsidP="00A9556F">
            <w:pPr>
              <w:snapToGrid w:val="0"/>
              <w:spacing w:after="0" w:line="240" w:lineRule="auto"/>
              <w:rPr>
                <w:ins w:id="5301" w:author="Mona" w:date="2014-11-09T16:08:00Z"/>
                <w:rFonts w:eastAsia="Times New Roman" w:cs="Arial"/>
                <w:szCs w:val="18"/>
                <w:lang w:eastAsia="ar-SA"/>
              </w:rPr>
            </w:pPr>
            <w:ins w:id="5302" w:author="Mona" w:date="2014-11-09T16:08:00Z">
              <w:r w:rsidRPr="00B97D74">
                <w:rPr>
                  <w:rFonts w:eastAsia="Times New Roman" w:cs="Arial"/>
                  <w:szCs w:val="18"/>
                  <w:lang w:eastAsia="ar-SA"/>
                </w:rPr>
                <w:t>U.S. Department of Commerce, Alcatel Lucent</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72009EF" w14:textId="77777777" w:rsidR="007E100D" w:rsidRPr="00B97D74" w:rsidRDefault="007E100D" w:rsidP="00A9556F">
            <w:pPr>
              <w:snapToGrid w:val="0"/>
              <w:spacing w:after="0" w:line="240" w:lineRule="auto"/>
              <w:rPr>
                <w:ins w:id="5303" w:author="Mona" w:date="2014-11-09T16:08:00Z"/>
                <w:rFonts w:eastAsia="Times New Roman" w:cs="Arial"/>
                <w:szCs w:val="18"/>
                <w:lang w:eastAsia="ar-SA"/>
              </w:rPr>
            </w:pPr>
            <w:ins w:id="5304" w:author="Mona" w:date="2014-11-09T16:08:00Z">
              <w:r w:rsidRPr="00B97D74">
                <w:rPr>
                  <w:rFonts w:eastAsia="Times New Roman" w:cs="Arial"/>
                  <w:szCs w:val="18"/>
                  <w:lang w:eastAsia="ar-SA"/>
                </w:rPr>
                <w:t>Addressing Editor's Note in section 7.10 Off-Network UE Functionality</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32A0FCF" w14:textId="77777777" w:rsidR="007E100D" w:rsidRPr="001E1D1F" w:rsidRDefault="007E100D" w:rsidP="00A9556F">
            <w:pPr>
              <w:snapToGrid w:val="0"/>
              <w:spacing w:after="0" w:line="240" w:lineRule="auto"/>
              <w:rPr>
                <w:ins w:id="5305"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FAD46F3" w14:textId="77777777" w:rsidR="007E100D" w:rsidRPr="001E1D1F" w:rsidRDefault="007E100D" w:rsidP="00A9556F">
            <w:pPr>
              <w:spacing w:after="0" w:line="240" w:lineRule="auto"/>
              <w:rPr>
                <w:ins w:id="5306" w:author="Mona" w:date="2014-11-09T16:08:00Z"/>
                <w:rFonts w:eastAsia="Arial Unicode MS" w:cs="Arial"/>
                <w:szCs w:val="18"/>
                <w:lang w:eastAsia="ar-SA"/>
              </w:rPr>
            </w:pPr>
          </w:p>
        </w:tc>
      </w:tr>
      <w:tr w:rsidR="007E100D" w:rsidRPr="001E1D1F" w14:paraId="3D08F2A3" w14:textId="77777777" w:rsidTr="00A9556F">
        <w:trPr>
          <w:trHeight w:val="141"/>
          <w:ins w:id="5307"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13C20E8" w14:textId="79914CA6" w:rsidR="007E100D" w:rsidRPr="001E1D1F" w:rsidRDefault="004C52F0" w:rsidP="00A9556F">
            <w:pPr>
              <w:snapToGrid w:val="0"/>
              <w:spacing w:after="0" w:line="240" w:lineRule="auto"/>
              <w:rPr>
                <w:ins w:id="5308" w:author="Mona" w:date="2014-11-09T16:08:00Z"/>
                <w:rFonts w:eastAsia="Times New Roman" w:cs="Arial"/>
                <w:szCs w:val="18"/>
                <w:lang w:eastAsia="ar-SA"/>
              </w:rPr>
            </w:pPr>
            <w:ins w:id="5309" w:author="Mona" w:date="2014-11-09T20:36: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C747CA" w14:textId="1E48536B" w:rsidR="007E100D" w:rsidRPr="00B97D74" w:rsidRDefault="00887966" w:rsidP="00EF20D0">
            <w:pPr>
              <w:snapToGrid w:val="0"/>
              <w:spacing w:after="0" w:line="240" w:lineRule="auto"/>
              <w:rPr>
                <w:ins w:id="5310" w:author="Mona" w:date="2014-11-09T16:08:00Z"/>
                <w:rFonts w:eastAsia="Times New Roman" w:cs="Arial"/>
                <w:szCs w:val="18"/>
                <w:lang w:eastAsia="ar-SA"/>
              </w:rPr>
              <w:pPrChange w:id="5311" w:author="Mona" w:date="2014-11-09T20:13:00Z">
                <w:pPr>
                  <w:snapToGrid w:val="0"/>
                  <w:spacing w:after="0" w:line="240" w:lineRule="auto"/>
                </w:pPr>
              </w:pPrChange>
            </w:pPr>
            <w:ins w:id="5312" w:author="Mona" w:date="2014-11-09T16:15:00Z">
              <w:r w:rsidRPr="00887966">
                <w:rPr>
                  <w:rFonts w:eastAsia="Times New Roman" w:cs="Arial"/>
                  <w:szCs w:val="18"/>
                  <w:lang w:eastAsia="ar-SA"/>
                  <w:rPrChange w:id="5313"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5314" w:author="Mona" w:date="2014-11-09T16:15:00Z">
                    <w:rPr>
                      <w:rFonts w:eastAsia="Times New Roman" w:cs="Arial"/>
                      <w:szCs w:val="18"/>
                      <w:lang w:eastAsia="ar-SA"/>
                    </w:rPr>
                  </w:rPrChange>
                </w:rPr>
                <w:instrText xml:space="preserve"> HYPERLINK "docs\\S1-144005.zip" </w:instrText>
              </w:r>
              <w:r w:rsidRPr="00887966">
                <w:rPr>
                  <w:rFonts w:eastAsia="Times New Roman" w:cs="Arial"/>
                  <w:szCs w:val="18"/>
                  <w:lang w:eastAsia="ar-SA"/>
                  <w:rPrChange w:id="5315" w:author="Mona" w:date="2014-11-09T16:15:00Z">
                    <w:rPr>
                      <w:rFonts w:eastAsia="Times New Roman" w:cs="Arial"/>
                      <w:szCs w:val="18"/>
                      <w:lang w:eastAsia="ar-SA"/>
                    </w:rPr>
                  </w:rPrChange>
                </w:rPr>
              </w:r>
              <w:r w:rsidRPr="00887966">
                <w:rPr>
                  <w:rFonts w:eastAsia="Times New Roman" w:cs="Arial"/>
                  <w:szCs w:val="18"/>
                  <w:lang w:eastAsia="ar-SA"/>
                  <w:rPrChange w:id="5316"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5317"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5318" w:author="Mona" w:date="2014-11-09T16:15:00Z">
                    <w:rPr>
                      <w:rFonts w:eastAsia="Times New Roman" w:cs="Arial"/>
                      <w:szCs w:val="18"/>
                      <w:lang w:eastAsia="ar-SA"/>
                    </w:rPr>
                  </w:rPrChange>
                </w:rPr>
                <w:t>1-1</w:t>
              </w:r>
              <w:r w:rsidR="007E100D" w:rsidRPr="00887966">
                <w:rPr>
                  <w:rStyle w:val="Hyperlink"/>
                  <w:rFonts w:eastAsia="Times New Roman" w:cs="Arial"/>
                  <w:szCs w:val="18"/>
                  <w:lang w:eastAsia="ar-SA"/>
                  <w:rPrChange w:id="5319" w:author="Mona" w:date="2014-11-09T16:15:00Z">
                    <w:rPr>
                      <w:rFonts w:eastAsia="Times New Roman" w:cs="Arial"/>
                      <w:szCs w:val="18"/>
                      <w:lang w:eastAsia="ar-SA"/>
                    </w:rPr>
                  </w:rPrChange>
                </w:rPr>
                <w:t>44005</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A19CC41" w14:textId="77777777" w:rsidR="007E100D" w:rsidRPr="00B97D74" w:rsidRDefault="007E100D" w:rsidP="00A9556F">
            <w:pPr>
              <w:snapToGrid w:val="0"/>
              <w:spacing w:after="0" w:line="240" w:lineRule="auto"/>
              <w:rPr>
                <w:ins w:id="5320" w:author="Mona" w:date="2014-11-09T16:08:00Z"/>
                <w:rFonts w:eastAsia="Times New Roman" w:cs="Arial"/>
                <w:szCs w:val="18"/>
                <w:lang w:eastAsia="ar-SA"/>
              </w:rPr>
            </w:pPr>
            <w:ins w:id="5321" w:author="Mona" w:date="2014-11-09T16:08:00Z">
              <w:r w:rsidRPr="00B97D74">
                <w:rPr>
                  <w:rFonts w:eastAsia="Times New Roman" w:cs="Arial"/>
                  <w:szCs w:val="18"/>
                  <w:lang w:eastAsia="ar-SA"/>
                </w:rPr>
                <w:t>U.S. Department of Commerce, Alcatel Lucent</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ABD921B" w14:textId="77777777" w:rsidR="007E100D" w:rsidRPr="00B97D74" w:rsidRDefault="007E100D" w:rsidP="00A9556F">
            <w:pPr>
              <w:snapToGrid w:val="0"/>
              <w:spacing w:after="0" w:line="240" w:lineRule="auto"/>
              <w:rPr>
                <w:ins w:id="5322" w:author="Mona" w:date="2014-11-09T16:08:00Z"/>
                <w:rFonts w:eastAsia="Times New Roman" w:cs="Arial"/>
                <w:szCs w:val="18"/>
                <w:lang w:eastAsia="ar-SA"/>
              </w:rPr>
            </w:pPr>
            <w:ins w:id="5323" w:author="Mona" w:date="2014-11-09T16:08:00Z">
              <w:r w:rsidRPr="00B97D74">
                <w:rPr>
                  <w:rFonts w:eastAsia="Times New Roman" w:cs="Arial"/>
                  <w:szCs w:val="18"/>
                  <w:lang w:eastAsia="ar-SA"/>
                </w:rPr>
                <w:t>Addressing Editor's Notes in section 7.11 Switching to Off-Network MCPTT</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59B145E" w14:textId="77777777" w:rsidR="007E100D" w:rsidRPr="001E1D1F" w:rsidRDefault="007E100D" w:rsidP="00A9556F">
            <w:pPr>
              <w:snapToGrid w:val="0"/>
              <w:spacing w:after="0" w:line="240" w:lineRule="auto"/>
              <w:rPr>
                <w:ins w:id="5324"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969059C" w14:textId="77777777" w:rsidR="007E100D" w:rsidRPr="001E1D1F" w:rsidRDefault="007E100D" w:rsidP="00A9556F">
            <w:pPr>
              <w:spacing w:after="0" w:line="240" w:lineRule="auto"/>
              <w:rPr>
                <w:ins w:id="5325" w:author="Mona" w:date="2014-11-09T16:08:00Z"/>
                <w:rFonts w:eastAsia="Arial Unicode MS" w:cs="Arial"/>
                <w:szCs w:val="18"/>
                <w:lang w:eastAsia="ar-SA"/>
              </w:rPr>
            </w:pPr>
          </w:p>
        </w:tc>
      </w:tr>
      <w:tr w:rsidR="007E100D" w:rsidRPr="001E1D1F" w14:paraId="4C4E4182" w14:textId="77777777" w:rsidTr="00A9556F">
        <w:trPr>
          <w:trHeight w:val="141"/>
          <w:ins w:id="5326"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9153F07" w14:textId="54DDB004" w:rsidR="007E100D" w:rsidRPr="001E1D1F" w:rsidRDefault="00885DBF" w:rsidP="00A9556F">
            <w:pPr>
              <w:snapToGrid w:val="0"/>
              <w:spacing w:after="0" w:line="240" w:lineRule="auto"/>
              <w:rPr>
                <w:ins w:id="5327" w:author="Mona" w:date="2014-11-09T16:08:00Z"/>
                <w:rFonts w:eastAsia="Times New Roman" w:cs="Arial"/>
                <w:szCs w:val="18"/>
                <w:lang w:eastAsia="ar-SA"/>
              </w:rPr>
            </w:pPr>
            <w:ins w:id="5328" w:author="Mona" w:date="2014-11-09T20:37: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1FB574" w14:textId="10EDC142" w:rsidR="007E100D" w:rsidRPr="00B97D74" w:rsidRDefault="00887966" w:rsidP="00EF20D0">
            <w:pPr>
              <w:snapToGrid w:val="0"/>
              <w:spacing w:after="0" w:line="240" w:lineRule="auto"/>
              <w:rPr>
                <w:ins w:id="5329" w:author="Mona" w:date="2014-11-09T16:08:00Z"/>
                <w:rFonts w:eastAsia="Times New Roman" w:cs="Arial"/>
                <w:szCs w:val="18"/>
                <w:lang w:eastAsia="ar-SA"/>
              </w:rPr>
              <w:pPrChange w:id="5330" w:author="Mona" w:date="2014-11-09T20:12:00Z">
                <w:pPr>
                  <w:snapToGrid w:val="0"/>
                  <w:spacing w:after="0" w:line="240" w:lineRule="auto"/>
                </w:pPr>
              </w:pPrChange>
            </w:pPr>
            <w:ins w:id="5331" w:author="Mona" w:date="2014-11-09T16:15:00Z">
              <w:r w:rsidRPr="00887966">
                <w:rPr>
                  <w:rFonts w:eastAsia="Times New Roman" w:cs="Arial"/>
                  <w:szCs w:val="18"/>
                  <w:lang w:eastAsia="ar-SA"/>
                  <w:rPrChange w:id="5332"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5333" w:author="Mona" w:date="2014-11-09T16:15:00Z">
                    <w:rPr>
                      <w:rFonts w:eastAsia="Times New Roman" w:cs="Arial"/>
                      <w:szCs w:val="18"/>
                      <w:lang w:eastAsia="ar-SA"/>
                    </w:rPr>
                  </w:rPrChange>
                </w:rPr>
                <w:instrText xml:space="preserve"> HYPERLINK "docs\\S1-144058.zip" </w:instrText>
              </w:r>
              <w:r w:rsidRPr="00887966">
                <w:rPr>
                  <w:rFonts w:eastAsia="Times New Roman" w:cs="Arial"/>
                  <w:szCs w:val="18"/>
                  <w:lang w:eastAsia="ar-SA"/>
                  <w:rPrChange w:id="5334" w:author="Mona" w:date="2014-11-09T16:15:00Z">
                    <w:rPr>
                      <w:rFonts w:eastAsia="Times New Roman" w:cs="Arial"/>
                      <w:szCs w:val="18"/>
                      <w:lang w:eastAsia="ar-SA"/>
                    </w:rPr>
                  </w:rPrChange>
                </w:rPr>
              </w:r>
              <w:r w:rsidRPr="00887966">
                <w:rPr>
                  <w:rFonts w:eastAsia="Times New Roman" w:cs="Arial"/>
                  <w:szCs w:val="18"/>
                  <w:lang w:eastAsia="ar-SA"/>
                  <w:rPrChange w:id="5335"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5336" w:author="Mona" w:date="2014-11-09T16:15:00Z">
                    <w:rPr>
                      <w:rFonts w:eastAsia="Times New Roman" w:cs="Arial"/>
                      <w:szCs w:val="18"/>
                      <w:lang w:eastAsia="ar-SA"/>
                    </w:rPr>
                  </w:rPrChange>
                </w:rPr>
                <w:t>S1-14</w:t>
              </w:r>
              <w:r w:rsidR="007E100D" w:rsidRPr="00887966">
                <w:rPr>
                  <w:rStyle w:val="Hyperlink"/>
                  <w:rFonts w:eastAsia="Times New Roman" w:cs="Arial"/>
                  <w:szCs w:val="18"/>
                  <w:lang w:eastAsia="ar-SA"/>
                  <w:rPrChange w:id="5337" w:author="Mona" w:date="2014-11-09T16:15:00Z">
                    <w:rPr>
                      <w:rFonts w:eastAsia="Times New Roman" w:cs="Arial"/>
                      <w:szCs w:val="18"/>
                      <w:lang w:eastAsia="ar-SA"/>
                    </w:rPr>
                  </w:rPrChange>
                </w:rPr>
                <w:t>4058</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E80E8AC" w14:textId="77777777" w:rsidR="007E100D" w:rsidRPr="00B97D74" w:rsidRDefault="007E100D" w:rsidP="00A9556F">
            <w:pPr>
              <w:snapToGrid w:val="0"/>
              <w:spacing w:after="0" w:line="240" w:lineRule="auto"/>
              <w:rPr>
                <w:ins w:id="5338" w:author="Mona" w:date="2014-11-09T16:08:00Z"/>
                <w:rFonts w:eastAsia="Times New Roman" w:cs="Arial"/>
                <w:szCs w:val="18"/>
                <w:lang w:eastAsia="ar-SA"/>
              </w:rPr>
            </w:pPr>
            <w:ins w:id="5339" w:author="Mona" w:date="2014-11-09T16:08: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26AFDE7" w14:textId="77777777" w:rsidR="007E100D" w:rsidRPr="00B97D74" w:rsidRDefault="007E100D" w:rsidP="00A9556F">
            <w:pPr>
              <w:snapToGrid w:val="0"/>
              <w:spacing w:after="0" w:line="240" w:lineRule="auto"/>
              <w:rPr>
                <w:ins w:id="5340" w:author="Mona" w:date="2014-11-09T16:08:00Z"/>
                <w:rFonts w:eastAsia="Times New Roman" w:cs="Arial"/>
                <w:szCs w:val="18"/>
                <w:lang w:eastAsia="ar-SA"/>
              </w:rPr>
            </w:pPr>
            <w:ins w:id="5341" w:author="Mona" w:date="2014-11-09T16:08:00Z">
              <w:r w:rsidRPr="00B97D74">
                <w:rPr>
                  <w:rFonts w:eastAsia="Times New Roman" w:cs="Arial"/>
                  <w:szCs w:val="18"/>
                  <w:lang w:eastAsia="ar-SA"/>
                </w:rPr>
                <w:t>Off-Network specific Broadcast Group Requirements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D9B64A7" w14:textId="77777777" w:rsidR="007E100D" w:rsidRPr="001E1D1F" w:rsidRDefault="007E100D" w:rsidP="00A9556F">
            <w:pPr>
              <w:snapToGrid w:val="0"/>
              <w:spacing w:after="0" w:line="240" w:lineRule="auto"/>
              <w:rPr>
                <w:ins w:id="5342"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0D713D6D" w14:textId="19D71163" w:rsidR="007E100D" w:rsidRPr="001E1D1F" w:rsidRDefault="00885DBF" w:rsidP="00A9556F">
            <w:pPr>
              <w:spacing w:after="0" w:line="240" w:lineRule="auto"/>
              <w:rPr>
                <w:ins w:id="5343" w:author="Mona" w:date="2014-11-09T16:08:00Z"/>
                <w:rFonts w:eastAsia="Arial Unicode MS" w:cs="Arial"/>
                <w:szCs w:val="18"/>
                <w:lang w:eastAsia="ar-SA"/>
              </w:rPr>
            </w:pPr>
            <w:ins w:id="5344" w:author="Mona" w:date="2014-11-09T16:08:00Z">
              <w:r>
                <w:rPr>
                  <w:rFonts w:eastAsia="Arial Unicode MS" w:cs="Arial"/>
                  <w:szCs w:val="18"/>
                  <w:lang w:eastAsia="ar-SA"/>
                </w:rPr>
                <w:t>New clause</w:t>
              </w:r>
            </w:ins>
            <w:ins w:id="5345" w:author="Mona" w:date="2014-11-09T20:37:00Z">
              <w:r>
                <w:rPr>
                  <w:rFonts w:eastAsia="Arial Unicode MS" w:cs="Arial"/>
                  <w:szCs w:val="18"/>
                  <w:lang w:eastAsia="ar-SA"/>
                </w:rPr>
                <w:t xml:space="preserve"> 7.x</w:t>
              </w:r>
            </w:ins>
          </w:p>
        </w:tc>
      </w:tr>
      <w:tr w:rsidR="00054DD1" w:rsidRPr="001E1D1F" w14:paraId="50CC252A" w14:textId="77777777" w:rsidTr="00A9556F">
        <w:trPr>
          <w:trHeight w:val="141"/>
          <w:ins w:id="5346" w:author="Mona" w:date="2014-11-09T17:02: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E03D784" w14:textId="4E50B199" w:rsidR="00054DD1" w:rsidRPr="001E1D1F" w:rsidRDefault="00885DBF" w:rsidP="00A9556F">
            <w:pPr>
              <w:snapToGrid w:val="0"/>
              <w:spacing w:after="0" w:line="240" w:lineRule="auto"/>
              <w:rPr>
                <w:ins w:id="5347" w:author="Mona" w:date="2014-11-09T17:02:00Z"/>
                <w:rFonts w:eastAsia="Times New Roman" w:cs="Arial"/>
                <w:szCs w:val="18"/>
                <w:lang w:eastAsia="ar-SA"/>
              </w:rPr>
            </w:pPr>
            <w:ins w:id="5348" w:author="Mona" w:date="2014-11-09T20:37: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6FC09E" w14:textId="5E9B8FF0" w:rsidR="00054DD1" w:rsidRPr="00B97D74" w:rsidRDefault="00054DD1" w:rsidP="00EF20D0">
            <w:pPr>
              <w:snapToGrid w:val="0"/>
              <w:spacing w:after="0" w:line="240" w:lineRule="auto"/>
              <w:rPr>
                <w:ins w:id="5349" w:author="Mona" w:date="2014-11-09T17:02:00Z"/>
                <w:rFonts w:eastAsia="Times New Roman" w:cs="Arial"/>
                <w:szCs w:val="18"/>
                <w:lang w:eastAsia="ar-SA"/>
              </w:rPr>
              <w:pPrChange w:id="5350" w:author="Mona" w:date="2014-11-09T20:12:00Z">
                <w:pPr>
                  <w:snapToGrid w:val="0"/>
                  <w:spacing w:after="0" w:line="240" w:lineRule="auto"/>
                </w:pPr>
              </w:pPrChange>
            </w:pPr>
            <w:ins w:id="5351" w:author="Mona" w:date="2014-11-09T17:02:00Z">
              <w:r w:rsidRPr="00887966">
                <w:rPr>
                  <w:rFonts w:eastAsia="Times New Roman" w:cs="Arial"/>
                  <w:szCs w:val="18"/>
                  <w:lang w:eastAsia="ar-SA"/>
                  <w:rPrChange w:id="5352"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5353" w:author="Mona" w:date="2014-11-09T16:15:00Z">
                    <w:rPr>
                      <w:rFonts w:eastAsia="Times New Roman" w:cs="Arial"/>
                      <w:szCs w:val="18"/>
                      <w:lang w:eastAsia="ar-SA"/>
                    </w:rPr>
                  </w:rPrChange>
                </w:rPr>
                <w:instrText xml:space="preserve"> HYPERLINK "docs\\S1-144063.zip" </w:instrText>
              </w:r>
              <w:r w:rsidRPr="00887966">
                <w:rPr>
                  <w:rFonts w:eastAsia="Times New Roman" w:cs="Arial"/>
                  <w:szCs w:val="18"/>
                  <w:lang w:eastAsia="ar-SA"/>
                  <w:rPrChange w:id="5354" w:author="Mona" w:date="2014-11-09T16:15:00Z">
                    <w:rPr>
                      <w:rFonts w:eastAsia="Times New Roman" w:cs="Arial"/>
                      <w:szCs w:val="18"/>
                      <w:lang w:eastAsia="ar-SA"/>
                    </w:rPr>
                  </w:rPrChange>
                </w:rPr>
              </w:r>
              <w:r w:rsidRPr="00887966">
                <w:rPr>
                  <w:rFonts w:eastAsia="Times New Roman" w:cs="Arial"/>
                  <w:szCs w:val="18"/>
                  <w:lang w:eastAsia="ar-SA"/>
                  <w:rPrChange w:id="5355"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5356" w:author="Mona" w:date="2014-11-09T16:15:00Z">
                    <w:rPr>
                      <w:rFonts w:eastAsia="Times New Roman" w:cs="Arial"/>
                      <w:szCs w:val="18"/>
                      <w:lang w:eastAsia="ar-SA"/>
                    </w:rPr>
                  </w:rPrChange>
                </w:rPr>
                <w:t>S</w:t>
              </w:r>
              <w:r w:rsidRPr="00887966">
                <w:rPr>
                  <w:rStyle w:val="Hyperlink"/>
                  <w:rFonts w:eastAsia="Times New Roman" w:cs="Arial"/>
                  <w:szCs w:val="18"/>
                  <w:lang w:eastAsia="ar-SA"/>
                  <w:rPrChange w:id="5357" w:author="Mona" w:date="2014-11-09T16:15:00Z">
                    <w:rPr>
                      <w:rFonts w:eastAsia="Times New Roman" w:cs="Arial"/>
                      <w:szCs w:val="18"/>
                      <w:lang w:eastAsia="ar-SA"/>
                    </w:rPr>
                  </w:rPrChange>
                </w:rPr>
                <w:t>1-144063</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E3D22D2" w14:textId="77777777" w:rsidR="00054DD1" w:rsidRPr="00B97D74" w:rsidRDefault="00054DD1" w:rsidP="00A9556F">
            <w:pPr>
              <w:snapToGrid w:val="0"/>
              <w:spacing w:after="0" w:line="240" w:lineRule="auto"/>
              <w:rPr>
                <w:ins w:id="5358" w:author="Mona" w:date="2014-11-09T17:02:00Z"/>
                <w:rFonts w:eastAsia="Times New Roman" w:cs="Arial"/>
                <w:szCs w:val="18"/>
                <w:lang w:eastAsia="ar-SA"/>
              </w:rPr>
            </w:pPr>
            <w:ins w:id="5359" w:author="Mona" w:date="2014-11-09T17:02: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A6DBFB0" w14:textId="77777777" w:rsidR="00054DD1" w:rsidRPr="00B97D74" w:rsidRDefault="00054DD1" w:rsidP="00A9556F">
            <w:pPr>
              <w:snapToGrid w:val="0"/>
              <w:spacing w:after="0" w:line="240" w:lineRule="auto"/>
              <w:rPr>
                <w:ins w:id="5360" w:author="Mona" w:date="2014-11-09T17:02:00Z"/>
                <w:rFonts w:eastAsia="Times New Roman" w:cs="Arial"/>
                <w:szCs w:val="18"/>
                <w:lang w:eastAsia="ar-SA"/>
              </w:rPr>
            </w:pPr>
            <w:ins w:id="5361" w:author="Mona" w:date="2014-11-09T17:02:00Z">
              <w:r w:rsidRPr="00B97D74">
                <w:rPr>
                  <w:rFonts w:eastAsia="Times New Roman" w:cs="Arial"/>
                  <w:szCs w:val="18"/>
                  <w:lang w:eastAsia="ar-SA"/>
                </w:rPr>
                <w:t>Off-Network specific Call Termination Requirements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F5F7DE7" w14:textId="77777777" w:rsidR="00054DD1" w:rsidRPr="001E1D1F" w:rsidRDefault="00054DD1" w:rsidP="00A9556F">
            <w:pPr>
              <w:snapToGrid w:val="0"/>
              <w:spacing w:after="0" w:line="240" w:lineRule="auto"/>
              <w:rPr>
                <w:ins w:id="5362" w:author="Mona" w:date="2014-11-09T17:02: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0D6E0540" w14:textId="7CF891A0" w:rsidR="00054DD1" w:rsidRPr="001E1D1F" w:rsidRDefault="00885DBF" w:rsidP="00A9556F">
            <w:pPr>
              <w:spacing w:after="0" w:line="240" w:lineRule="auto"/>
              <w:rPr>
                <w:ins w:id="5363" w:author="Mona" w:date="2014-11-09T17:02:00Z"/>
                <w:rFonts w:eastAsia="Arial Unicode MS" w:cs="Arial"/>
                <w:szCs w:val="18"/>
                <w:lang w:eastAsia="ar-SA"/>
              </w:rPr>
            </w:pPr>
            <w:ins w:id="5364" w:author="Mona" w:date="2014-11-09T17:02:00Z">
              <w:r>
                <w:rPr>
                  <w:rFonts w:eastAsia="Arial Unicode MS" w:cs="Arial"/>
                  <w:szCs w:val="18"/>
                  <w:lang w:eastAsia="ar-SA"/>
                </w:rPr>
                <w:t>New clause</w:t>
              </w:r>
            </w:ins>
            <w:ins w:id="5365" w:author="Mona" w:date="2014-11-09T20:37:00Z">
              <w:r>
                <w:rPr>
                  <w:rFonts w:eastAsia="Arial Unicode MS" w:cs="Arial"/>
                  <w:szCs w:val="18"/>
                  <w:lang w:eastAsia="ar-SA"/>
                </w:rPr>
                <w:t xml:space="preserve"> 7.x</w:t>
              </w:r>
            </w:ins>
          </w:p>
        </w:tc>
      </w:tr>
      <w:tr w:rsidR="00054DD1" w:rsidRPr="001E1D1F" w14:paraId="0FF3F5FA" w14:textId="77777777" w:rsidTr="00A9556F">
        <w:trPr>
          <w:trHeight w:val="141"/>
          <w:ins w:id="5366" w:author="Mona" w:date="2014-11-09T17:02: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2BAAFF2" w14:textId="3D317444" w:rsidR="00054DD1" w:rsidRPr="001E1D1F" w:rsidRDefault="00C50783" w:rsidP="00A9556F">
            <w:pPr>
              <w:snapToGrid w:val="0"/>
              <w:spacing w:after="0" w:line="240" w:lineRule="auto"/>
              <w:rPr>
                <w:ins w:id="5367" w:author="Mona" w:date="2014-11-09T17:02:00Z"/>
                <w:rFonts w:eastAsia="Times New Roman" w:cs="Arial"/>
                <w:szCs w:val="18"/>
                <w:lang w:eastAsia="ar-SA"/>
              </w:rPr>
            </w:pPr>
            <w:ins w:id="5368" w:author="Mona" w:date="2014-11-09T20:37: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FCC224" w14:textId="658C9E23" w:rsidR="00054DD1" w:rsidRPr="00B97D74" w:rsidRDefault="00054DD1" w:rsidP="00EF20D0">
            <w:pPr>
              <w:snapToGrid w:val="0"/>
              <w:spacing w:after="0" w:line="240" w:lineRule="auto"/>
              <w:rPr>
                <w:ins w:id="5369" w:author="Mona" w:date="2014-11-09T17:02:00Z"/>
                <w:rFonts w:eastAsia="Times New Roman" w:cs="Arial"/>
                <w:szCs w:val="18"/>
                <w:lang w:eastAsia="ar-SA"/>
              </w:rPr>
              <w:pPrChange w:id="5370" w:author="Mona" w:date="2014-11-09T20:12:00Z">
                <w:pPr>
                  <w:snapToGrid w:val="0"/>
                  <w:spacing w:after="0" w:line="240" w:lineRule="auto"/>
                </w:pPr>
              </w:pPrChange>
            </w:pPr>
            <w:ins w:id="5371" w:author="Mona" w:date="2014-11-09T17:02:00Z">
              <w:r w:rsidRPr="00887966">
                <w:rPr>
                  <w:rFonts w:eastAsia="Times New Roman" w:cs="Arial"/>
                  <w:szCs w:val="18"/>
                  <w:lang w:eastAsia="ar-SA"/>
                  <w:rPrChange w:id="5372"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5373" w:author="Mona" w:date="2014-11-09T16:15:00Z">
                    <w:rPr>
                      <w:rFonts w:eastAsia="Times New Roman" w:cs="Arial"/>
                      <w:szCs w:val="18"/>
                      <w:lang w:eastAsia="ar-SA"/>
                    </w:rPr>
                  </w:rPrChange>
                </w:rPr>
                <w:instrText xml:space="preserve"> HYPERLINK "docs\\S1-144113.zip" </w:instrText>
              </w:r>
              <w:r w:rsidRPr="00887966">
                <w:rPr>
                  <w:rFonts w:eastAsia="Times New Roman" w:cs="Arial"/>
                  <w:szCs w:val="18"/>
                  <w:lang w:eastAsia="ar-SA"/>
                  <w:rPrChange w:id="5374" w:author="Mona" w:date="2014-11-09T16:15:00Z">
                    <w:rPr>
                      <w:rFonts w:eastAsia="Times New Roman" w:cs="Arial"/>
                      <w:szCs w:val="18"/>
                      <w:lang w:eastAsia="ar-SA"/>
                    </w:rPr>
                  </w:rPrChange>
                </w:rPr>
              </w:r>
              <w:r w:rsidRPr="00887966">
                <w:rPr>
                  <w:rFonts w:eastAsia="Times New Roman" w:cs="Arial"/>
                  <w:szCs w:val="18"/>
                  <w:lang w:eastAsia="ar-SA"/>
                  <w:rPrChange w:id="5375"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5376" w:author="Mona" w:date="2014-11-09T16:15:00Z">
                    <w:rPr>
                      <w:rFonts w:eastAsia="Times New Roman" w:cs="Arial"/>
                      <w:szCs w:val="18"/>
                      <w:lang w:eastAsia="ar-SA"/>
                    </w:rPr>
                  </w:rPrChange>
                </w:rPr>
                <w:t>S</w:t>
              </w:r>
              <w:r w:rsidRPr="00887966">
                <w:rPr>
                  <w:rStyle w:val="Hyperlink"/>
                  <w:rFonts w:eastAsia="Times New Roman" w:cs="Arial"/>
                  <w:szCs w:val="18"/>
                  <w:lang w:eastAsia="ar-SA"/>
                  <w:rPrChange w:id="5377" w:author="Mona" w:date="2014-11-09T16:15:00Z">
                    <w:rPr>
                      <w:rFonts w:eastAsia="Times New Roman" w:cs="Arial"/>
                      <w:szCs w:val="18"/>
                      <w:lang w:eastAsia="ar-SA"/>
                    </w:rPr>
                  </w:rPrChange>
                </w:rPr>
                <w:t>1-144113</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1B08FC9" w14:textId="77777777" w:rsidR="00054DD1" w:rsidRPr="00B97D74" w:rsidRDefault="00054DD1" w:rsidP="00A9556F">
            <w:pPr>
              <w:snapToGrid w:val="0"/>
              <w:spacing w:after="0" w:line="240" w:lineRule="auto"/>
              <w:rPr>
                <w:ins w:id="5378" w:author="Mona" w:date="2014-11-09T17:02:00Z"/>
                <w:rFonts w:eastAsia="Times New Roman" w:cs="Arial"/>
                <w:szCs w:val="18"/>
                <w:lang w:eastAsia="ar-SA"/>
              </w:rPr>
            </w:pPr>
            <w:ins w:id="5379" w:author="Mona" w:date="2014-11-09T17:02:00Z">
              <w:r w:rsidRPr="00B97D74">
                <w:rPr>
                  <w:rFonts w:eastAsia="Times New Roman" w:cs="Arial"/>
                  <w:szCs w:val="18"/>
                  <w:lang w:eastAsia="ar-SA"/>
                </w:rPr>
                <w:t>Harris Corporation</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D88C80B" w14:textId="77777777" w:rsidR="00054DD1" w:rsidRPr="00B97D74" w:rsidRDefault="00054DD1" w:rsidP="00A9556F">
            <w:pPr>
              <w:snapToGrid w:val="0"/>
              <w:spacing w:after="0" w:line="240" w:lineRule="auto"/>
              <w:rPr>
                <w:ins w:id="5380" w:author="Mona" w:date="2014-11-09T17:02:00Z"/>
                <w:rFonts w:eastAsia="Times New Roman" w:cs="Arial"/>
                <w:szCs w:val="18"/>
                <w:lang w:eastAsia="ar-SA"/>
              </w:rPr>
            </w:pPr>
            <w:ins w:id="5381" w:author="Mona" w:date="2014-11-09T17:02:00Z">
              <w:r w:rsidRPr="00B97D74">
                <w:rPr>
                  <w:rFonts w:eastAsia="Times New Roman" w:cs="Arial"/>
                  <w:szCs w:val="18"/>
                  <w:lang w:eastAsia="ar-SA"/>
                </w:rPr>
                <w:t>Off-Network Logging Requirements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36F2669" w14:textId="77777777" w:rsidR="00054DD1" w:rsidRPr="001E1D1F" w:rsidRDefault="00054DD1" w:rsidP="00A9556F">
            <w:pPr>
              <w:snapToGrid w:val="0"/>
              <w:spacing w:after="0" w:line="240" w:lineRule="auto"/>
              <w:rPr>
                <w:ins w:id="5382" w:author="Mona" w:date="2014-11-09T17:02: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A2170E0" w14:textId="033C35D1" w:rsidR="00054DD1" w:rsidRPr="001E1D1F" w:rsidRDefault="00C50783" w:rsidP="00A9556F">
            <w:pPr>
              <w:spacing w:after="0" w:line="240" w:lineRule="auto"/>
              <w:rPr>
                <w:ins w:id="5383" w:author="Mona" w:date="2014-11-09T17:02:00Z"/>
                <w:rFonts w:eastAsia="Arial Unicode MS" w:cs="Arial"/>
                <w:szCs w:val="18"/>
                <w:lang w:eastAsia="ar-SA"/>
              </w:rPr>
            </w:pPr>
            <w:ins w:id="5384" w:author="Mona" w:date="2014-11-09T17:02:00Z">
              <w:r>
                <w:rPr>
                  <w:rFonts w:eastAsia="Arial Unicode MS" w:cs="Arial"/>
                  <w:szCs w:val="18"/>
                  <w:lang w:eastAsia="ar-SA"/>
                </w:rPr>
                <w:t>New clause</w:t>
              </w:r>
            </w:ins>
            <w:ins w:id="5385" w:author="Mona" w:date="2014-11-09T20:38:00Z">
              <w:r>
                <w:rPr>
                  <w:rFonts w:eastAsia="Arial Unicode MS" w:cs="Arial"/>
                  <w:szCs w:val="18"/>
                  <w:lang w:eastAsia="ar-SA"/>
                </w:rPr>
                <w:t xml:space="preserve"> 7.x</w:t>
              </w:r>
            </w:ins>
          </w:p>
        </w:tc>
      </w:tr>
      <w:tr w:rsidR="007E100D" w:rsidRPr="001E1D1F" w14:paraId="42D873C5" w14:textId="77777777" w:rsidTr="008C0486">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5386" w:author="Mona" w:date="2014-11-09T20:39: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5387" w:author="Mona" w:date="2014-11-09T16:08:00Z"/>
          <w:trPrChange w:id="5388" w:author="Mona" w:date="2014-11-09T20:39: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5389" w:author="Mona" w:date="2014-11-09T20:39: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7133F9EE" w14:textId="6FA1B09E" w:rsidR="007E100D" w:rsidRPr="001E1D1F" w:rsidRDefault="008C0486" w:rsidP="00A9556F">
            <w:pPr>
              <w:snapToGrid w:val="0"/>
              <w:spacing w:after="0" w:line="240" w:lineRule="auto"/>
              <w:rPr>
                <w:ins w:id="5390" w:author="Mona" w:date="2014-11-09T16:08:00Z"/>
                <w:rFonts w:eastAsia="Times New Roman" w:cs="Arial"/>
                <w:szCs w:val="18"/>
                <w:lang w:eastAsia="ar-SA"/>
              </w:rPr>
            </w:pPr>
            <w:ins w:id="5391" w:author="Mona" w:date="2014-11-09T20:38: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5392" w:author="Mona" w:date="2014-11-09T20:39: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72081A44" w14:textId="773C7620" w:rsidR="007E100D" w:rsidRPr="00B97D74" w:rsidRDefault="00887966" w:rsidP="00EF20D0">
            <w:pPr>
              <w:snapToGrid w:val="0"/>
              <w:spacing w:after="0" w:line="240" w:lineRule="auto"/>
              <w:rPr>
                <w:ins w:id="5393" w:author="Mona" w:date="2014-11-09T16:08:00Z"/>
                <w:rFonts w:eastAsia="Times New Roman" w:cs="Arial"/>
                <w:szCs w:val="18"/>
                <w:lang w:eastAsia="ar-SA"/>
              </w:rPr>
              <w:pPrChange w:id="5394" w:author="Mona" w:date="2014-11-09T20:12:00Z">
                <w:pPr>
                  <w:snapToGrid w:val="0"/>
                  <w:spacing w:after="0" w:line="240" w:lineRule="auto"/>
                </w:pPr>
              </w:pPrChange>
            </w:pPr>
            <w:ins w:id="5395" w:author="Mona" w:date="2014-11-09T16:15:00Z">
              <w:r w:rsidRPr="00887966">
                <w:rPr>
                  <w:rFonts w:eastAsia="Times New Roman" w:cs="Arial"/>
                  <w:szCs w:val="18"/>
                  <w:lang w:eastAsia="ar-SA"/>
                  <w:rPrChange w:id="5396"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5397" w:author="Mona" w:date="2014-11-09T16:15:00Z">
                    <w:rPr>
                      <w:rFonts w:eastAsia="Times New Roman" w:cs="Arial"/>
                      <w:szCs w:val="18"/>
                      <w:lang w:eastAsia="ar-SA"/>
                    </w:rPr>
                  </w:rPrChange>
                </w:rPr>
                <w:instrText xml:space="preserve"> HYPERLINK "docs\\S1-144060.zip" </w:instrText>
              </w:r>
              <w:r w:rsidRPr="00887966">
                <w:rPr>
                  <w:rFonts w:eastAsia="Times New Roman" w:cs="Arial"/>
                  <w:szCs w:val="18"/>
                  <w:lang w:eastAsia="ar-SA"/>
                  <w:rPrChange w:id="5398" w:author="Mona" w:date="2014-11-09T16:15:00Z">
                    <w:rPr>
                      <w:rFonts w:eastAsia="Times New Roman" w:cs="Arial"/>
                      <w:szCs w:val="18"/>
                      <w:lang w:eastAsia="ar-SA"/>
                    </w:rPr>
                  </w:rPrChange>
                </w:rPr>
              </w:r>
              <w:r w:rsidRPr="00887966">
                <w:rPr>
                  <w:rFonts w:eastAsia="Times New Roman" w:cs="Arial"/>
                  <w:szCs w:val="18"/>
                  <w:lang w:eastAsia="ar-SA"/>
                  <w:rPrChange w:id="5399"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5400" w:author="Mona" w:date="2014-11-09T16:15:00Z">
                    <w:rPr>
                      <w:rFonts w:eastAsia="Times New Roman" w:cs="Arial"/>
                      <w:szCs w:val="18"/>
                      <w:lang w:eastAsia="ar-SA"/>
                    </w:rPr>
                  </w:rPrChange>
                </w:rPr>
                <w:t>S1</w:t>
              </w:r>
              <w:r w:rsidR="007E100D" w:rsidRPr="00887966">
                <w:rPr>
                  <w:rStyle w:val="Hyperlink"/>
                  <w:rFonts w:eastAsia="Times New Roman" w:cs="Arial"/>
                  <w:szCs w:val="18"/>
                  <w:lang w:eastAsia="ar-SA"/>
                  <w:rPrChange w:id="5401" w:author="Mona" w:date="2014-11-09T16:15:00Z">
                    <w:rPr>
                      <w:rFonts w:eastAsia="Times New Roman" w:cs="Arial"/>
                      <w:szCs w:val="18"/>
                      <w:lang w:eastAsia="ar-SA"/>
                    </w:rPr>
                  </w:rPrChange>
                </w:rPr>
                <w:t>-144060</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5402" w:author="Mona" w:date="2014-11-09T20:39: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BE497D1" w14:textId="77777777" w:rsidR="007E100D" w:rsidRPr="00B97D74" w:rsidRDefault="007E100D" w:rsidP="00A9556F">
            <w:pPr>
              <w:snapToGrid w:val="0"/>
              <w:spacing w:after="0" w:line="240" w:lineRule="auto"/>
              <w:rPr>
                <w:ins w:id="5403" w:author="Mona" w:date="2014-11-09T16:08:00Z"/>
                <w:rFonts w:eastAsia="Times New Roman" w:cs="Arial"/>
                <w:szCs w:val="18"/>
                <w:lang w:eastAsia="ar-SA"/>
              </w:rPr>
            </w:pPr>
            <w:ins w:id="5404" w:author="Mona" w:date="2014-11-09T16:08: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Change w:id="5405" w:author="Mona" w:date="2014-11-09T20:39:00Z">
              <w:tcPr>
                <w:tcW w:w="4252" w:type="dxa"/>
                <w:tcBorders>
                  <w:top w:val="single" w:sz="4" w:space="0" w:color="auto"/>
                  <w:left w:val="single" w:sz="4" w:space="0" w:color="auto"/>
                  <w:bottom w:val="single" w:sz="4" w:space="0" w:color="auto"/>
                  <w:right w:val="single" w:sz="4" w:space="0" w:color="auto"/>
                </w:tcBorders>
                <w:shd w:val="clear" w:color="auto" w:fill="CCC0D9" w:themeFill="accent4" w:themeFillTint="66"/>
              </w:tcPr>
            </w:tcPrChange>
          </w:tcPr>
          <w:p w14:paraId="4BA1032B" w14:textId="77777777" w:rsidR="007E100D" w:rsidRPr="00B97D74" w:rsidRDefault="007E100D" w:rsidP="00A9556F">
            <w:pPr>
              <w:snapToGrid w:val="0"/>
              <w:spacing w:after="0" w:line="240" w:lineRule="auto"/>
              <w:rPr>
                <w:ins w:id="5406" w:author="Mona" w:date="2014-11-09T16:08:00Z"/>
                <w:rFonts w:eastAsia="Times New Roman" w:cs="Arial"/>
                <w:szCs w:val="18"/>
                <w:lang w:eastAsia="ar-SA"/>
              </w:rPr>
            </w:pPr>
            <w:ins w:id="5407" w:author="Mona" w:date="2014-11-09T16:08:00Z">
              <w:r w:rsidRPr="00B97D74">
                <w:rPr>
                  <w:rFonts w:eastAsia="Times New Roman" w:cs="Arial"/>
                  <w:szCs w:val="18"/>
                  <w:lang w:eastAsia="ar-SA"/>
                </w:rPr>
                <w:t>Off-Network specific Audio MCPTT Call Performance</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5408" w:author="Mona" w:date="2014-11-09T20:39: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7B036514" w14:textId="77777777" w:rsidR="007E100D" w:rsidRPr="001E1D1F" w:rsidRDefault="007E100D" w:rsidP="00A9556F">
            <w:pPr>
              <w:snapToGrid w:val="0"/>
              <w:spacing w:after="0" w:line="240" w:lineRule="auto"/>
              <w:rPr>
                <w:ins w:id="5409"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5410" w:author="Mona" w:date="2014-11-09T20:39: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C49B603" w14:textId="510829DE" w:rsidR="007E100D" w:rsidRPr="001E1D1F" w:rsidRDefault="008C0486" w:rsidP="00A9556F">
            <w:pPr>
              <w:spacing w:after="0" w:line="240" w:lineRule="auto"/>
              <w:rPr>
                <w:ins w:id="5411" w:author="Mona" w:date="2014-11-09T16:08:00Z"/>
                <w:rFonts w:eastAsia="Arial Unicode MS" w:cs="Arial"/>
                <w:szCs w:val="18"/>
                <w:lang w:eastAsia="ar-SA"/>
              </w:rPr>
            </w:pPr>
            <w:ins w:id="5412" w:author="Mona" w:date="2014-11-09T20:38:00Z">
              <w:r>
                <w:rPr>
                  <w:rFonts w:eastAsia="Arial Unicode MS" w:cs="Arial"/>
                  <w:szCs w:val="18"/>
                  <w:lang w:eastAsia="ar-SA"/>
                </w:rPr>
                <w:t>New clause 7.x</w:t>
              </w:r>
            </w:ins>
          </w:p>
        </w:tc>
      </w:tr>
      <w:tr w:rsidR="007E100D" w:rsidRPr="001E1D1F" w14:paraId="4CEA19DB" w14:textId="77777777" w:rsidTr="008C0486">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5413" w:author="Mona" w:date="2014-11-09T20:39: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5414" w:author="Mona" w:date="2014-11-09T16:08:00Z"/>
          <w:trPrChange w:id="5415" w:author="Mona" w:date="2014-11-09T20:39: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5416" w:author="Mona" w:date="2014-11-09T20:39: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04DE2EE0" w14:textId="77777777" w:rsidR="007E100D" w:rsidRPr="001E1D1F" w:rsidRDefault="007E100D" w:rsidP="00A9556F">
            <w:pPr>
              <w:snapToGrid w:val="0"/>
              <w:spacing w:after="0" w:line="240" w:lineRule="auto"/>
              <w:rPr>
                <w:ins w:id="5417" w:author="Mona" w:date="2014-11-09T16:08: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auto"/>
            <w:tcPrChange w:id="5418" w:author="Mona" w:date="2014-11-09T20:39: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5AB906D7" w14:textId="39D338F2" w:rsidR="007E100D" w:rsidRPr="00B97D74" w:rsidRDefault="00887966" w:rsidP="00EF20D0">
            <w:pPr>
              <w:snapToGrid w:val="0"/>
              <w:spacing w:after="0" w:line="240" w:lineRule="auto"/>
              <w:rPr>
                <w:ins w:id="5419" w:author="Mona" w:date="2014-11-09T16:08:00Z"/>
                <w:rFonts w:eastAsia="Times New Roman" w:cs="Arial"/>
                <w:szCs w:val="18"/>
                <w:lang w:eastAsia="ar-SA"/>
              </w:rPr>
              <w:pPrChange w:id="5420" w:author="Mona" w:date="2014-11-09T20:12:00Z">
                <w:pPr>
                  <w:snapToGrid w:val="0"/>
                  <w:spacing w:after="0" w:line="240" w:lineRule="auto"/>
                </w:pPr>
              </w:pPrChange>
            </w:pPr>
            <w:ins w:id="5421" w:author="Mona" w:date="2014-11-09T16:15:00Z">
              <w:r w:rsidRPr="00887966">
                <w:rPr>
                  <w:rFonts w:eastAsia="Times New Roman" w:cs="Arial"/>
                  <w:szCs w:val="18"/>
                  <w:lang w:eastAsia="ar-SA"/>
                  <w:rPrChange w:id="5422"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5423" w:author="Mona" w:date="2014-11-09T16:15:00Z">
                    <w:rPr>
                      <w:rFonts w:eastAsia="Times New Roman" w:cs="Arial"/>
                      <w:szCs w:val="18"/>
                      <w:lang w:eastAsia="ar-SA"/>
                    </w:rPr>
                  </w:rPrChange>
                </w:rPr>
                <w:instrText xml:space="preserve"> HYPERLINK "docs\\S1-144200.zip" </w:instrText>
              </w:r>
              <w:r w:rsidRPr="00887966">
                <w:rPr>
                  <w:rFonts w:eastAsia="Times New Roman" w:cs="Arial"/>
                  <w:szCs w:val="18"/>
                  <w:lang w:eastAsia="ar-SA"/>
                  <w:rPrChange w:id="5424" w:author="Mona" w:date="2014-11-09T16:15:00Z">
                    <w:rPr>
                      <w:rFonts w:eastAsia="Times New Roman" w:cs="Arial"/>
                      <w:szCs w:val="18"/>
                      <w:lang w:eastAsia="ar-SA"/>
                    </w:rPr>
                  </w:rPrChange>
                </w:rPr>
              </w:r>
              <w:r w:rsidRPr="00887966">
                <w:rPr>
                  <w:rFonts w:eastAsia="Times New Roman" w:cs="Arial"/>
                  <w:szCs w:val="18"/>
                  <w:lang w:eastAsia="ar-SA"/>
                  <w:rPrChange w:id="5425"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5426" w:author="Mona" w:date="2014-11-09T16:15:00Z">
                    <w:rPr>
                      <w:rFonts w:eastAsia="Times New Roman" w:cs="Arial"/>
                      <w:szCs w:val="18"/>
                      <w:lang w:eastAsia="ar-SA"/>
                    </w:rPr>
                  </w:rPrChange>
                </w:rPr>
                <w:t>S</w:t>
              </w:r>
              <w:r w:rsidR="007E100D" w:rsidRPr="00887966">
                <w:rPr>
                  <w:rStyle w:val="Hyperlink"/>
                  <w:rFonts w:eastAsia="Times New Roman" w:cs="Arial"/>
                  <w:szCs w:val="18"/>
                  <w:lang w:eastAsia="ar-SA"/>
                  <w:rPrChange w:id="5427" w:author="Mona" w:date="2014-11-09T16:15:00Z">
                    <w:rPr>
                      <w:rFonts w:eastAsia="Times New Roman" w:cs="Arial"/>
                      <w:szCs w:val="18"/>
                      <w:lang w:eastAsia="ar-SA"/>
                    </w:rPr>
                  </w:rPrChange>
                </w:rPr>
                <w:t>1-1442</w:t>
              </w:r>
              <w:r w:rsidR="007E100D" w:rsidRPr="00887966">
                <w:rPr>
                  <w:rStyle w:val="Hyperlink"/>
                  <w:rFonts w:eastAsia="Times New Roman" w:cs="Arial"/>
                  <w:szCs w:val="18"/>
                  <w:lang w:eastAsia="ar-SA"/>
                  <w:rPrChange w:id="5428" w:author="Mona" w:date="2014-11-09T16:15:00Z">
                    <w:rPr>
                      <w:rFonts w:eastAsia="Times New Roman" w:cs="Arial"/>
                      <w:szCs w:val="18"/>
                      <w:lang w:eastAsia="ar-SA"/>
                    </w:rPr>
                  </w:rPrChange>
                </w:rPr>
                <w:t>00</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5429" w:author="Mona" w:date="2014-11-09T20:39: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7483A2E" w14:textId="77777777" w:rsidR="007E100D" w:rsidRPr="00B97D74" w:rsidRDefault="007E100D" w:rsidP="00A9556F">
            <w:pPr>
              <w:snapToGrid w:val="0"/>
              <w:spacing w:after="0" w:line="240" w:lineRule="auto"/>
              <w:rPr>
                <w:ins w:id="5430" w:author="Mona" w:date="2014-11-09T16:08:00Z"/>
                <w:rFonts w:eastAsia="Times New Roman" w:cs="Arial"/>
                <w:szCs w:val="18"/>
                <w:lang w:eastAsia="ar-SA"/>
              </w:rPr>
            </w:pPr>
            <w:ins w:id="5431" w:author="Mona" w:date="2014-11-09T16:08:00Z">
              <w:r w:rsidRPr="00B97D74">
                <w:rPr>
                  <w:rFonts w:eastAsia="Times New Roman" w:cs="Arial"/>
                  <w:szCs w:val="18"/>
                  <w:lang w:eastAsia="ar-SA"/>
                </w:rPr>
                <w:t>Home Office (UK)</w:t>
              </w:r>
            </w:ins>
          </w:p>
        </w:tc>
        <w:tc>
          <w:tcPr>
            <w:tcW w:w="4252" w:type="dxa"/>
            <w:tcBorders>
              <w:top w:val="single" w:sz="4" w:space="0" w:color="auto"/>
              <w:left w:val="single" w:sz="4" w:space="0" w:color="auto"/>
              <w:bottom w:val="single" w:sz="4" w:space="0" w:color="auto"/>
              <w:right w:val="single" w:sz="4" w:space="0" w:color="auto"/>
            </w:tcBorders>
            <w:shd w:val="clear" w:color="auto" w:fill="auto"/>
            <w:tcPrChange w:id="5432" w:author="Mona" w:date="2014-11-09T20:39:00Z">
              <w:tcPr>
                <w:tcW w:w="4252" w:type="dxa"/>
                <w:tcBorders>
                  <w:top w:val="single" w:sz="4" w:space="0" w:color="auto"/>
                  <w:left w:val="single" w:sz="4" w:space="0" w:color="auto"/>
                  <w:bottom w:val="single" w:sz="4" w:space="0" w:color="auto"/>
                  <w:right w:val="single" w:sz="4" w:space="0" w:color="auto"/>
                </w:tcBorders>
                <w:shd w:val="clear" w:color="auto" w:fill="CCC0D9" w:themeFill="accent4" w:themeFillTint="66"/>
              </w:tcPr>
            </w:tcPrChange>
          </w:tcPr>
          <w:p w14:paraId="78ECA28A" w14:textId="77777777" w:rsidR="007E100D" w:rsidRPr="00B97D74" w:rsidRDefault="007E100D" w:rsidP="00A9556F">
            <w:pPr>
              <w:snapToGrid w:val="0"/>
              <w:spacing w:after="0" w:line="240" w:lineRule="auto"/>
              <w:rPr>
                <w:ins w:id="5433" w:author="Mona" w:date="2014-11-09T16:08:00Z"/>
                <w:rFonts w:eastAsia="Times New Roman" w:cs="Arial"/>
                <w:szCs w:val="18"/>
                <w:lang w:eastAsia="ar-SA"/>
              </w:rPr>
            </w:pPr>
            <w:ins w:id="5434" w:author="Mona" w:date="2014-11-09T16:08:00Z">
              <w:r w:rsidRPr="00B97D74">
                <w:rPr>
                  <w:rFonts w:eastAsia="Times New Roman" w:cs="Arial"/>
                  <w:szCs w:val="18"/>
                  <w:lang w:eastAsia="ar-SA"/>
                </w:rPr>
                <w:t>MCPTT Call Performance Off-Network</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5435" w:author="Mona" w:date="2014-11-09T20:39: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2924924D" w14:textId="77777777" w:rsidR="007E100D" w:rsidRPr="001E1D1F" w:rsidRDefault="007E100D" w:rsidP="00A9556F">
            <w:pPr>
              <w:snapToGrid w:val="0"/>
              <w:spacing w:after="0" w:line="240" w:lineRule="auto"/>
              <w:rPr>
                <w:ins w:id="5436"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5437" w:author="Mona" w:date="2014-11-09T20:39: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B0D6BB6" w14:textId="7089F7D7" w:rsidR="00C15729" w:rsidRPr="001E1D1F" w:rsidRDefault="00C15729" w:rsidP="00A9556F">
            <w:pPr>
              <w:spacing w:after="0" w:line="240" w:lineRule="auto"/>
              <w:rPr>
                <w:ins w:id="5438" w:author="Mona" w:date="2014-11-09T16:08:00Z"/>
                <w:rFonts w:eastAsia="Arial Unicode MS" w:cs="Arial"/>
                <w:szCs w:val="18"/>
                <w:lang w:eastAsia="ar-SA"/>
              </w:rPr>
            </w:pPr>
            <w:ins w:id="5439" w:author="Mona" w:date="2014-11-09T16:55:00Z">
              <w:r>
                <w:rPr>
                  <w:rFonts w:eastAsia="Arial Unicode MS" w:cs="Arial"/>
                  <w:szCs w:val="18"/>
                  <w:lang w:eastAsia="ar-SA"/>
                </w:rPr>
                <w:t>Not available</w:t>
              </w:r>
            </w:ins>
          </w:p>
        </w:tc>
      </w:tr>
      <w:tr w:rsidR="00054DD1" w:rsidRPr="001E1D1F" w14:paraId="3E452A7A" w14:textId="77777777" w:rsidTr="00A9556F">
        <w:trPr>
          <w:trHeight w:val="141"/>
          <w:ins w:id="5440" w:author="Mona" w:date="2014-11-09T17:02: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099F458" w14:textId="77777777" w:rsidR="00054DD1" w:rsidRPr="001E1D1F" w:rsidRDefault="00054DD1" w:rsidP="00A9556F">
            <w:pPr>
              <w:snapToGrid w:val="0"/>
              <w:spacing w:after="0" w:line="240" w:lineRule="auto"/>
              <w:rPr>
                <w:ins w:id="5441" w:author="Mona" w:date="2014-11-09T17:02: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3FAABC" w14:textId="345B9E43" w:rsidR="00054DD1" w:rsidRPr="00B97D74" w:rsidRDefault="00054DD1" w:rsidP="00EF20D0">
            <w:pPr>
              <w:snapToGrid w:val="0"/>
              <w:spacing w:after="0" w:line="240" w:lineRule="auto"/>
              <w:rPr>
                <w:ins w:id="5442" w:author="Mona" w:date="2014-11-09T17:02:00Z"/>
                <w:rFonts w:eastAsia="Times New Roman" w:cs="Arial"/>
                <w:szCs w:val="18"/>
                <w:lang w:eastAsia="ar-SA"/>
              </w:rPr>
              <w:pPrChange w:id="5443" w:author="Mona" w:date="2014-11-09T20:12:00Z">
                <w:pPr>
                  <w:snapToGrid w:val="0"/>
                  <w:spacing w:after="0" w:line="240" w:lineRule="auto"/>
                </w:pPr>
              </w:pPrChange>
            </w:pPr>
            <w:ins w:id="5444" w:author="Mona" w:date="2014-11-09T17:02:00Z">
              <w:r w:rsidRPr="00887966">
                <w:rPr>
                  <w:rFonts w:eastAsia="Times New Roman" w:cs="Arial"/>
                  <w:szCs w:val="18"/>
                  <w:lang w:eastAsia="ar-SA"/>
                  <w:rPrChange w:id="5445"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5446" w:author="Mona" w:date="2014-11-09T16:15:00Z">
                    <w:rPr>
                      <w:rFonts w:eastAsia="Times New Roman" w:cs="Arial"/>
                      <w:szCs w:val="18"/>
                      <w:lang w:eastAsia="ar-SA"/>
                    </w:rPr>
                  </w:rPrChange>
                </w:rPr>
                <w:instrText xml:space="preserve"> HYPERLINK "docs\\S1-144120.zip" </w:instrText>
              </w:r>
              <w:r w:rsidRPr="00887966">
                <w:rPr>
                  <w:rFonts w:eastAsia="Times New Roman" w:cs="Arial"/>
                  <w:szCs w:val="18"/>
                  <w:lang w:eastAsia="ar-SA"/>
                  <w:rPrChange w:id="5447" w:author="Mona" w:date="2014-11-09T16:15:00Z">
                    <w:rPr>
                      <w:rFonts w:eastAsia="Times New Roman" w:cs="Arial"/>
                      <w:szCs w:val="18"/>
                      <w:lang w:eastAsia="ar-SA"/>
                    </w:rPr>
                  </w:rPrChange>
                </w:rPr>
              </w:r>
              <w:r w:rsidRPr="00887966">
                <w:rPr>
                  <w:rFonts w:eastAsia="Times New Roman" w:cs="Arial"/>
                  <w:szCs w:val="18"/>
                  <w:lang w:eastAsia="ar-SA"/>
                  <w:rPrChange w:id="5448"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5449" w:author="Mona" w:date="2014-11-09T16:15:00Z">
                    <w:rPr>
                      <w:rFonts w:eastAsia="Times New Roman" w:cs="Arial"/>
                      <w:szCs w:val="18"/>
                      <w:lang w:eastAsia="ar-SA"/>
                    </w:rPr>
                  </w:rPrChange>
                </w:rPr>
                <w:t>S1-144120</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E85D52D" w14:textId="77777777" w:rsidR="00054DD1" w:rsidRPr="00B97D74" w:rsidRDefault="00054DD1" w:rsidP="00A9556F">
            <w:pPr>
              <w:snapToGrid w:val="0"/>
              <w:spacing w:after="0" w:line="240" w:lineRule="auto"/>
              <w:rPr>
                <w:ins w:id="5450" w:author="Mona" w:date="2014-11-09T17:02:00Z"/>
                <w:rFonts w:eastAsia="Times New Roman" w:cs="Arial"/>
                <w:szCs w:val="18"/>
                <w:lang w:eastAsia="ar-SA"/>
              </w:rPr>
            </w:pPr>
            <w:ins w:id="5451" w:author="Mona" w:date="2014-11-09T17:02:00Z">
              <w:r w:rsidRPr="00B97D74">
                <w:rPr>
                  <w:rFonts w:eastAsia="Times New Roman" w:cs="Arial"/>
                  <w:szCs w:val="18"/>
                  <w:lang w:eastAsia="ar-SA"/>
                </w:rPr>
                <w:t>Motorola Solutions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F4FE1E3" w14:textId="77777777" w:rsidR="00054DD1" w:rsidRPr="00B97D74" w:rsidRDefault="00054DD1" w:rsidP="00A9556F">
            <w:pPr>
              <w:snapToGrid w:val="0"/>
              <w:spacing w:after="0" w:line="240" w:lineRule="auto"/>
              <w:rPr>
                <w:ins w:id="5452" w:author="Mona" w:date="2014-11-09T17:02:00Z"/>
                <w:rFonts w:eastAsia="Times New Roman" w:cs="Arial"/>
                <w:szCs w:val="18"/>
                <w:lang w:eastAsia="ar-SA"/>
              </w:rPr>
            </w:pPr>
            <w:ins w:id="5453" w:author="Mona" w:date="2014-11-09T17:02:00Z">
              <w:r w:rsidRPr="00B97D74">
                <w:rPr>
                  <w:rFonts w:eastAsia="Times New Roman" w:cs="Arial"/>
                  <w:szCs w:val="18"/>
                  <w:lang w:eastAsia="ar-SA"/>
                </w:rPr>
                <w:t>Cleanup Section 7</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6998055" w14:textId="77777777" w:rsidR="00054DD1" w:rsidRPr="001E1D1F" w:rsidRDefault="00054DD1" w:rsidP="00A9556F">
            <w:pPr>
              <w:snapToGrid w:val="0"/>
              <w:spacing w:after="0" w:line="240" w:lineRule="auto"/>
              <w:rPr>
                <w:ins w:id="5454" w:author="Mona" w:date="2014-11-09T17:02: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9DCFF91" w14:textId="77777777" w:rsidR="00054DD1" w:rsidRPr="001E1D1F" w:rsidRDefault="00054DD1" w:rsidP="00A9556F">
            <w:pPr>
              <w:spacing w:after="0" w:line="240" w:lineRule="auto"/>
              <w:rPr>
                <w:ins w:id="5455" w:author="Mona" w:date="2014-11-09T17:02:00Z"/>
                <w:rFonts w:eastAsia="Arial Unicode MS" w:cs="Arial"/>
                <w:szCs w:val="18"/>
                <w:lang w:eastAsia="ar-SA"/>
              </w:rPr>
            </w:pPr>
            <w:ins w:id="5456" w:author="Mona" w:date="2014-11-09T17:02:00Z">
              <w:r>
                <w:rPr>
                  <w:rFonts w:eastAsia="Arial Unicode MS" w:cs="Arial"/>
                  <w:szCs w:val="18"/>
                  <w:lang w:eastAsia="ar-SA"/>
                </w:rPr>
                <w:t>Not available</w:t>
              </w:r>
            </w:ins>
          </w:p>
        </w:tc>
      </w:tr>
      <w:tr w:rsidR="00054DD1" w:rsidRPr="001E1D1F" w14:paraId="39B8C5FC" w14:textId="77777777" w:rsidTr="00A9556F">
        <w:trPr>
          <w:trHeight w:val="141"/>
          <w:ins w:id="5457" w:author="Mona" w:date="2014-11-09T17:02: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E7B6B20" w14:textId="77777777" w:rsidR="00054DD1" w:rsidRPr="001E1D1F" w:rsidRDefault="00054DD1" w:rsidP="00A9556F">
            <w:pPr>
              <w:snapToGrid w:val="0"/>
              <w:spacing w:after="0" w:line="240" w:lineRule="auto"/>
              <w:rPr>
                <w:ins w:id="5458" w:author="Mona" w:date="2014-11-09T17:02: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C99E8A" w14:textId="400C5668" w:rsidR="00054DD1" w:rsidRPr="00B97D74" w:rsidRDefault="00054DD1" w:rsidP="00EF20D0">
            <w:pPr>
              <w:snapToGrid w:val="0"/>
              <w:spacing w:after="0" w:line="240" w:lineRule="auto"/>
              <w:rPr>
                <w:ins w:id="5459" w:author="Mona" w:date="2014-11-09T17:02:00Z"/>
                <w:rFonts w:eastAsia="Times New Roman" w:cs="Arial"/>
                <w:szCs w:val="18"/>
                <w:lang w:eastAsia="ar-SA"/>
              </w:rPr>
              <w:pPrChange w:id="5460" w:author="Mona" w:date="2014-11-09T20:12:00Z">
                <w:pPr>
                  <w:snapToGrid w:val="0"/>
                  <w:spacing w:after="0" w:line="240" w:lineRule="auto"/>
                </w:pPr>
              </w:pPrChange>
            </w:pPr>
            <w:ins w:id="5461" w:author="Mona" w:date="2014-11-09T17:02:00Z">
              <w:r w:rsidRPr="00887966">
                <w:rPr>
                  <w:rFonts w:eastAsia="Times New Roman" w:cs="Arial"/>
                  <w:szCs w:val="18"/>
                  <w:lang w:eastAsia="ar-SA"/>
                  <w:rPrChange w:id="5462"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5463" w:author="Mona" w:date="2014-11-09T16:15:00Z">
                    <w:rPr>
                      <w:rFonts w:eastAsia="Times New Roman" w:cs="Arial"/>
                      <w:szCs w:val="18"/>
                      <w:lang w:eastAsia="ar-SA"/>
                    </w:rPr>
                  </w:rPrChange>
                </w:rPr>
                <w:instrText xml:space="preserve"> HYPERLINK "docs\\S1-144202.zip" </w:instrText>
              </w:r>
              <w:r w:rsidRPr="00887966">
                <w:rPr>
                  <w:rFonts w:eastAsia="Times New Roman" w:cs="Arial"/>
                  <w:szCs w:val="18"/>
                  <w:lang w:eastAsia="ar-SA"/>
                  <w:rPrChange w:id="5464" w:author="Mona" w:date="2014-11-09T16:15:00Z">
                    <w:rPr>
                      <w:rFonts w:eastAsia="Times New Roman" w:cs="Arial"/>
                      <w:szCs w:val="18"/>
                      <w:lang w:eastAsia="ar-SA"/>
                    </w:rPr>
                  </w:rPrChange>
                </w:rPr>
              </w:r>
              <w:r w:rsidRPr="00887966">
                <w:rPr>
                  <w:rFonts w:eastAsia="Times New Roman" w:cs="Arial"/>
                  <w:szCs w:val="18"/>
                  <w:lang w:eastAsia="ar-SA"/>
                  <w:rPrChange w:id="5465"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5466" w:author="Mona" w:date="2014-11-09T16:15:00Z">
                    <w:rPr>
                      <w:rFonts w:eastAsia="Times New Roman" w:cs="Arial"/>
                      <w:szCs w:val="18"/>
                      <w:lang w:eastAsia="ar-SA"/>
                    </w:rPr>
                  </w:rPrChange>
                </w:rPr>
                <w:t>S1-144202</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4D3EDF9" w14:textId="77777777" w:rsidR="00054DD1" w:rsidRPr="00B97D74" w:rsidRDefault="00054DD1" w:rsidP="00A9556F">
            <w:pPr>
              <w:snapToGrid w:val="0"/>
              <w:spacing w:after="0" w:line="240" w:lineRule="auto"/>
              <w:rPr>
                <w:ins w:id="5467" w:author="Mona" w:date="2014-11-09T17:02:00Z"/>
                <w:rFonts w:eastAsia="Times New Roman" w:cs="Arial"/>
                <w:szCs w:val="18"/>
                <w:lang w:eastAsia="ar-SA"/>
              </w:rPr>
            </w:pPr>
            <w:ins w:id="5468" w:author="Mona" w:date="2014-11-09T17:02:00Z">
              <w:r w:rsidRPr="00B97D74">
                <w:rPr>
                  <w:rFonts w:eastAsia="Times New Roman" w:cs="Arial"/>
                  <w:szCs w:val="18"/>
                  <w:lang w:eastAsia="ar-SA"/>
                </w:rPr>
                <w:t>Home Office (UK)</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15D3B21" w14:textId="77777777" w:rsidR="00054DD1" w:rsidRPr="00B97D74" w:rsidRDefault="00054DD1" w:rsidP="00A9556F">
            <w:pPr>
              <w:snapToGrid w:val="0"/>
              <w:spacing w:after="0" w:line="240" w:lineRule="auto"/>
              <w:rPr>
                <w:ins w:id="5469" w:author="Mona" w:date="2014-11-09T17:02:00Z"/>
                <w:rFonts w:eastAsia="Times New Roman" w:cs="Arial"/>
                <w:szCs w:val="18"/>
                <w:lang w:eastAsia="ar-SA"/>
              </w:rPr>
            </w:pPr>
            <w:ins w:id="5470" w:author="Mona" w:date="2014-11-09T17:02:00Z">
              <w:r w:rsidRPr="00B97D74">
                <w:rPr>
                  <w:rFonts w:eastAsia="Times New Roman" w:cs="Arial"/>
                  <w:szCs w:val="18"/>
                  <w:lang w:eastAsia="ar-SA"/>
                </w:rPr>
                <w:t>MCPTT Floor Control Off-Network Discussion and Clarification</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0B23A61" w14:textId="77777777" w:rsidR="00054DD1" w:rsidRPr="001E1D1F" w:rsidRDefault="00054DD1" w:rsidP="00A9556F">
            <w:pPr>
              <w:snapToGrid w:val="0"/>
              <w:spacing w:after="0" w:line="240" w:lineRule="auto"/>
              <w:rPr>
                <w:ins w:id="5471" w:author="Mona" w:date="2014-11-09T17:02: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0766976" w14:textId="77777777" w:rsidR="00054DD1" w:rsidRPr="001E1D1F" w:rsidRDefault="00054DD1" w:rsidP="00A9556F">
            <w:pPr>
              <w:spacing w:after="0" w:line="240" w:lineRule="auto"/>
              <w:rPr>
                <w:ins w:id="5472" w:author="Mona" w:date="2014-11-09T17:02:00Z"/>
                <w:rFonts w:eastAsia="Arial Unicode MS" w:cs="Arial"/>
                <w:szCs w:val="18"/>
                <w:lang w:eastAsia="ar-SA"/>
              </w:rPr>
            </w:pPr>
            <w:ins w:id="5473" w:author="Mona" w:date="2014-11-09T17:02:00Z">
              <w:r>
                <w:rPr>
                  <w:rFonts w:eastAsia="Arial Unicode MS" w:cs="Arial"/>
                  <w:szCs w:val="18"/>
                  <w:lang w:eastAsia="ar-SA"/>
                </w:rPr>
                <w:t>Not available</w:t>
              </w:r>
            </w:ins>
          </w:p>
        </w:tc>
      </w:tr>
      <w:tr w:rsidR="007E100D" w:rsidRPr="001E1D1F" w14:paraId="77A83F74" w14:textId="77777777" w:rsidTr="00A9556F">
        <w:trPr>
          <w:trHeight w:val="141"/>
          <w:ins w:id="5474"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F53F4CB" w14:textId="77777777" w:rsidR="007E100D" w:rsidRPr="001E1D1F" w:rsidRDefault="007E100D" w:rsidP="00A9556F">
            <w:pPr>
              <w:snapToGrid w:val="0"/>
              <w:spacing w:after="0" w:line="240" w:lineRule="auto"/>
              <w:rPr>
                <w:ins w:id="5475" w:author="Mona" w:date="2014-11-09T16:08: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E2F2BA" w14:textId="45C20A27" w:rsidR="007E100D" w:rsidRPr="00B97D74" w:rsidRDefault="00887966" w:rsidP="00EF20D0">
            <w:pPr>
              <w:snapToGrid w:val="0"/>
              <w:spacing w:after="0" w:line="240" w:lineRule="auto"/>
              <w:rPr>
                <w:ins w:id="5476" w:author="Mona" w:date="2014-11-09T16:08:00Z"/>
                <w:rFonts w:eastAsia="Times New Roman" w:cs="Arial"/>
                <w:szCs w:val="18"/>
                <w:lang w:eastAsia="ar-SA"/>
              </w:rPr>
              <w:pPrChange w:id="5477" w:author="Mona" w:date="2014-11-09T20:12:00Z">
                <w:pPr>
                  <w:snapToGrid w:val="0"/>
                  <w:spacing w:after="0" w:line="240" w:lineRule="auto"/>
                </w:pPr>
              </w:pPrChange>
            </w:pPr>
            <w:ins w:id="5478" w:author="Mona" w:date="2014-11-09T16:15:00Z">
              <w:r w:rsidRPr="00887966">
                <w:rPr>
                  <w:rFonts w:eastAsia="Times New Roman" w:cs="Arial"/>
                  <w:szCs w:val="18"/>
                  <w:lang w:eastAsia="ar-SA"/>
                  <w:rPrChange w:id="5479"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5480" w:author="Mona" w:date="2014-11-09T16:15:00Z">
                    <w:rPr>
                      <w:rFonts w:eastAsia="Times New Roman" w:cs="Arial"/>
                      <w:szCs w:val="18"/>
                      <w:lang w:eastAsia="ar-SA"/>
                    </w:rPr>
                  </w:rPrChange>
                </w:rPr>
                <w:instrText xml:space="preserve"> HYPERLINK "docs\\S1-144201.zip" </w:instrText>
              </w:r>
              <w:r w:rsidRPr="00887966">
                <w:rPr>
                  <w:rFonts w:eastAsia="Times New Roman" w:cs="Arial"/>
                  <w:szCs w:val="18"/>
                  <w:lang w:eastAsia="ar-SA"/>
                  <w:rPrChange w:id="5481" w:author="Mona" w:date="2014-11-09T16:15:00Z">
                    <w:rPr>
                      <w:rFonts w:eastAsia="Times New Roman" w:cs="Arial"/>
                      <w:szCs w:val="18"/>
                      <w:lang w:eastAsia="ar-SA"/>
                    </w:rPr>
                  </w:rPrChange>
                </w:rPr>
              </w:r>
              <w:r w:rsidRPr="00887966">
                <w:rPr>
                  <w:rFonts w:eastAsia="Times New Roman" w:cs="Arial"/>
                  <w:szCs w:val="18"/>
                  <w:lang w:eastAsia="ar-SA"/>
                  <w:rPrChange w:id="5482" w:author="Mona" w:date="2014-11-09T16:15:00Z">
                    <w:rPr>
                      <w:rFonts w:eastAsia="Times New Roman" w:cs="Arial"/>
                      <w:szCs w:val="18"/>
                      <w:lang w:eastAsia="ar-SA"/>
                    </w:rPr>
                  </w:rPrChange>
                </w:rPr>
                <w:fldChar w:fldCharType="separate"/>
              </w:r>
              <w:r w:rsidR="007E100D" w:rsidRPr="00887966">
                <w:rPr>
                  <w:rStyle w:val="Hyperlink"/>
                  <w:rFonts w:eastAsia="Times New Roman" w:cs="Arial"/>
                  <w:szCs w:val="18"/>
                  <w:lang w:eastAsia="ar-SA"/>
                  <w:rPrChange w:id="5483" w:author="Mona" w:date="2014-11-09T16:15:00Z">
                    <w:rPr>
                      <w:rFonts w:eastAsia="Times New Roman" w:cs="Arial"/>
                      <w:szCs w:val="18"/>
                      <w:lang w:eastAsia="ar-SA"/>
                    </w:rPr>
                  </w:rPrChange>
                </w:rPr>
                <w:t>S1-144201</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786A163" w14:textId="77777777" w:rsidR="007E100D" w:rsidRPr="00B97D74" w:rsidRDefault="007E100D" w:rsidP="00A9556F">
            <w:pPr>
              <w:snapToGrid w:val="0"/>
              <w:spacing w:after="0" w:line="240" w:lineRule="auto"/>
              <w:rPr>
                <w:ins w:id="5484" w:author="Mona" w:date="2014-11-09T16:08:00Z"/>
                <w:rFonts w:eastAsia="Times New Roman" w:cs="Arial"/>
                <w:szCs w:val="18"/>
                <w:lang w:eastAsia="ar-SA"/>
              </w:rPr>
            </w:pPr>
            <w:ins w:id="5485" w:author="Mona" w:date="2014-11-09T16:08:00Z">
              <w:r w:rsidRPr="00B97D74">
                <w:rPr>
                  <w:rFonts w:eastAsia="Times New Roman" w:cs="Arial"/>
                  <w:szCs w:val="18"/>
                  <w:lang w:eastAsia="ar-SA"/>
                </w:rPr>
                <w:t>Home Office (UK)</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2EA2850" w14:textId="77777777" w:rsidR="007E100D" w:rsidRPr="00B97D74" w:rsidRDefault="007E100D" w:rsidP="00A9556F">
            <w:pPr>
              <w:snapToGrid w:val="0"/>
              <w:spacing w:after="0" w:line="240" w:lineRule="auto"/>
              <w:rPr>
                <w:ins w:id="5486" w:author="Mona" w:date="2014-11-09T16:08:00Z"/>
                <w:rFonts w:eastAsia="Times New Roman" w:cs="Arial"/>
                <w:szCs w:val="18"/>
                <w:lang w:eastAsia="ar-SA"/>
              </w:rPr>
            </w:pPr>
            <w:ins w:id="5487" w:author="Mona" w:date="2014-11-09T16:08:00Z">
              <w:r w:rsidRPr="00B97D74">
                <w:rPr>
                  <w:rFonts w:eastAsia="Times New Roman" w:cs="Arial"/>
                  <w:szCs w:val="18"/>
                  <w:lang w:eastAsia="ar-SA"/>
                </w:rPr>
                <w:t>MCPTT Pre-emption of Calls Off-Network</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C193445" w14:textId="77777777" w:rsidR="007E100D" w:rsidRPr="001E1D1F" w:rsidRDefault="007E100D" w:rsidP="00A9556F">
            <w:pPr>
              <w:snapToGrid w:val="0"/>
              <w:spacing w:after="0" w:line="240" w:lineRule="auto"/>
              <w:rPr>
                <w:ins w:id="5488"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DF6FF2D" w14:textId="77F5E0A6" w:rsidR="007E100D" w:rsidRPr="001E1D1F" w:rsidRDefault="00C15729" w:rsidP="00A9556F">
            <w:pPr>
              <w:spacing w:after="0" w:line="240" w:lineRule="auto"/>
              <w:rPr>
                <w:ins w:id="5489" w:author="Mona" w:date="2014-11-09T16:08:00Z"/>
                <w:rFonts w:eastAsia="Arial Unicode MS" w:cs="Arial"/>
                <w:szCs w:val="18"/>
                <w:lang w:eastAsia="ar-SA"/>
              </w:rPr>
            </w:pPr>
            <w:ins w:id="5490" w:author="Mona" w:date="2014-11-09T16:56:00Z">
              <w:r>
                <w:rPr>
                  <w:rFonts w:eastAsia="Arial Unicode MS" w:cs="Arial"/>
                  <w:szCs w:val="18"/>
                  <w:lang w:eastAsia="ar-SA"/>
                </w:rPr>
                <w:t>Not available</w:t>
              </w:r>
            </w:ins>
          </w:p>
        </w:tc>
      </w:tr>
      <w:tr w:rsidR="00513284" w14:paraId="683236B9" w14:textId="77777777" w:rsidTr="00A9556F">
        <w:trPr>
          <w:trHeight w:val="141"/>
          <w:ins w:id="5491" w:author="Mona" w:date="2014-11-09T22:40:00Z"/>
        </w:trPr>
        <w:tc>
          <w:tcPr>
            <w:tcW w:w="14850"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C6635FF" w14:textId="5F6869B0" w:rsidR="00513284" w:rsidRDefault="00513284" w:rsidP="00BD730E">
            <w:pPr>
              <w:spacing w:after="0" w:line="240" w:lineRule="auto"/>
              <w:rPr>
                <w:ins w:id="5492" w:author="Mona" w:date="2014-11-09T22:40:00Z"/>
                <w:rFonts w:eastAsia="Arial Unicode MS" w:cs="Arial"/>
                <w:szCs w:val="18"/>
                <w:lang w:eastAsia="ar-SA"/>
              </w:rPr>
              <w:pPrChange w:id="5493" w:author="Mona" w:date="2014-11-09T22:44:00Z">
                <w:pPr>
                  <w:spacing w:after="0" w:line="240" w:lineRule="auto"/>
                </w:pPr>
              </w:pPrChange>
            </w:pPr>
            <w:ins w:id="5494" w:author="Mona" w:date="2014-11-09T22:40:00Z">
              <w:r>
                <w:rPr>
                  <w:rFonts w:eastAsia="Arial Unicode MS" w:cs="Arial"/>
                  <w:szCs w:val="18"/>
                  <w:lang w:eastAsia="ar-SA"/>
                </w:rPr>
                <w:t>Common, on-network and off-network clauses</w:t>
              </w:r>
              <w:r>
                <w:rPr>
                  <w:rFonts w:eastAsia="Arial Unicode MS" w:cs="Arial"/>
                  <w:szCs w:val="18"/>
                  <w:lang w:eastAsia="ar-SA"/>
                </w:rPr>
                <w:t xml:space="preserve"> – moving requirements</w:t>
              </w:r>
            </w:ins>
            <w:ins w:id="5495" w:author="Mona" w:date="2014-11-09T22:44:00Z">
              <w:r w:rsidR="00BD730E">
                <w:rPr>
                  <w:rFonts w:eastAsia="Arial Unicode MS" w:cs="Arial"/>
                  <w:szCs w:val="18"/>
                  <w:lang w:eastAsia="ar-SA"/>
                </w:rPr>
                <w:t xml:space="preserve"> </w:t>
              </w:r>
              <w:r w:rsidR="00BD730E">
                <w:rPr>
                  <w:rFonts w:eastAsia="Arial Unicode MS" w:cs="Arial"/>
                  <w:szCs w:val="18"/>
                  <w:lang w:eastAsia="ar-SA"/>
                </w:rPr>
                <w:t>between</w:t>
              </w:r>
            </w:ins>
            <w:ins w:id="5496" w:author="Mona" w:date="2014-11-09T22:45:00Z">
              <w:r w:rsidR="00BD730E">
                <w:rPr>
                  <w:rFonts w:eastAsia="Arial Unicode MS" w:cs="Arial"/>
                  <w:szCs w:val="18"/>
                  <w:lang w:eastAsia="ar-SA"/>
                </w:rPr>
                <w:t xml:space="preserve"> clauses</w:t>
              </w:r>
            </w:ins>
          </w:p>
        </w:tc>
      </w:tr>
      <w:tr w:rsidR="00513284" w:rsidRPr="001E1D1F" w14:paraId="187DE6D9" w14:textId="77777777" w:rsidTr="00A9556F">
        <w:trPr>
          <w:trHeight w:val="141"/>
          <w:ins w:id="5497" w:author="Mona" w:date="2014-11-09T22:41: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9E17232" w14:textId="77777777" w:rsidR="00513284" w:rsidRPr="001E1D1F" w:rsidRDefault="00513284" w:rsidP="00A9556F">
            <w:pPr>
              <w:snapToGrid w:val="0"/>
              <w:spacing w:after="0" w:line="240" w:lineRule="auto"/>
              <w:rPr>
                <w:ins w:id="5498" w:author="Mona" w:date="2014-11-09T22:41:00Z"/>
                <w:rFonts w:eastAsia="Times New Roman" w:cs="Arial"/>
                <w:szCs w:val="18"/>
                <w:lang w:eastAsia="ar-SA"/>
              </w:rPr>
            </w:pPr>
            <w:ins w:id="5499" w:author="Mona" w:date="2014-11-09T22:41: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E6AD3F" w14:textId="77777777" w:rsidR="00513284" w:rsidRPr="00B97D74" w:rsidRDefault="00513284" w:rsidP="007248BA">
            <w:pPr>
              <w:snapToGrid w:val="0"/>
              <w:spacing w:after="0" w:line="240" w:lineRule="auto"/>
              <w:rPr>
                <w:ins w:id="5500" w:author="Mona" w:date="2014-11-09T22:41:00Z"/>
                <w:rFonts w:eastAsia="Times New Roman" w:cs="Arial"/>
                <w:szCs w:val="18"/>
                <w:lang w:eastAsia="ar-SA"/>
              </w:rPr>
              <w:pPrChange w:id="5501" w:author="Mona" w:date="2014-11-09T20:12:00Z">
                <w:pPr>
                  <w:snapToGrid w:val="0"/>
                  <w:spacing w:after="0" w:line="240" w:lineRule="auto"/>
                </w:pPr>
              </w:pPrChange>
            </w:pPr>
            <w:ins w:id="5502" w:author="Mona" w:date="2014-11-09T22:41: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"docs\\S1-144006.zip"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S1-144006</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49135DC" w14:textId="77777777" w:rsidR="00513284" w:rsidRPr="00B97D74" w:rsidRDefault="00513284" w:rsidP="00A9556F">
            <w:pPr>
              <w:snapToGrid w:val="0"/>
              <w:spacing w:after="0" w:line="240" w:lineRule="auto"/>
              <w:rPr>
                <w:ins w:id="5503" w:author="Mona" w:date="2014-11-09T22:41:00Z"/>
                <w:rFonts w:eastAsia="Times New Roman" w:cs="Arial"/>
                <w:szCs w:val="18"/>
                <w:lang w:eastAsia="ar-SA"/>
              </w:rPr>
            </w:pPr>
            <w:ins w:id="5504" w:author="Mona" w:date="2014-11-09T22:41:00Z">
              <w:r w:rsidRPr="00B97D74">
                <w:rPr>
                  <w:rFonts w:eastAsia="Times New Roman" w:cs="Arial"/>
                  <w:szCs w:val="18"/>
                  <w:lang w:eastAsia="ar-SA"/>
                </w:rPr>
                <w:t>Alcatel Lucent, 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1CC08F2" w14:textId="77777777" w:rsidR="00513284" w:rsidRPr="00B97D74" w:rsidRDefault="00513284" w:rsidP="00A9556F">
            <w:pPr>
              <w:snapToGrid w:val="0"/>
              <w:spacing w:after="0" w:line="240" w:lineRule="auto"/>
              <w:rPr>
                <w:ins w:id="5505" w:author="Mona" w:date="2014-11-09T22:41:00Z"/>
                <w:rFonts w:eastAsia="Times New Roman" w:cs="Arial"/>
                <w:szCs w:val="18"/>
                <w:lang w:eastAsia="ar-SA"/>
              </w:rPr>
            </w:pPr>
            <w:ins w:id="5506" w:author="Mona" w:date="2014-11-09T22:41:00Z">
              <w:r w:rsidRPr="00B97D74">
                <w:rPr>
                  <w:rFonts w:eastAsia="Times New Roman" w:cs="Arial"/>
                  <w:szCs w:val="18"/>
                  <w:lang w:eastAsia="ar-SA"/>
                </w:rPr>
                <w:t>Moving common requirements from section 6.1 General Administrative</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B800573" w14:textId="77777777" w:rsidR="00513284" w:rsidRPr="001E1D1F" w:rsidRDefault="00513284" w:rsidP="00A9556F">
            <w:pPr>
              <w:snapToGrid w:val="0"/>
              <w:spacing w:after="0" w:line="240" w:lineRule="auto"/>
              <w:rPr>
                <w:ins w:id="5507" w:author="Mona" w:date="2014-11-09T22:41: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95E0F4E" w14:textId="77777777" w:rsidR="00513284" w:rsidRPr="001E1D1F" w:rsidRDefault="00513284" w:rsidP="00A9556F">
            <w:pPr>
              <w:spacing w:after="0" w:line="240" w:lineRule="auto"/>
              <w:rPr>
                <w:ins w:id="5508" w:author="Mona" w:date="2014-11-09T22:41:00Z"/>
                <w:rFonts w:eastAsia="Arial Unicode MS" w:cs="Arial"/>
                <w:szCs w:val="18"/>
                <w:lang w:eastAsia="ar-SA"/>
              </w:rPr>
            </w:pPr>
            <w:ins w:id="5509" w:author="Mona" w:date="2014-11-09T22:41:00Z">
              <w:r>
                <w:rPr>
                  <w:rFonts w:eastAsia="Arial Unicode MS" w:cs="Arial"/>
                  <w:szCs w:val="18"/>
                  <w:lang w:eastAsia="ar-SA"/>
                </w:rPr>
                <w:t>Moving requirements from clause 6 (on network) to clause 5 (common)</w:t>
              </w:r>
            </w:ins>
          </w:p>
        </w:tc>
      </w:tr>
      <w:tr w:rsidR="00513284" w:rsidRPr="001E1D1F" w14:paraId="37BDAB91" w14:textId="77777777" w:rsidTr="00A9556F">
        <w:trPr>
          <w:trHeight w:val="141"/>
          <w:ins w:id="5510" w:author="Mona" w:date="2014-11-09T22:41: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6AD8419" w14:textId="77777777" w:rsidR="00513284" w:rsidRPr="001E1D1F" w:rsidRDefault="00513284" w:rsidP="00A9556F">
            <w:pPr>
              <w:snapToGrid w:val="0"/>
              <w:spacing w:after="0" w:line="240" w:lineRule="auto"/>
              <w:rPr>
                <w:ins w:id="5511" w:author="Mona" w:date="2014-11-09T22:41:00Z"/>
                <w:rFonts w:eastAsia="Times New Roman" w:cs="Arial"/>
                <w:szCs w:val="18"/>
                <w:lang w:eastAsia="ar-SA"/>
              </w:rPr>
            </w:pPr>
            <w:ins w:id="5512" w:author="Mona" w:date="2014-11-09T22:41: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B1619D" w14:textId="77777777" w:rsidR="00513284" w:rsidRPr="00B97D74" w:rsidRDefault="00513284" w:rsidP="007248BA">
            <w:pPr>
              <w:snapToGrid w:val="0"/>
              <w:spacing w:after="0" w:line="240" w:lineRule="auto"/>
              <w:rPr>
                <w:ins w:id="5513" w:author="Mona" w:date="2014-11-09T22:41:00Z"/>
                <w:rFonts w:eastAsia="Times New Roman" w:cs="Arial"/>
                <w:szCs w:val="18"/>
                <w:lang w:eastAsia="ar-SA"/>
              </w:rPr>
              <w:pPrChange w:id="5514" w:author="Mona" w:date="2014-11-09T20:12:00Z">
                <w:pPr>
                  <w:snapToGrid w:val="0"/>
                  <w:spacing w:after="0" w:line="240" w:lineRule="auto"/>
                </w:pPr>
              </w:pPrChange>
            </w:pPr>
            <w:ins w:id="5515" w:author="Mona" w:date="2014-11-09T22:41:00Z">
              <w:r w:rsidRPr="00887966">
                <w:rPr>
                  <w:rFonts w:eastAsia="Times New Roman" w:cs="Arial"/>
                  <w:szCs w:val="18"/>
                  <w:lang w:eastAsia="ar-SA"/>
                  <w:rPrChange w:id="5516"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5517" w:author="Mona" w:date="2014-11-09T16:15:00Z">
                    <w:rPr>
                      <w:rFonts w:eastAsia="Times New Roman" w:cs="Arial"/>
                      <w:szCs w:val="18"/>
                      <w:lang w:eastAsia="ar-SA"/>
                    </w:rPr>
                  </w:rPrChange>
                </w:rPr>
                <w:instrText xml:space="preserve"> HYPERLINK "docs\\S1-144143.zip" </w:instrText>
              </w:r>
              <w:r w:rsidRPr="00887966">
                <w:rPr>
                  <w:rFonts w:eastAsia="Times New Roman" w:cs="Arial"/>
                  <w:szCs w:val="18"/>
                  <w:lang w:eastAsia="ar-SA"/>
                  <w:rPrChange w:id="5518" w:author="Mona" w:date="2014-11-09T16:15:00Z">
                    <w:rPr>
                      <w:rFonts w:eastAsia="Times New Roman" w:cs="Arial"/>
                      <w:szCs w:val="18"/>
                      <w:lang w:eastAsia="ar-SA"/>
                    </w:rPr>
                  </w:rPrChange>
                </w:rPr>
              </w:r>
              <w:r w:rsidRPr="00887966">
                <w:rPr>
                  <w:rFonts w:eastAsia="Times New Roman" w:cs="Arial"/>
                  <w:szCs w:val="18"/>
                  <w:lang w:eastAsia="ar-SA"/>
                  <w:rPrChange w:id="5519"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5520" w:author="Mona" w:date="2014-11-09T16:15:00Z">
                    <w:rPr>
                      <w:rFonts w:eastAsia="Times New Roman" w:cs="Arial"/>
                      <w:szCs w:val="18"/>
                      <w:lang w:eastAsia="ar-SA"/>
                    </w:rPr>
                  </w:rPrChange>
                </w:rPr>
                <w:t>S1</w:t>
              </w:r>
              <w:r w:rsidRPr="00887966">
                <w:rPr>
                  <w:rStyle w:val="Hyperlink"/>
                  <w:rFonts w:eastAsia="Times New Roman" w:cs="Arial"/>
                  <w:szCs w:val="18"/>
                  <w:lang w:eastAsia="ar-SA"/>
                  <w:rPrChange w:id="5521" w:author="Mona" w:date="2014-11-09T16:15:00Z">
                    <w:rPr>
                      <w:rFonts w:eastAsia="Times New Roman" w:cs="Arial"/>
                      <w:szCs w:val="18"/>
                      <w:lang w:eastAsia="ar-SA"/>
                    </w:rPr>
                  </w:rPrChange>
                </w:rPr>
                <w:t>-144143</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4FA9628" w14:textId="77777777" w:rsidR="00513284" w:rsidRPr="00B97D74" w:rsidRDefault="00513284" w:rsidP="00A9556F">
            <w:pPr>
              <w:snapToGrid w:val="0"/>
              <w:spacing w:after="0" w:line="240" w:lineRule="auto"/>
              <w:rPr>
                <w:ins w:id="5522" w:author="Mona" w:date="2014-11-09T22:41:00Z"/>
                <w:rFonts w:eastAsia="Times New Roman" w:cs="Arial"/>
                <w:szCs w:val="18"/>
                <w:lang w:eastAsia="ar-SA"/>
              </w:rPr>
            </w:pPr>
            <w:ins w:id="5523" w:author="Mona" w:date="2014-11-09T22:41:00Z">
              <w:r w:rsidRPr="00B97D74">
                <w:rPr>
                  <w:rFonts w:eastAsia="Times New Roman" w:cs="Arial"/>
                  <w:szCs w:val="18"/>
                  <w:lang w:eastAsia="ar-SA"/>
                </w:rPr>
                <w:t xml:space="preserve">The Police of the </w:t>
              </w:r>
              <w:r w:rsidRPr="00B97D74">
                <w:rPr>
                  <w:rFonts w:eastAsia="Times New Roman" w:cs="Arial"/>
                  <w:szCs w:val="18"/>
                  <w:lang w:eastAsia="ar-SA"/>
                </w:rPr>
                <w:lastRenderedPageBreak/>
                <w:t>Netherlands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C5F595F" w14:textId="77777777" w:rsidR="00513284" w:rsidRPr="00B97D74" w:rsidRDefault="00513284" w:rsidP="00A9556F">
            <w:pPr>
              <w:snapToGrid w:val="0"/>
              <w:spacing w:after="0" w:line="240" w:lineRule="auto"/>
              <w:rPr>
                <w:ins w:id="5524" w:author="Mona" w:date="2014-11-09T22:41:00Z"/>
                <w:rFonts w:eastAsia="Times New Roman" w:cs="Arial"/>
                <w:szCs w:val="18"/>
                <w:lang w:eastAsia="ar-SA"/>
              </w:rPr>
            </w:pPr>
            <w:ins w:id="5525" w:author="Mona" w:date="2014-11-09T22:41:00Z">
              <w:r w:rsidRPr="00B97D74">
                <w:rPr>
                  <w:rFonts w:eastAsia="Times New Roman" w:cs="Arial"/>
                  <w:szCs w:val="18"/>
                  <w:lang w:eastAsia="ar-SA"/>
                </w:rPr>
                <w:lastRenderedPageBreak/>
                <w:t xml:space="preserve">6.2.1.1 Move commencement with audible tone to </w:t>
              </w:r>
              <w:r w:rsidRPr="00B97D74">
                <w:rPr>
                  <w:rFonts w:eastAsia="Times New Roman" w:cs="Arial"/>
                  <w:szCs w:val="18"/>
                  <w:lang w:eastAsia="ar-SA"/>
                </w:rPr>
                <w:lastRenderedPageBreak/>
                <w:t>5.1.1</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0F44703" w14:textId="77777777" w:rsidR="00513284" w:rsidRPr="001E1D1F" w:rsidRDefault="00513284" w:rsidP="00A9556F">
            <w:pPr>
              <w:snapToGrid w:val="0"/>
              <w:spacing w:after="0" w:line="240" w:lineRule="auto"/>
              <w:rPr>
                <w:ins w:id="5526" w:author="Mona" w:date="2014-11-09T22:41: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76550C16" w14:textId="77777777" w:rsidR="00513284" w:rsidRPr="001E1D1F" w:rsidRDefault="00513284" w:rsidP="00A9556F">
            <w:pPr>
              <w:spacing w:after="0" w:line="240" w:lineRule="auto"/>
              <w:rPr>
                <w:ins w:id="5527" w:author="Mona" w:date="2014-11-09T22:41:00Z"/>
                <w:rFonts w:eastAsia="Arial Unicode MS" w:cs="Arial"/>
                <w:szCs w:val="18"/>
                <w:lang w:eastAsia="ar-SA"/>
              </w:rPr>
            </w:pPr>
          </w:p>
        </w:tc>
      </w:tr>
      <w:tr w:rsidR="00513284" w:rsidRPr="001E1D1F" w14:paraId="09654DCD" w14:textId="77777777" w:rsidTr="00A9556F">
        <w:trPr>
          <w:trHeight w:val="141"/>
          <w:ins w:id="5528" w:author="Mona" w:date="2014-11-09T22:41: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1338A59" w14:textId="77777777" w:rsidR="00513284" w:rsidRPr="001E1D1F" w:rsidRDefault="00513284" w:rsidP="00A9556F">
            <w:pPr>
              <w:snapToGrid w:val="0"/>
              <w:spacing w:after="0" w:line="240" w:lineRule="auto"/>
              <w:rPr>
                <w:ins w:id="5529" w:author="Mona" w:date="2014-11-09T22:41:00Z"/>
                <w:rFonts w:eastAsia="Times New Roman" w:cs="Arial"/>
                <w:szCs w:val="18"/>
                <w:lang w:eastAsia="ar-SA"/>
              </w:rPr>
            </w:pPr>
            <w:ins w:id="5530" w:author="Mona" w:date="2014-11-09T22:41:00Z">
              <w:r>
                <w:rPr>
                  <w:rFonts w:eastAsia="Times New Roman" w:cs="Arial"/>
                  <w:szCs w:val="18"/>
                  <w:lang w:eastAsia="ar-SA"/>
                </w:rPr>
                <w:lastRenderedPageBreak/>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4F7490" w14:textId="77777777" w:rsidR="00513284" w:rsidRPr="00B97D74" w:rsidRDefault="00513284" w:rsidP="007248BA">
            <w:pPr>
              <w:snapToGrid w:val="0"/>
              <w:spacing w:after="0" w:line="240" w:lineRule="auto"/>
              <w:rPr>
                <w:ins w:id="5531" w:author="Mona" w:date="2014-11-09T22:41:00Z"/>
                <w:rFonts w:eastAsia="Times New Roman" w:cs="Arial"/>
                <w:szCs w:val="18"/>
                <w:lang w:eastAsia="ar-SA"/>
              </w:rPr>
              <w:pPrChange w:id="5532" w:author="Mona" w:date="2014-11-09T20:12:00Z">
                <w:pPr>
                  <w:snapToGrid w:val="0"/>
                  <w:spacing w:after="0" w:line="240" w:lineRule="auto"/>
                </w:pPr>
              </w:pPrChange>
            </w:pPr>
            <w:ins w:id="5533" w:author="Mona" w:date="2014-11-09T22:41:00Z">
              <w:r w:rsidRPr="00887966">
                <w:rPr>
                  <w:rFonts w:eastAsia="Times New Roman" w:cs="Arial"/>
                  <w:szCs w:val="18"/>
                  <w:lang w:eastAsia="ar-SA"/>
                  <w:rPrChange w:id="5534"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5535" w:author="Mona" w:date="2014-11-09T16:15:00Z">
                    <w:rPr>
                      <w:rFonts w:eastAsia="Times New Roman" w:cs="Arial"/>
                      <w:szCs w:val="18"/>
                      <w:lang w:eastAsia="ar-SA"/>
                    </w:rPr>
                  </w:rPrChange>
                </w:rPr>
                <w:instrText xml:space="preserve"> HYPERLINK "docs\\S1-144145.zip" </w:instrText>
              </w:r>
              <w:r w:rsidRPr="00887966">
                <w:rPr>
                  <w:rFonts w:eastAsia="Times New Roman" w:cs="Arial"/>
                  <w:szCs w:val="18"/>
                  <w:lang w:eastAsia="ar-SA"/>
                  <w:rPrChange w:id="5536" w:author="Mona" w:date="2014-11-09T16:15:00Z">
                    <w:rPr>
                      <w:rFonts w:eastAsia="Times New Roman" w:cs="Arial"/>
                      <w:szCs w:val="18"/>
                      <w:lang w:eastAsia="ar-SA"/>
                    </w:rPr>
                  </w:rPrChange>
                </w:rPr>
              </w:r>
              <w:r w:rsidRPr="00887966">
                <w:rPr>
                  <w:rFonts w:eastAsia="Times New Roman" w:cs="Arial"/>
                  <w:szCs w:val="18"/>
                  <w:lang w:eastAsia="ar-SA"/>
                  <w:rPrChange w:id="5537"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5538" w:author="Mona" w:date="2014-11-09T16:15:00Z">
                    <w:rPr>
                      <w:rFonts w:eastAsia="Times New Roman" w:cs="Arial"/>
                      <w:szCs w:val="18"/>
                      <w:lang w:eastAsia="ar-SA"/>
                    </w:rPr>
                  </w:rPrChange>
                </w:rPr>
                <w:t>S1-144145</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037984C" w14:textId="77777777" w:rsidR="00513284" w:rsidRPr="00B97D74" w:rsidRDefault="00513284" w:rsidP="00A9556F">
            <w:pPr>
              <w:snapToGrid w:val="0"/>
              <w:spacing w:after="0" w:line="240" w:lineRule="auto"/>
              <w:rPr>
                <w:ins w:id="5539" w:author="Mona" w:date="2014-11-09T22:41:00Z"/>
                <w:rFonts w:eastAsia="Times New Roman" w:cs="Arial"/>
                <w:szCs w:val="18"/>
                <w:lang w:eastAsia="ar-SA"/>
              </w:rPr>
            </w:pPr>
            <w:ins w:id="5540" w:author="Mona" w:date="2014-11-09T22:41: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FDA693D" w14:textId="77777777" w:rsidR="00513284" w:rsidRPr="00B97D74" w:rsidRDefault="00513284" w:rsidP="00A9556F">
            <w:pPr>
              <w:snapToGrid w:val="0"/>
              <w:spacing w:after="0" w:line="240" w:lineRule="auto"/>
              <w:rPr>
                <w:ins w:id="5541" w:author="Mona" w:date="2014-11-09T22:41:00Z"/>
                <w:rFonts w:eastAsia="Times New Roman" w:cs="Arial"/>
                <w:szCs w:val="18"/>
                <w:lang w:eastAsia="ar-SA"/>
              </w:rPr>
            </w:pPr>
            <w:ins w:id="5542" w:author="Mona" w:date="2014-11-09T22:41:00Z">
              <w:r w:rsidRPr="00B97D74">
                <w:rPr>
                  <w:rFonts w:eastAsia="Times New Roman" w:cs="Arial"/>
                  <w:szCs w:val="18"/>
                  <w:lang w:eastAsia="ar-SA"/>
                </w:rPr>
                <w:t>6.2.1.2 Move text to 5.6.1</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9040387" w14:textId="77777777" w:rsidR="00513284" w:rsidRPr="001E1D1F" w:rsidRDefault="00513284" w:rsidP="00A9556F">
            <w:pPr>
              <w:snapToGrid w:val="0"/>
              <w:spacing w:after="0" w:line="240" w:lineRule="auto"/>
              <w:rPr>
                <w:ins w:id="5543" w:author="Mona" w:date="2014-11-09T22:41: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A083EFD" w14:textId="77777777" w:rsidR="00513284" w:rsidRPr="001E1D1F" w:rsidRDefault="00513284" w:rsidP="00A9556F">
            <w:pPr>
              <w:spacing w:after="0" w:line="240" w:lineRule="auto"/>
              <w:rPr>
                <w:ins w:id="5544" w:author="Mona" w:date="2014-11-09T22:41:00Z"/>
                <w:rFonts w:eastAsia="Arial Unicode MS" w:cs="Arial"/>
                <w:szCs w:val="18"/>
                <w:lang w:eastAsia="ar-SA"/>
              </w:rPr>
            </w:pPr>
          </w:p>
        </w:tc>
      </w:tr>
      <w:tr w:rsidR="00513284" w:rsidRPr="001E1D1F" w14:paraId="3B92ADBB" w14:textId="77777777" w:rsidTr="00A9556F">
        <w:trPr>
          <w:trHeight w:val="141"/>
          <w:ins w:id="5545" w:author="Mona" w:date="2014-11-09T22:41: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2BECB8F" w14:textId="77777777" w:rsidR="00513284" w:rsidRPr="001E1D1F" w:rsidRDefault="00513284" w:rsidP="00A9556F">
            <w:pPr>
              <w:snapToGrid w:val="0"/>
              <w:spacing w:after="0" w:line="240" w:lineRule="auto"/>
              <w:rPr>
                <w:ins w:id="5546" w:author="Mona" w:date="2014-11-09T22:41:00Z"/>
                <w:rFonts w:eastAsia="Times New Roman" w:cs="Arial"/>
                <w:szCs w:val="18"/>
                <w:lang w:eastAsia="ar-SA"/>
              </w:rPr>
            </w:pPr>
            <w:ins w:id="5547" w:author="Mona" w:date="2014-11-09T22:41: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93FA34" w14:textId="77777777" w:rsidR="00513284" w:rsidRPr="00B97D74" w:rsidRDefault="00513284" w:rsidP="007248BA">
            <w:pPr>
              <w:snapToGrid w:val="0"/>
              <w:spacing w:after="0" w:line="240" w:lineRule="auto"/>
              <w:rPr>
                <w:ins w:id="5548" w:author="Mona" w:date="2014-11-09T22:41:00Z"/>
                <w:rFonts w:eastAsia="Times New Roman" w:cs="Arial"/>
                <w:szCs w:val="18"/>
                <w:lang w:eastAsia="ar-SA"/>
              </w:rPr>
              <w:pPrChange w:id="5549" w:author="Mona" w:date="2014-11-09T20:12:00Z">
                <w:pPr>
                  <w:snapToGrid w:val="0"/>
                  <w:spacing w:after="0" w:line="240" w:lineRule="auto"/>
                </w:pPr>
              </w:pPrChange>
            </w:pPr>
            <w:ins w:id="5550" w:author="Mona" w:date="2014-11-09T22:41:00Z">
              <w:r w:rsidRPr="00887966">
                <w:rPr>
                  <w:rFonts w:eastAsia="Times New Roman" w:cs="Arial"/>
                  <w:szCs w:val="18"/>
                  <w:lang w:eastAsia="ar-SA"/>
                  <w:rPrChange w:id="5551"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5552" w:author="Mona" w:date="2014-11-09T16:15:00Z">
                    <w:rPr>
                      <w:rFonts w:eastAsia="Times New Roman" w:cs="Arial"/>
                      <w:szCs w:val="18"/>
                      <w:lang w:eastAsia="ar-SA"/>
                    </w:rPr>
                  </w:rPrChange>
                </w:rPr>
                <w:instrText xml:space="preserve"> HYPERLINK "docs\\S1-144057.zip" </w:instrText>
              </w:r>
              <w:r w:rsidRPr="00887966">
                <w:rPr>
                  <w:rFonts w:eastAsia="Times New Roman" w:cs="Arial"/>
                  <w:szCs w:val="18"/>
                  <w:lang w:eastAsia="ar-SA"/>
                  <w:rPrChange w:id="5553" w:author="Mona" w:date="2014-11-09T16:15:00Z">
                    <w:rPr>
                      <w:rFonts w:eastAsia="Times New Roman" w:cs="Arial"/>
                      <w:szCs w:val="18"/>
                      <w:lang w:eastAsia="ar-SA"/>
                    </w:rPr>
                  </w:rPrChange>
                </w:rPr>
              </w:r>
              <w:r w:rsidRPr="00887966">
                <w:rPr>
                  <w:rFonts w:eastAsia="Times New Roman" w:cs="Arial"/>
                  <w:szCs w:val="18"/>
                  <w:lang w:eastAsia="ar-SA"/>
                  <w:rPrChange w:id="5554"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5555" w:author="Mona" w:date="2014-11-09T16:15:00Z">
                    <w:rPr>
                      <w:rFonts w:eastAsia="Times New Roman" w:cs="Arial"/>
                      <w:szCs w:val="18"/>
                      <w:lang w:eastAsia="ar-SA"/>
                    </w:rPr>
                  </w:rPrChange>
                </w:rPr>
                <w:t>S1-144057</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3F25AC8" w14:textId="77777777" w:rsidR="00513284" w:rsidRPr="00B97D74" w:rsidRDefault="00513284" w:rsidP="00A9556F">
            <w:pPr>
              <w:snapToGrid w:val="0"/>
              <w:spacing w:after="0" w:line="240" w:lineRule="auto"/>
              <w:rPr>
                <w:ins w:id="5556" w:author="Mona" w:date="2014-11-09T22:41:00Z"/>
                <w:rFonts w:eastAsia="Times New Roman" w:cs="Arial"/>
                <w:szCs w:val="18"/>
                <w:lang w:eastAsia="ar-SA"/>
              </w:rPr>
            </w:pPr>
            <w:ins w:id="5557" w:author="Mona" w:date="2014-11-09T22:41: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39185D8" w14:textId="77777777" w:rsidR="00513284" w:rsidRPr="00B97D74" w:rsidRDefault="00513284" w:rsidP="00A9556F">
            <w:pPr>
              <w:snapToGrid w:val="0"/>
              <w:spacing w:after="0" w:line="240" w:lineRule="auto"/>
              <w:rPr>
                <w:ins w:id="5558" w:author="Mona" w:date="2014-11-09T22:41:00Z"/>
                <w:rFonts w:eastAsia="Times New Roman" w:cs="Arial"/>
                <w:szCs w:val="18"/>
                <w:lang w:eastAsia="ar-SA"/>
              </w:rPr>
            </w:pPr>
            <w:ins w:id="5559" w:author="Mona" w:date="2014-11-09T22:41:00Z">
              <w:r w:rsidRPr="00B97D74">
                <w:rPr>
                  <w:rFonts w:eastAsia="Times New Roman" w:cs="Arial"/>
                  <w:szCs w:val="18"/>
                  <w:lang w:eastAsia="ar-SA"/>
                </w:rPr>
                <w:t>Moving common requirements from clause 6.4.8 Prioritization</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0C88B7B" w14:textId="77777777" w:rsidR="00513284" w:rsidRPr="001E1D1F" w:rsidRDefault="00513284" w:rsidP="00A9556F">
            <w:pPr>
              <w:snapToGrid w:val="0"/>
              <w:spacing w:after="0" w:line="240" w:lineRule="auto"/>
              <w:rPr>
                <w:ins w:id="5560" w:author="Mona" w:date="2014-11-09T22:41: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89BC99E" w14:textId="77777777" w:rsidR="00513284" w:rsidRPr="001E1D1F" w:rsidRDefault="00513284" w:rsidP="00A9556F">
            <w:pPr>
              <w:spacing w:after="0" w:line="240" w:lineRule="auto"/>
              <w:rPr>
                <w:ins w:id="5561" w:author="Mona" w:date="2014-11-09T22:41:00Z"/>
                <w:rFonts w:eastAsia="Arial Unicode MS" w:cs="Arial"/>
                <w:szCs w:val="18"/>
                <w:lang w:eastAsia="ar-SA"/>
              </w:rPr>
            </w:pPr>
            <w:ins w:id="5562" w:author="Mona" w:date="2014-11-09T22:41:00Z">
              <w:r>
                <w:rPr>
                  <w:rFonts w:eastAsia="Arial Unicode MS" w:cs="Arial"/>
                  <w:szCs w:val="18"/>
                  <w:lang w:eastAsia="ar-SA"/>
                </w:rPr>
                <w:t>New clause 5.1.x</w:t>
              </w:r>
            </w:ins>
          </w:p>
        </w:tc>
      </w:tr>
      <w:tr w:rsidR="00513284" w:rsidRPr="001E1D1F" w14:paraId="07350272" w14:textId="77777777" w:rsidTr="00A9556F">
        <w:trPr>
          <w:trHeight w:val="141"/>
          <w:ins w:id="5563" w:author="Mona" w:date="2014-11-09T22:41: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06FF73B" w14:textId="77777777" w:rsidR="00513284" w:rsidRPr="001E1D1F" w:rsidRDefault="00513284" w:rsidP="00A9556F">
            <w:pPr>
              <w:snapToGrid w:val="0"/>
              <w:spacing w:after="0" w:line="240" w:lineRule="auto"/>
              <w:rPr>
                <w:ins w:id="5564" w:author="Mona" w:date="2014-11-09T22:41:00Z"/>
                <w:rFonts w:eastAsia="Times New Roman" w:cs="Arial"/>
                <w:szCs w:val="18"/>
                <w:lang w:eastAsia="ar-SA"/>
              </w:rPr>
            </w:pPr>
            <w:ins w:id="5565" w:author="Mona" w:date="2014-11-09T22:41: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6C6EF8" w14:textId="77777777" w:rsidR="00513284" w:rsidRPr="00B97D74" w:rsidRDefault="00513284" w:rsidP="007248BA">
            <w:pPr>
              <w:snapToGrid w:val="0"/>
              <w:spacing w:after="0" w:line="240" w:lineRule="auto"/>
              <w:rPr>
                <w:ins w:id="5566" w:author="Mona" w:date="2014-11-09T22:41:00Z"/>
                <w:rFonts w:eastAsia="Times New Roman" w:cs="Arial"/>
                <w:szCs w:val="18"/>
                <w:lang w:eastAsia="ar-SA"/>
              </w:rPr>
              <w:pPrChange w:id="5567" w:author="Mona" w:date="2014-11-09T20:12:00Z">
                <w:pPr>
                  <w:snapToGrid w:val="0"/>
                  <w:spacing w:after="0" w:line="240" w:lineRule="auto"/>
                </w:pPr>
              </w:pPrChange>
            </w:pPr>
            <w:ins w:id="5568" w:author="Mona" w:date="2014-11-09T22:41:00Z">
              <w:r w:rsidRPr="00887966">
                <w:rPr>
                  <w:rFonts w:eastAsia="Times New Roman" w:cs="Arial"/>
                  <w:szCs w:val="18"/>
                  <w:lang w:eastAsia="ar-SA"/>
                  <w:rPrChange w:id="5569"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5570" w:author="Mona" w:date="2014-11-09T16:15:00Z">
                    <w:rPr>
                      <w:rFonts w:eastAsia="Times New Roman" w:cs="Arial"/>
                      <w:szCs w:val="18"/>
                      <w:lang w:eastAsia="ar-SA"/>
                    </w:rPr>
                  </w:rPrChange>
                </w:rPr>
                <w:instrText xml:space="preserve"> HYPERLINK "docs\\S1-144059.zip" </w:instrText>
              </w:r>
              <w:r w:rsidRPr="00887966">
                <w:rPr>
                  <w:rFonts w:eastAsia="Times New Roman" w:cs="Arial"/>
                  <w:szCs w:val="18"/>
                  <w:lang w:eastAsia="ar-SA"/>
                  <w:rPrChange w:id="5571" w:author="Mona" w:date="2014-11-09T16:15:00Z">
                    <w:rPr>
                      <w:rFonts w:eastAsia="Times New Roman" w:cs="Arial"/>
                      <w:szCs w:val="18"/>
                      <w:lang w:eastAsia="ar-SA"/>
                    </w:rPr>
                  </w:rPrChange>
                </w:rPr>
              </w:r>
              <w:r w:rsidRPr="00887966">
                <w:rPr>
                  <w:rFonts w:eastAsia="Times New Roman" w:cs="Arial"/>
                  <w:szCs w:val="18"/>
                  <w:lang w:eastAsia="ar-SA"/>
                  <w:rPrChange w:id="5572"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5573" w:author="Mona" w:date="2014-11-09T16:15:00Z">
                    <w:rPr>
                      <w:rFonts w:eastAsia="Times New Roman" w:cs="Arial"/>
                      <w:szCs w:val="18"/>
                      <w:lang w:eastAsia="ar-SA"/>
                    </w:rPr>
                  </w:rPrChange>
                </w:rPr>
                <w:t>S1-144059</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4EA0672" w14:textId="77777777" w:rsidR="00513284" w:rsidRPr="00B97D74" w:rsidRDefault="00513284" w:rsidP="00A9556F">
            <w:pPr>
              <w:snapToGrid w:val="0"/>
              <w:spacing w:after="0" w:line="240" w:lineRule="auto"/>
              <w:rPr>
                <w:ins w:id="5574" w:author="Mona" w:date="2014-11-09T22:41:00Z"/>
                <w:rFonts w:eastAsia="Times New Roman" w:cs="Arial"/>
                <w:szCs w:val="18"/>
                <w:lang w:eastAsia="ar-SA"/>
              </w:rPr>
            </w:pPr>
            <w:ins w:id="5575" w:author="Mona" w:date="2014-11-09T22:41: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10621E6" w14:textId="77777777" w:rsidR="00513284" w:rsidRPr="00B97D74" w:rsidRDefault="00513284" w:rsidP="00A9556F">
            <w:pPr>
              <w:snapToGrid w:val="0"/>
              <w:spacing w:after="0" w:line="240" w:lineRule="auto"/>
              <w:rPr>
                <w:ins w:id="5576" w:author="Mona" w:date="2014-11-09T22:41:00Z"/>
                <w:rFonts w:eastAsia="Times New Roman" w:cs="Arial"/>
                <w:szCs w:val="18"/>
                <w:lang w:eastAsia="ar-SA"/>
              </w:rPr>
            </w:pPr>
            <w:ins w:id="5577" w:author="Mona" w:date="2014-11-09T22:41:00Z">
              <w:r w:rsidRPr="00B97D74">
                <w:rPr>
                  <w:rFonts w:eastAsia="Times New Roman" w:cs="Arial"/>
                  <w:szCs w:val="18"/>
                  <w:lang w:eastAsia="ar-SA"/>
                </w:rPr>
                <w:t>Moving common requirements from clause 6.5 Broadcast Group</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34F5044" w14:textId="77777777" w:rsidR="00513284" w:rsidRPr="001E1D1F" w:rsidRDefault="00513284" w:rsidP="00A9556F">
            <w:pPr>
              <w:snapToGrid w:val="0"/>
              <w:spacing w:after="0" w:line="240" w:lineRule="auto"/>
              <w:rPr>
                <w:ins w:id="5578" w:author="Mona" w:date="2014-11-09T22:41: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4C72722" w14:textId="77777777" w:rsidR="00513284" w:rsidRPr="001E1D1F" w:rsidRDefault="00513284" w:rsidP="00A9556F">
            <w:pPr>
              <w:spacing w:after="0" w:line="240" w:lineRule="auto"/>
              <w:rPr>
                <w:ins w:id="5579" w:author="Mona" w:date="2014-11-09T22:41:00Z"/>
                <w:rFonts w:eastAsia="Arial Unicode MS" w:cs="Arial"/>
                <w:szCs w:val="18"/>
                <w:lang w:eastAsia="ar-SA"/>
              </w:rPr>
            </w:pPr>
            <w:ins w:id="5580" w:author="Mona" w:date="2014-11-09T22:41:00Z">
              <w:r>
                <w:rPr>
                  <w:rFonts w:eastAsia="Arial Unicode MS" w:cs="Arial"/>
                  <w:szCs w:val="18"/>
                  <w:lang w:eastAsia="ar-SA"/>
                </w:rPr>
                <w:t>Clause 5.2, 6.5</w:t>
              </w:r>
            </w:ins>
          </w:p>
        </w:tc>
      </w:tr>
      <w:tr w:rsidR="00513284" w:rsidRPr="001E1D1F" w14:paraId="18C9AB00" w14:textId="77777777" w:rsidTr="00A9556F">
        <w:trPr>
          <w:trHeight w:val="141"/>
          <w:ins w:id="5581" w:author="Mona" w:date="2014-11-09T22:42: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A41E9B1" w14:textId="77777777" w:rsidR="00513284" w:rsidRPr="001E1D1F" w:rsidRDefault="00513284" w:rsidP="00A9556F">
            <w:pPr>
              <w:snapToGrid w:val="0"/>
              <w:spacing w:after="0" w:line="240" w:lineRule="auto"/>
              <w:rPr>
                <w:ins w:id="5582" w:author="Mona" w:date="2014-11-09T22:42:00Z"/>
                <w:rFonts w:eastAsia="Times New Roman" w:cs="Arial"/>
                <w:szCs w:val="18"/>
                <w:lang w:eastAsia="ar-SA"/>
              </w:rPr>
            </w:pPr>
            <w:ins w:id="5583" w:author="Mona" w:date="2014-11-09T22:42: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AEEFCA" w14:textId="77777777" w:rsidR="00513284" w:rsidRPr="00B97D74" w:rsidRDefault="00513284" w:rsidP="007248BA">
            <w:pPr>
              <w:snapToGrid w:val="0"/>
              <w:spacing w:after="0" w:line="240" w:lineRule="auto"/>
              <w:rPr>
                <w:ins w:id="5584" w:author="Mona" w:date="2014-11-09T22:42:00Z"/>
                <w:rFonts w:eastAsia="Times New Roman" w:cs="Arial"/>
                <w:szCs w:val="18"/>
                <w:lang w:eastAsia="ar-SA"/>
              </w:rPr>
              <w:pPrChange w:id="5585" w:author="Mona" w:date="2014-11-09T20:12:00Z">
                <w:pPr>
                  <w:snapToGrid w:val="0"/>
                  <w:spacing w:after="0" w:line="240" w:lineRule="auto"/>
                </w:pPr>
              </w:pPrChange>
            </w:pPr>
            <w:ins w:id="5586" w:author="Mona" w:date="2014-11-09T22:42:00Z">
              <w:r w:rsidRPr="00887966">
                <w:rPr>
                  <w:rFonts w:eastAsia="Times New Roman" w:cs="Arial"/>
                  <w:szCs w:val="18"/>
                  <w:lang w:eastAsia="ar-SA"/>
                  <w:rPrChange w:id="5587"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5588" w:author="Mona" w:date="2014-11-09T16:15:00Z">
                    <w:rPr>
                      <w:rFonts w:eastAsia="Times New Roman" w:cs="Arial"/>
                      <w:szCs w:val="18"/>
                      <w:lang w:eastAsia="ar-SA"/>
                    </w:rPr>
                  </w:rPrChange>
                </w:rPr>
                <w:instrText xml:space="preserve"> HYPERLINK "docs\\S1-144151.zip" </w:instrText>
              </w:r>
              <w:r w:rsidRPr="00887966">
                <w:rPr>
                  <w:rFonts w:eastAsia="Times New Roman" w:cs="Arial"/>
                  <w:szCs w:val="18"/>
                  <w:lang w:eastAsia="ar-SA"/>
                  <w:rPrChange w:id="5589" w:author="Mona" w:date="2014-11-09T16:15:00Z">
                    <w:rPr>
                      <w:rFonts w:eastAsia="Times New Roman" w:cs="Arial"/>
                      <w:szCs w:val="18"/>
                      <w:lang w:eastAsia="ar-SA"/>
                    </w:rPr>
                  </w:rPrChange>
                </w:rPr>
              </w:r>
              <w:r w:rsidRPr="00887966">
                <w:rPr>
                  <w:rFonts w:eastAsia="Times New Roman" w:cs="Arial"/>
                  <w:szCs w:val="18"/>
                  <w:lang w:eastAsia="ar-SA"/>
                  <w:rPrChange w:id="5590"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5591" w:author="Mona" w:date="2014-11-09T16:15:00Z">
                    <w:rPr>
                      <w:rFonts w:eastAsia="Times New Roman" w:cs="Arial"/>
                      <w:szCs w:val="18"/>
                      <w:lang w:eastAsia="ar-SA"/>
                    </w:rPr>
                  </w:rPrChange>
                </w:rPr>
                <w:t>S1-144151</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B31CC9D" w14:textId="77777777" w:rsidR="00513284" w:rsidRPr="00B97D74" w:rsidRDefault="00513284" w:rsidP="00A9556F">
            <w:pPr>
              <w:snapToGrid w:val="0"/>
              <w:spacing w:after="0" w:line="240" w:lineRule="auto"/>
              <w:rPr>
                <w:ins w:id="5592" w:author="Mona" w:date="2014-11-09T22:42:00Z"/>
                <w:rFonts w:eastAsia="Times New Roman" w:cs="Arial"/>
                <w:szCs w:val="18"/>
                <w:lang w:eastAsia="ar-SA"/>
              </w:rPr>
            </w:pPr>
            <w:ins w:id="5593" w:author="Mona" w:date="2014-11-09T22:42: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083474E" w14:textId="77777777" w:rsidR="00513284" w:rsidRPr="00B97D74" w:rsidRDefault="00513284" w:rsidP="00A9556F">
            <w:pPr>
              <w:snapToGrid w:val="0"/>
              <w:spacing w:after="0" w:line="240" w:lineRule="auto"/>
              <w:rPr>
                <w:ins w:id="5594" w:author="Mona" w:date="2014-11-09T22:42:00Z"/>
                <w:rFonts w:eastAsia="Times New Roman" w:cs="Arial"/>
                <w:szCs w:val="18"/>
                <w:lang w:eastAsia="ar-SA"/>
              </w:rPr>
            </w:pPr>
            <w:ins w:id="5595" w:author="Mona" w:date="2014-11-09T22:42:00Z">
              <w:r w:rsidRPr="00B97D74">
                <w:rPr>
                  <w:rFonts w:eastAsia="Times New Roman" w:cs="Arial"/>
                  <w:szCs w:val="18"/>
                  <w:lang w:eastAsia="ar-SA"/>
                </w:rPr>
                <w:t>6.5.1 Move first requirement to 5.2</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7532B85" w14:textId="77777777" w:rsidR="00513284" w:rsidRPr="001E1D1F" w:rsidRDefault="00513284" w:rsidP="00A9556F">
            <w:pPr>
              <w:snapToGrid w:val="0"/>
              <w:spacing w:after="0" w:line="240" w:lineRule="auto"/>
              <w:rPr>
                <w:ins w:id="5596" w:author="Mona" w:date="2014-11-09T22:42: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CB938EC" w14:textId="77777777" w:rsidR="00513284" w:rsidRPr="001E1D1F" w:rsidRDefault="00513284" w:rsidP="00A9556F">
            <w:pPr>
              <w:spacing w:after="0" w:line="240" w:lineRule="auto"/>
              <w:rPr>
                <w:ins w:id="5597" w:author="Mona" w:date="2014-11-09T22:42:00Z"/>
                <w:rFonts w:eastAsia="Arial Unicode MS" w:cs="Arial"/>
                <w:szCs w:val="18"/>
                <w:lang w:eastAsia="ar-SA"/>
              </w:rPr>
            </w:pPr>
          </w:p>
        </w:tc>
      </w:tr>
      <w:tr w:rsidR="00E7283B" w:rsidRPr="001E1D1F" w14:paraId="34788E88" w14:textId="77777777" w:rsidTr="00A9556F">
        <w:trPr>
          <w:trHeight w:val="141"/>
          <w:ins w:id="5598" w:author="Mona" w:date="2014-11-09T22:42: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59C0AA0" w14:textId="77777777" w:rsidR="00E7283B" w:rsidRPr="001E1D1F" w:rsidRDefault="00E7283B" w:rsidP="00A9556F">
            <w:pPr>
              <w:snapToGrid w:val="0"/>
              <w:spacing w:after="0" w:line="240" w:lineRule="auto"/>
              <w:rPr>
                <w:ins w:id="5599" w:author="Mona" w:date="2014-11-09T22:42:00Z"/>
                <w:rFonts w:eastAsia="Times New Roman" w:cs="Arial"/>
                <w:szCs w:val="18"/>
                <w:lang w:eastAsia="ar-SA"/>
              </w:rPr>
            </w:pPr>
            <w:ins w:id="5600" w:author="Mona" w:date="2014-11-09T22:42: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506374" w14:textId="77777777" w:rsidR="00E7283B" w:rsidRPr="00B97D74" w:rsidRDefault="00E7283B" w:rsidP="007248BA">
            <w:pPr>
              <w:snapToGrid w:val="0"/>
              <w:spacing w:after="0" w:line="240" w:lineRule="auto"/>
              <w:rPr>
                <w:ins w:id="5601" w:author="Mona" w:date="2014-11-09T22:42:00Z"/>
                <w:rFonts w:eastAsia="Times New Roman" w:cs="Arial"/>
                <w:szCs w:val="18"/>
                <w:lang w:eastAsia="ar-SA"/>
              </w:rPr>
              <w:pPrChange w:id="5602" w:author="Mona" w:date="2014-11-09T20:12:00Z">
                <w:pPr>
                  <w:snapToGrid w:val="0"/>
                  <w:spacing w:after="0" w:line="240" w:lineRule="auto"/>
                </w:pPr>
              </w:pPrChange>
            </w:pPr>
            <w:ins w:id="5603" w:author="Mona" w:date="2014-11-09T22:42:00Z">
              <w:r w:rsidRPr="00887966">
                <w:rPr>
                  <w:rFonts w:eastAsia="Times New Roman" w:cs="Arial"/>
                  <w:szCs w:val="18"/>
                  <w:lang w:eastAsia="ar-SA"/>
                  <w:rPrChange w:id="5604"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5605" w:author="Mona" w:date="2014-11-09T16:15:00Z">
                    <w:rPr>
                      <w:rFonts w:eastAsia="Times New Roman" w:cs="Arial"/>
                      <w:szCs w:val="18"/>
                      <w:lang w:eastAsia="ar-SA"/>
                    </w:rPr>
                  </w:rPrChange>
                </w:rPr>
                <w:instrText xml:space="preserve"> HYPERLINK "docs\\S1-144056.zip" </w:instrText>
              </w:r>
              <w:r w:rsidRPr="00887966">
                <w:rPr>
                  <w:rFonts w:eastAsia="Times New Roman" w:cs="Arial"/>
                  <w:szCs w:val="18"/>
                  <w:lang w:eastAsia="ar-SA"/>
                  <w:rPrChange w:id="5606" w:author="Mona" w:date="2014-11-09T16:15:00Z">
                    <w:rPr>
                      <w:rFonts w:eastAsia="Times New Roman" w:cs="Arial"/>
                      <w:szCs w:val="18"/>
                      <w:lang w:eastAsia="ar-SA"/>
                    </w:rPr>
                  </w:rPrChange>
                </w:rPr>
              </w:r>
              <w:r w:rsidRPr="00887966">
                <w:rPr>
                  <w:rFonts w:eastAsia="Times New Roman" w:cs="Arial"/>
                  <w:szCs w:val="18"/>
                  <w:lang w:eastAsia="ar-SA"/>
                  <w:rPrChange w:id="5607"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5608" w:author="Mona" w:date="2014-11-09T16:15:00Z">
                    <w:rPr>
                      <w:rFonts w:eastAsia="Times New Roman" w:cs="Arial"/>
                      <w:szCs w:val="18"/>
                      <w:lang w:eastAsia="ar-SA"/>
                    </w:rPr>
                  </w:rPrChange>
                </w:rPr>
                <w:t>S1-144056</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D045659" w14:textId="77777777" w:rsidR="00E7283B" w:rsidRPr="00B97D74" w:rsidRDefault="00E7283B" w:rsidP="00A9556F">
            <w:pPr>
              <w:snapToGrid w:val="0"/>
              <w:spacing w:after="0" w:line="240" w:lineRule="auto"/>
              <w:rPr>
                <w:ins w:id="5609" w:author="Mona" w:date="2014-11-09T22:42:00Z"/>
                <w:rFonts w:eastAsia="Times New Roman" w:cs="Arial"/>
                <w:szCs w:val="18"/>
                <w:lang w:eastAsia="ar-SA"/>
              </w:rPr>
            </w:pPr>
            <w:ins w:id="5610" w:author="Mona" w:date="2014-11-09T22:42: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A715BE3" w14:textId="77777777" w:rsidR="00E7283B" w:rsidRPr="00B97D74" w:rsidRDefault="00E7283B" w:rsidP="00A9556F">
            <w:pPr>
              <w:snapToGrid w:val="0"/>
              <w:spacing w:after="0" w:line="240" w:lineRule="auto"/>
              <w:rPr>
                <w:ins w:id="5611" w:author="Mona" w:date="2014-11-09T22:42:00Z"/>
                <w:rFonts w:eastAsia="Times New Roman" w:cs="Arial"/>
                <w:szCs w:val="18"/>
                <w:lang w:eastAsia="ar-SA"/>
              </w:rPr>
            </w:pPr>
            <w:ins w:id="5612" w:author="Mona" w:date="2014-11-09T22:42:00Z">
              <w:r w:rsidRPr="00B97D74">
                <w:rPr>
                  <w:rFonts w:eastAsia="Times New Roman" w:cs="Arial"/>
                  <w:szCs w:val="18"/>
                  <w:lang w:eastAsia="ar-SA"/>
                </w:rPr>
                <w:t>Moving common requirements from clause 6.6 Late Call Entry</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9DEFF35" w14:textId="77777777" w:rsidR="00E7283B" w:rsidRPr="001E1D1F" w:rsidRDefault="00E7283B" w:rsidP="00A9556F">
            <w:pPr>
              <w:snapToGrid w:val="0"/>
              <w:spacing w:after="0" w:line="240" w:lineRule="auto"/>
              <w:rPr>
                <w:ins w:id="5613" w:author="Mona" w:date="2014-11-09T22:42: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7AF19C18" w14:textId="77777777" w:rsidR="00E7283B" w:rsidRDefault="00E7283B" w:rsidP="00A9556F">
            <w:pPr>
              <w:spacing w:after="0" w:line="240" w:lineRule="auto"/>
              <w:rPr>
                <w:ins w:id="5614" w:author="Mona" w:date="2014-11-09T22:42:00Z"/>
                <w:rFonts w:eastAsia="Arial Unicode MS" w:cs="Arial"/>
                <w:szCs w:val="18"/>
                <w:lang w:eastAsia="ar-SA"/>
              </w:rPr>
            </w:pPr>
            <w:ins w:id="5615" w:author="Mona" w:date="2014-11-09T22:42:00Z">
              <w:r>
                <w:rPr>
                  <w:rFonts w:eastAsia="Arial Unicode MS" w:cs="Arial"/>
                  <w:szCs w:val="18"/>
                  <w:lang w:eastAsia="ar-SA"/>
                </w:rPr>
                <w:t>Clause 5.3, 6.6</w:t>
              </w:r>
            </w:ins>
          </w:p>
          <w:p w14:paraId="21FE5110" w14:textId="77777777" w:rsidR="00E7283B" w:rsidRPr="001E1D1F" w:rsidRDefault="00E7283B" w:rsidP="00A9556F">
            <w:pPr>
              <w:spacing w:after="0" w:line="240" w:lineRule="auto"/>
              <w:rPr>
                <w:ins w:id="5616" w:author="Mona" w:date="2014-11-09T22:42:00Z"/>
                <w:rFonts w:eastAsia="Arial Unicode MS" w:cs="Arial"/>
                <w:szCs w:val="18"/>
                <w:lang w:eastAsia="ar-SA"/>
              </w:rPr>
            </w:pPr>
            <w:ins w:id="5617" w:author="Mona" w:date="2014-11-09T22:42:00Z">
              <w:r>
                <w:rPr>
                  <w:rFonts w:eastAsia="Arial Unicode MS" w:cs="Arial"/>
                  <w:szCs w:val="18"/>
                  <w:lang w:eastAsia="ar-SA"/>
                </w:rPr>
                <w:t xml:space="preserve">Some overlap </w:t>
              </w:r>
              <w:r>
                <w:rPr>
                  <w:rFonts w:eastAsia="Arial Unicode MS" w:cs="Arial"/>
                  <w:szCs w:val="18"/>
                  <w:lang w:eastAsia="ar-SA"/>
                </w:rPr>
                <w:t>(</w:t>
              </w:r>
              <w:r w:rsidRPr="00887966">
                <w:rPr>
                  <w:rFonts w:eastAsia="Times New Roman" w:cs="Arial"/>
                  <w:szCs w:val="18"/>
                  <w:lang w:eastAsia="ar-SA"/>
                  <w:rPrChange w:id="5618"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5619" w:author="Mona" w:date="2014-11-09T16:15:00Z">
                    <w:rPr>
                      <w:rFonts w:eastAsia="Times New Roman" w:cs="Arial"/>
                      <w:szCs w:val="18"/>
                      <w:lang w:eastAsia="ar-SA"/>
                    </w:rPr>
                  </w:rPrChange>
                </w:rPr>
                <w:instrText xml:space="preserve"> HYPERLINK "docs\\S1-144056.zip" </w:instrText>
              </w:r>
              <w:r w:rsidRPr="00887966">
                <w:rPr>
                  <w:rFonts w:eastAsia="Times New Roman" w:cs="Arial"/>
                  <w:szCs w:val="18"/>
                  <w:lang w:eastAsia="ar-SA"/>
                  <w:rPrChange w:id="5620" w:author="Mona" w:date="2014-11-09T16:15:00Z">
                    <w:rPr>
                      <w:rFonts w:eastAsia="Times New Roman" w:cs="Arial"/>
                      <w:szCs w:val="18"/>
                      <w:lang w:eastAsia="ar-SA"/>
                    </w:rPr>
                  </w:rPrChange>
                </w:rPr>
              </w:r>
              <w:r w:rsidRPr="00887966">
                <w:rPr>
                  <w:rFonts w:eastAsia="Times New Roman" w:cs="Arial"/>
                  <w:szCs w:val="18"/>
                  <w:lang w:eastAsia="ar-SA"/>
                  <w:rPrChange w:id="5621"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5622" w:author="Mona" w:date="2014-11-09T16:15:00Z">
                    <w:rPr>
                      <w:rFonts w:eastAsia="Times New Roman" w:cs="Arial"/>
                      <w:szCs w:val="18"/>
                      <w:lang w:eastAsia="ar-SA"/>
                    </w:rPr>
                  </w:rPrChange>
                </w:rPr>
                <w:t>S1-144056</w:t>
              </w:r>
              <w:r>
                <w:rPr>
                  <w:rFonts w:eastAsia="Times New Roman" w:cs="Arial"/>
                  <w:szCs w:val="18"/>
                  <w:lang w:eastAsia="ar-SA"/>
                </w:rPr>
                <w:fldChar w:fldCharType="end"/>
              </w:r>
              <w:r>
                <w:rPr>
                  <w:rFonts w:eastAsia="Times New Roman" w:cs="Arial"/>
                  <w:szCs w:val="18"/>
                  <w:lang w:eastAsia="ar-SA"/>
                </w:rPr>
                <w:t xml:space="preserve">, </w:t>
              </w:r>
              <w:r w:rsidRPr="00887966">
                <w:rPr>
                  <w:rFonts w:eastAsia="Times New Roman" w:cs="Arial"/>
                  <w:szCs w:val="18"/>
                  <w:lang w:eastAsia="ar-SA"/>
                  <w:rPrChange w:id="5623"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5624" w:author="Mona" w:date="2014-11-09T16:15:00Z">
                    <w:rPr>
                      <w:rFonts w:eastAsia="Times New Roman" w:cs="Arial"/>
                      <w:szCs w:val="18"/>
                      <w:lang w:eastAsia="ar-SA"/>
                    </w:rPr>
                  </w:rPrChange>
                </w:rPr>
                <w:instrText xml:space="preserve"> HYPERLINK "docs\\S1-144152.zip" </w:instrText>
              </w:r>
              <w:r w:rsidRPr="00887966">
                <w:rPr>
                  <w:rFonts w:eastAsia="Times New Roman" w:cs="Arial"/>
                  <w:szCs w:val="18"/>
                  <w:lang w:eastAsia="ar-SA"/>
                  <w:rPrChange w:id="5625" w:author="Mona" w:date="2014-11-09T16:15:00Z">
                    <w:rPr>
                      <w:rFonts w:eastAsia="Times New Roman" w:cs="Arial"/>
                      <w:szCs w:val="18"/>
                      <w:lang w:eastAsia="ar-SA"/>
                    </w:rPr>
                  </w:rPrChange>
                </w:rPr>
              </w:r>
              <w:r w:rsidRPr="00887966">
                <w:rPr>
                  <w:rFonts w:eastAsia="Times New Roman" w:cs="Arial"/>
                  <w:szCs w:val="18"/>
                  <w:lang w:eastAsia="ar-SA"/>
                  <w:rPrChange w:id="5626"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5627" w:author="Mona" w:date="2014-11-09T16:15:00Z">
                    <w:rPr>
                      <w:rFonts w:eastAsia="Times New Roman" w:cs="Arial"/>
                      <w:szCs w:val="18"/>
                      <w:lang w:eastAsia="ar-SA"/>
                    </w:rPr>
                  </w:rPrChange>
                </w:rPr>
                <w:t>S1-144152</w:t>
              </w:r>
              <w:r>
                <w:rPr>
                  <w:rFonts w:eastAsia="Times New Roman" w:cs="Arial"/>
                  <w:szCs w:val="18"/>
                  <w:lang w:eastAsia="ar-SA"/>
                </w:rPr>
                <w:fldChar w:fldCharType="end"/>
              </w:r>
              <w:r>
                <w:rPr>
                  <w:rFonts w:eastAsia="Times New Roman" w:cs="Arial"/>
                  <w:szCs w:val="18"/>
                  <w:lang w:eastAsia="ar-SA"/>
                </w:rPr>
                <w:t>)</w:t>
              </w:r>
            </w:ins>
          </w:p>
        </w:tc>
      </w:tr>
      <w:tr w:rsidR="00E7283B" w:rsidRPr="001E1D1F" w14:paraId="3CCA66BA" w14:textId="77777777" w:rsidTr="00A9556F">
        <w:trPr>
          <w:trHeight w:val="141"/>
          <w:ins w:id="5628" w:author="Mona" w:date="2014-11-09T22:42: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000C855" w14:textId="77777777" w:rsidR="00E7283B" w:rsidRPr="001E1D1F" w:rsidRDefault="00E7283B" w:rsidP="00A9556F">
            <w:pPr>
              <w:snapToGrid w:val="0"/>
              <w:spacing w:after="0" w:line="240" w:lineRule="auto"/>
              <w:rPr>
                <w:ins w:id="5629" w:author="Mona" w:date="2014-11-09T22:42:00Z"/>
                <w:rFonts w:eastAsia="Times New Roman" w:cs="Arial"/>
                <w:szCs w:val="18"/>
                <w:lang w:eastAsia="ar-SA"/>
              </w:rPr>
            </w:pPr>
            <w:ins w:id="5630" w:author="Mona" w:date="2014-11-09T22:42: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121EF4" w14:textId="77777777" w:rsidR="00E7283B" w:rsidRPr="00B97D74" w:rsidRDefault="00E7283B" w:rsidP="007248BA">
            <w:pPr>
              <w:snapToGrid w:val="0"/>
              <w:spacing w:after="0" w:line="240" w:lineRule="auto"/>
              <w:rPr>
                <w:ins w:id="5631" w:author="Mona" w:date="2014-11-09T22:42:00Z"/>
                <w:rFonts w:eastAsia="Times New Roman" w:cs="Arial"/>
                <w:szCs w:val="18"/>
                <w:lang w:eastAsia="ar-SA"/>
              </w:rPr>
              <w:pPrChange w:id="5632" w:author="Mona" w:date="2014-11-09T20:12:00Z">
                <w:pPr>
                  <w:snapToGrid w:val="0"/>
                  <w:spacing w:after="0" w:line="240" w:lineRule="auto"/>
                </w:pPr>
              </w:pPrChange>
            </w:pPr>
            <w:ins w:id="5633" w:author="Mona" w:date="2014-11-09T22:42:00Z">
              <w:r w:rsidRPr="00887966">
                <w:rPr>
                  <w:rFonts w:eastAsia="Times New Roman" w:cs="Arial"/>
                  <w:szCs w:val="18"/>
                  <w:lang w:eastAsia="ar-SA"/>
                  <w:rPrChange w:id="5634"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5635" w:author="Mona" w:date="2014-11-09T16:15:00Z">
                    <w:rPr>
                      <w:rFonts w:eastAsia="Times New Roman" w:cs="Arial"/>
                      <w:szCs w:val="18"/>
                      <w:lang w:eastAsia="ar-SA"/>
                    </w:rPr>
                  </w:rPrChange>
                </w:rPr>
                <w:instrText xml:space="preserve"> HYPERLINK "docs\\S1-144152.zip" </w:instrText>
              </w:r>
              <w:r w:rsidRPr="00887966">
                <w:rPr>
                  <w:rFonts w:eastAsia="Times New Roman" w:cs="Arial"/>
                  <w:szCs w:val="18"/>
                  <w:lang w:eastAsia="ar-SA"/>
                  <w:rPrChange w:id="5636" w:author="Mona" w:date="2014-11-09T16:15:00Z">
                    <w:rPr>
                      <w:rFonts w:eastAsia="Times New Roman" w:cs="Arial"/>
                      <w:szCs w:val="18"/>
                      <w:lang w:eastAsia="ar-SA"/>
                    </w:rPr>
                  </w:rPrChange>
                </w:rPr>
              </w:r>
              <w:r w:rsidRPr="00887966">
                <w:rPr>
                  <w:rFonts w:eastAsia="Times New Roman" w:cs="Arial"/>
                  <w:szCs w:val="18"/>
                  <w:lang w:eastAsia="ar-SA"/>
                  <w:rPrChange w:id="5637"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5638" w:author="Mona" w:date="2014-11-09T16:15:00Z">
                    <w:rPr>
                      <w:rFonts w:eastAsia="Times New Roman" w:cs="Arial"/>
                      <w:szCs w:val="18"/>
                      <w:lang w:eastAsia="ar-SA"/>
                    </w:rPr>
                  </w:rPrChange>
                </w:rPr>
                <w:t>S1-144152</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73A215A" w14:textId="77777777" w:rsidR="00E7283B" w:rsidRPr="00B97D74" w:rsidRDefault="00E7283B" w:rsidP="00A9556F">
            <w:pPr>
              <w:snapToGrid w:val="0"/>
              <w:spacing w:after="0" w:line="240" w:lineRule="auto"/>
              <w:rPr>
                <w:ins w:id="5639" w:author="Mona" w:date="2014-11-09T22:42:00Z"/>
                <w:rFonts w:eastAsia="Times New Roman" w:cs="Arial"/>
                <w:szCs w:val="18"/>
                <w:lang w:eastAsia="ar-SA"/>
              </w:rPr>
            </w:pPr>
            <w:ins w:id="5640" w:author="Mona" w:date="2014-11-09T22:42: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C1E41B4" w14:textId="77777777" w:rsidR="00E7283B" w:rsidRPr="00B97D74" w:rsidRDefault="00E7283B" w:rsidP="00A9556F">
            <w:pPr>
              <w:snapToGrid w:val="0"/>
              <w:spacing w:after="0" w:line="240" w:lineRule="auto"/>
              <w:rPr>
                <w:ins w:id="5641" w:author="Mona" w:date="2014-11-09T22:42:00Z"/>
                <w:rFonts w:eastAsia="Times New Roman" w:cs="Arial"/>
                <w:szCs w:val="18"/>
                <w:lang w:eastAsia="ar-SA"/>
              </w:rPr>
            </w:pPr>
            <w:ins w:id="5642" w:author="Mona" w:date="2014-11-09T22:42:00Z">
              <w:r>
                <w:rPr>
                  <w:rFonts w:eastAsia="Times New Roman" w:cs="Arial"/>
                  <w:szCs w:val="18"/>
                  <w:lang w:eastAsia="ar-SA"/>
                </w:rPr>
                <w:t>6.6 Move requirements to 5.3</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FCB5F39" w14:textId="77777777" w:rsidR="00E7283B" w:rsidRPr="001E1D1F" w:rsidRDefault="00E7283B" w:rsidP="00A9556F">
            <w:pPr>
              <w:snapToGrid w:val="0"/>
              <w:spacing w:after="0" w:line="240" w:lineRule="auto"/>
              <w:rPr>
                <w:ins w:id="5643" w:author="Mona" w:date="2014-11-09T22:42: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810D676" w14:textId="77777777" w:rsidR="00E7283B" w:rsidRDefault="00E7283B" w:rsidP="00A9556F">
            <w:pPr>
              <w:spacing w:after="0" w:line="240" w:lineRule="auto"/>
              <w:rPr>
                <w:ins w:id="5644" w:author="Mona" w:date="2014-11-09T22:42:00Z"/>
                <w:rFonts w:eastAsia="Arial Unicode MS" w:cs="Arial"/>
                <w:szCs w:val="18"/>
                <w:lang w:eastAsia="ar-SA"/>
              </w:rPr>
            </w:pPr>
            <w:ins w:id="5645" w:author="Mona" w:date="2014-11-09T22:42:00Z">
              <w:r>
                <w:rPr>
                  <w:rFonts w:eastAsia="Arial Unicode MS" w:cs="Arial"/>
                  <w:szCs w:val="18"/>
                  <w:lang w:eastAsia="ar-SA"/>
                </w:rPr>
                <w:t>Clause 5.3, 6.6</w:t>
              </w:r>
            </w:ins>
          </w:p>
          <w:p w14:paraId="19005505" w14:textId="77777777" w:rsidR="00E7283B" w:rsidRPr="001E1D1F" w:rsidRDefault="00E7283B" w:rsidP="00146723">
            <w:pPr>
              <w:spacing w:after="0" w:line="240" w:lineRule="auto"/>
              <w:rPr>
                <w:ins w:id="5646" w:author="Mona" w:date="2014-11-09T22:42:00Z"/>
                <w:rFonts w:eastAsia="Arial Unicode MS" w:cs="Arial"/>
                <w:szCs w:val="18"/>
                <w:lang w:eastAsia="ar-SA"/>
              </w:rPr>
            </w:pPr>
            <w:ins w:id="5647" w:author="Mona" w:date="2014-11-09T22:42:00Z">
              <w:r>
                <w:rPr>
                  <w:rFonts w:eastAsia="Arial Unicode MS" w:cs="Arial"/>
                  <w:szCs w:val="18"/>
                  <w:lang w:eastAsia="ar-SA"/>
                </w:rPr>
                <w:t>Some overlap (</w:t>
              </w:r>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"docs\\S1-144056.zip"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S1-144056</w:t>
              </w:r>
              <w:r>
                <w:rPr>
                  <w:rFonts w:eastAsia="Times New Roman" w:cs="Arial"/>
                  <w:szCs w:val="18"/>
                  <w:lang w:eastAsia="ar-SA"/>
                </w:rPr>
                <w:fldChar w:fldCharType="end"/>
              </w:r>
              <w:r>
                <w:rPr>
                  <w:rFonts w:eastAsia="Times New Roman" w:cs="Arial"/>
                  <w:szCs w:val="18"/>
                  <w:lang w:eastAsia="ar-SA"/>
                </w:rPr>
                <w:t xml:space="preserve">, </w:t>
              </w:r>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"docs\\S1-144152.zip"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S1-144152</w:t>
              </w:r>
              <w:r>
                <w:rPr>
                  <w:rFonts w:eastAsia="Times New Roman" w:cs="Arial"/>
                  <w:szCs w:val="18"/>
                  <w:lang w:eastAsia="ar-SA"/>
                </w:rPr>
                <w:fldChar w:fldCharType="end"/>
              </w:r>
              <w:r>
                <w:rPr>
                  <w:rFonts w:eastAsia="Times New Roman" w:cs="Arial"/>
                  <w:szCs w:val="18"/>
                  <w:lang w:eastAsia="ar-SA"/>
                </w:rPr>
                <w:t>)</w:t>
              </w:r>
            </w:ins>
          </w:p>
        </w:tc>
      </w:tr>
      <w:tr w:rsidR="00E7283B" w:rsidRPr="001E1D1F" w14:paraId="67EE0422" w14:textId="77777777" w:rsidTr="003C0426">
        <w:trPr>
          <w:trHeight w:val="141"/>
          <w:ins w:id="5648" w:author="Mona" w:date="2014-11-09T22:43: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61CA453" w14:textId="77777777" w:rsidR="00E7283B" w:rsidRPr="001E1D1F" w:rsidRDefault="00E7283B" w:rsidP="00A9556F">
            <w:pPr>
              <w:snapToGrid w:val="0"/>
              <w:spacing w:after="0" w:line="240" w:lineRule="auto"/>
              <w:rPr>
                <w:ins w:id="5649" w:author="Mona" w:date="2014-11-09T22:43:00Z"/>
                <w:rFonts w:eastAsia="Times New Roman" w:cs="Arial"/>
                <w:szCs w:val="18"/>
                <w:lang w:eastAsia="ar-SA"/>
              </w:rPr>
            </w:pPr>
            <w:ins w:id="5650" w:author="Mona" w:date="2014-11-09T22:43: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D8D54D" w14:textId="77777777" w:rsidR="00E7283B" w:rsidRPr="00B97D74" w:rsidRDefault="00E7283B" w:rsidP="007248BA">
            <w:pPr>
              <w:snapToGrid w:val="0"/>
              <w:spacing w:after="0" w:line="240" w:lineRule="auto"/>
              <w:rPr>
                <w:ins w:id="5651" w:author="Mona" w:date="2014-11-09T22:43:00Z"/>
                <w:rFonts w:eastAsia="Times New Roman" w:cs="Arial"/>
                <w:szCs w:val="18"/>
                <w:lang w:eastAsia="ar-SA"/>
              </w:rPr>
              <w:pPrChange w:id="5652" w:author="Mona" w:date="2014-11-09T20:12:00Z">
                <w:pPr>
                  <w:snapToGrid w:val="0"/>
                  <w:spacing w:after="0" w:line="240" w:lineRule="auto"/>
                </w:pPr>
              </w:pPrChange>
            </w:pPr>
            <w:ins w:id="5653" w:author="Mona" w:date="2014-11-09T22:43:00Z">
              <w:r w:rsidRPr="00887966">
                <w:rPr>
                  <w:rFonts w:eastAsia="Times New Roman" w:cs="Arial"/>
                  <w:szCs w:val="18"/>
                  <w:lang w:eastAsia="ar-SA"/>
                  <w:rPrChange w:id="5654"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5655" w:author="Mona" w:date="2014-11-09T16:15:00Z">
                    <w:rPr>
                      <w:rFonts w:eastAsia="Times New Roman" w:cs="Arial"/>
                      <w:szCs w:val="18"/>
                      <w:lang w:eastAsia="ar-SA"/>
                    </w:rPr>
                  </w:rPrChange>
                </w:rPr>
                <w:instrText xml:space="preserve"> HYPERLINK "docs\\S1-144061.zip" </w:instrText>
              </w:r>
              <w:r w:rsidRPr="00887966">
                <w:rPr>
                  <w:rFonts w:eastAsia="Times New Roman" w:cs="Arial"/>
                  <w:szCs w:val="18"/>
                  <w:lang w:eastAsia="ar-SA"/>
                  <w:rPrChange w:id="5656" w:author="Mona" w:date="2014-11-09T16:15:00Z">
                    <w:rPr>
                      <w:rFonts w:eastAsia="Times New Roman" w:cs="Arial"/>
                      <w:szCs w:val="18"/>
                      <w:lang w:eastAsia="ar-SA"/>
                    </w:rPr>
                  </w:rPrChange>
                </w:rPr>
              </w:r>
              <w:r w:rsidRPr="00887966">
                <w:rPr>
                  <w:rFonts w:eastAsia="Times New Roman" w:cs="Arial"/>
                  <w:szCs w:val="18"/>
                  <w:lang w:eastAsia="ar-SA"/>
                  <w:rPrChange w:id="5657"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5658" w:author="Mona" w:date="2014-11-09T16:15:00Z">
                    <w:rPr>
                      <w:rFonts w:eastAsia="Times New Roman" w:cs="Arial"/>
                      <w:szCs w:val="18"/>
                      <w:lang w:eastAsia="ar-SA"/>
                    </w:rPr>
                  </w:rPrChange>
                </w:rPr>
                <w:t>S1-144061</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07BB9F3" w14:textId="77777777" w:rsidR="00E7283B" w:rsidRPr="00B97D74" w:rsidRDefault="00E7283B" w:rsidP="00A9556F">
            <w:pPr>
              <w:snapToGrid w:val="0"/>
              <w:spacing w:after="0" w:line="240" w:lineRule="auto"/>
              <w:rPr>
                <w:ins w:id="5659" w:author="Mona" w:date="2014-11-09T22:43:00Z"/>
                <w:rFonts w:eastAsia="Times New Roman" w:cs="Arial"/>
                <w:szCs w:val="18"/>
                <w:lang w:eastAsia="ar-SA"/>
              </w:rPr>
            </w:pPr>
            <w:ins w:id="5660" w:author="Mona" w:date="2014-11-09T22:43: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59963FD" w14:textId="77777777" w:rsidR="00E7283B" w:rsidRPr="00B97D74" w:rsidRDefault="00E7283B" w:rsidP="00A9556F">
            <w:pPr>
              <w:snapToGrid w:val="0"/>
              <w:spacing w:after="0" w:line="240" w:lineRule="auto"/>
              <w:rPr>
                <w:ins w:id="5661" w:author="Mona" w:date="2014-11-09T22:43:00Z"/>
                <w:rFonts w:eastAsia="Times New Roman" w:cs="Arial"/>
                <w:szCs w:val="18"/>
                <w:lang w:eastAsia="ar-SA"/>
              </w:rPr>
            </w:pPr>
            <w:ins w:id="5662" w:author="Mona" w:date="2014-11-09T22:43:00Z">
              <w:r w:rsidRPr="00B97D74">
                <w:rPr>
                  <w:rFonts w:eastAsia="Times New Roman" w:cs="Arial"/>
                  <w:szCs w:val="18"/>
                  <w:lang w:eastAsia="ar-SA"/>
                </w:rPr>
                <w:t>Moving common requirement from clause 6.8 Receiving from Multiple MCPTT Groups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89DAA0B" w14:textId="77777777" w:rsidR="00E7283B" w:rsidRPr="001E1D1F" w:rsidRDefault="00E7283B" w:rsidP="00A9556F">
            <w:pPr>
              <w:snapToGrid w:val="0"/>
              <w:spacing w:after="0" w:line="240" w:lineRule="auto"/>
              <w:rPr>
                <w:ins w:id="5663" w:author="Mona" w:date="2014-11-09T22:43: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3912643" w14:textId="77777777" w:rsidR="00E7283B" w:rsidRDefault="00E7283B" w:rsidP="00A9556F">
            <w:pPr>
              <w:spacing w:after="0" w:line="240" w:lineRule="auto"/>
              <w:rPr>
                <w:ins w:id="5664" w:author="Mona" w:date="2014-11-09T22:43:00Z"/>
                <w:rFonts w:eastAsia="Arial Unicode MS" w:cs="Arial"/>
                <w:szCs w:val="18"/>
                <w:lang w:eastAsia="ar-SA"/>
              </w:rPr>
            </w:pPr>
            <w:ins w:id="5665" w:author="Mona" w:date="2014-11-09T22:43:00Z">
              <w:r>
                <w:rPr>
                  <w:rFonts w:eastAsia="Arial Unicode MS" w:cs="Arial"/>
                  <w:szCs w:val="18"/>
                  <w:lang w:eastAsia="ar-SA"/>
                </w:rPr>
                <w:t>Clause 5.5, 6.8</w:t>
              </w:r>
            </w:ins>
          </w:p>
          <w:p w14:paraId="3275B002" w14:textId="77777777" w:rsidR="00E7283B" w:rsidRPr="001E1D1F" w:rsidRDefault="00E7283B" w:rsidP="00A9556F">
            <w:pPr>
              <w:spacing w:after="0" w:line="240" w:lineRule="auto"/>
              <w:rPr>
                <w:ins w:id="5666" w:author="Mona" w:date="2014-11-09T22:43:00Z"/>
                <w:rFonts w:eastAsia="Arial Unicode MS" w:cs="Arial"/>
                <w:szCs w:val="18"/>
                <w:lang w:eastAsia="ar-SA"/>
              </w:rPr>
            </w:pPr>
            <w:ins w:id="5667" w:author="Mona" w:date="2014-11-09T22:43:00Z">
              <w:r>
                <w:rPr>
                  <w:rFonts w:eastAsia="Arial Unicode MS" w:cs="Arial"/>
                  <w:szCs w:val="18"/>
                  <w:lang w:eastAsia="ar-SA"/>
                </w:rPr>
                <w:t>Some overlap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Francisco\\docs\\S1-144061.zip"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S1-144061</w:t>
              </w:r>
              <w:r>
                <w:rPr>
                  <w:rFonts w:eastAsia="Times New Roman" w:cs="Arial"/>
                  <w:szCs w:val="18"/>
                  <w:lang w:eastAsia="ar-SA"/>
                </w:rPr>
                <w:fldChar w:fldCharType="end"/>
              </w:r>
              <w:r>
                <w:rPr>
                  <w:rFonts w:eastAsia="Times New Roman" w:cs="Arial"/>
                  <w:szCs w:val="18"/>
                  <w:lang w:eastAsia="ar-SA"/>
                </w:rPr>
                <w:t xml:space="preserve">,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Francisco\\docs\\S1-144078.zip"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S1-144078</w:t>
              </w:r>
              <w:r>
                <w:rPr>
                  <w:rFonts w:eastAsia="Times New Roman" w:cs="Arial"/>
                  <w:szCs w:val="18"/>
                  <w:lang w:eastAsia="ar-SA"/>
                </w:rPr>
                <w:fldChar w:fldCharType="end"/>
              </w:r>
              <w:r>
                <w:rPr>
                  <w:rFonts w:eastAsia="Times New Roman" w:cs="Arial"/>
                  <w:szCs w:val="18"/>
                  <w:lang w:eastAsia="ar-SA"/>
                </w:rPr>
                <w:t>)</w:t>
              </w:r>
            </w:ins>
          </w:p>
        </w:tc>
      </w:tr>
      <w:tr w:rsidR="000333C3" w:rsidRPr="001E1D1F" w14:paraId="43B7BBB2" w14:textId="77777777" w:rsidTr="00A9556F">
        <w:trPr>
          <w:trHeight w:val="141"/>
          <w:ins w:id="5668" w:author="Mona" w:date="2014-11-09T22:43: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DD40795" w14:textId="77777777" w:rsidR="000333C3" w:rsidRPr="001E1D1F" w:rsidRDefault="000333C3" w:rsidP="00A9556F">
            <w:pPr>
              <w:snapToGrid w:val="0"/>
              <w:spacing w:after="0" w:line="240" w:lineRule="auto"/>
              <w:rPr>
                <w:ins w:id="5669" w:author="Mona" w:date="2014-11-09T22:43:00Z"/>
                <w:rFonts w:eastAsia="Times New Roman" w:cs="Arial"/>
                <w:szCs w:val="18"/>
                <w:lang w:eastAsia="ar-SA"/>
              </w:rPr>
            </w:pPr>
            <w:ins w:id="5670" w:author="Mona" w:date="2014-11-09T22:43: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33AE7A" w14:textId="77777777" w:rsidR="000333C3" w:rsidRPr="00B97D74" w:rsidRDefault="000333C3" w:rsidP="00A9556F">
            <w:pPr>
              <w:snapToGrid w:val="0"/>
              <w:spacing w:after="0" w:line="240" w:lineRule="auto"/>
              <w:rPr>
                <w:ins w:id="5671" w:author="Mona" w:date="2014-11-09T22:43:00Z"/>
                <w:rFonts w:eastAsia="Times New Roman" w:cs="Arial"/>
                <w:szCs w:val="18"/>
                <w:lang w:eastAsia="ar-SA"/>
              </w:rPr>
            </w:pPr>
            <w:ins w:id="5672" w:author="Mona" w:date="2014-11-09T22:43: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"docs\\S1-144054.zip"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w:t>
              </w:r>
              <w:r w:rsidRPr="00A9556F">
                <w:rPr>
                  <w:rStyle w:val="Hyperlink"/>
                  <w:rFonts w:eastAsia="Times New Roman" w:cs="Arial"/>
                  <w:szCs w:val="18"/>
                  <w:lang w:eastAsia="ar-SA"/>
                </w:rPr>
                <w:t>1</w:t>
              </w:r>
              <w:r w:rsidRPr="00A9556F">
                <w:rPr>
                  <w:rStyle w:val="Hyperlink"/>
                  <w:rFonts w:eastAsia="Times New Roman" w:cs="Arial"/>
                  <w:szCs w:val="18"/>
                  <w:lang w:eastAsia="ar-SA"/>
                </w:rPr>
                <w:t>-144054</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BB965DF" w14:textId="77777777" w:rsidR="000333C3" w:rsidRPr="00B97D74" w:rsidRDefault="000333C3" w:rsidP="00A9556F">
            <w:pPr>
              <w:snapToGrid w:val="0"/>
              <w:spacing w:after="0" w:line="240" w:lineRule="auto"/>
              <w:rPr>
                <w:ins w:id="5673" w:author="Mona" w:date="2014-11-09T22:43:00Z"/>
                <w:rFonts w:eastAsia="Times New Roman" w:cs="Arial"/>
                <w:szCs w:val="18"/>
                <w:lang w:eastAsia="ar-SA"/>
              </w:rPr>
            </w:pPr>
            <w:ins w:id="5674" w:author="Mona" w:date="2014-11-09T22:43: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285F6E6" w14:textId="77777777" w:rsidR="000333C3" w:rsidRPr="00B97D74" w:rsidRDefault="000333C3" w:rsidP="00A9556F">
            <w:pPr>
              <w:snapToGrid w:val="0"/>
              <w:spacing w:after="0" w:line="240" w:lineRule="auto"/>
              <w:rPr>
                <w:ins w:id="5675" w:author="Mona" w:date="2014-11-09T22:43:00Z"/>
                <w:rFonts w:eastAsia="Times New Roman" w:cs="Arial"/>
                <w:szCs w:val="18"/>
                <w:lang w:eastAsia="ar-SA"/>
              </w:rPr>
            </w:pPr>
            <w:ins w:id="5676" w:author="Mona" w:date="2014-11-09T22:43:00Z">
              <w:r w:rsidRPr="00B97D74">
                <w:rPr>
                  <w:rFonts w:eastAsia="Times New Roman" w:cs="Arial"/>
                  <w:szCs w:val="18"/>
                  <w:lang w:eastAsia="ar-SA"/>
                </w:rPr>
                <w:t>Moving common requirements from MCPTT Priority Requirements clause 6.10.1 General</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85DBC0F" w14:textId="77777777" w:rsidR="000333C3" w:rsidRPr="001E1D1F" w:rsidRDefault="000333C3" w:rsidP="00A9556F">
            <w:pPr>
              <w:snapToGrid w:val="0"/>
              <w:spacing w:after="0" w:line="240" w:lineRule="auto"/>
              <w:rPr>
                <w:ins w:id="5677" w:author="Mona" w:date="2014-11-09T22:43: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F045181" w14:textId="77777777" w:rsidR="000333C3" w:rsidRPr="001E1D1F" w:rsidRDefault="000333C3" w:rsidP="00A9556F">
            <w:pPr>
              <w:spacing w:after="0" w:line="240" w:lineRule="auto"/>
              <w:rPr>
                <w:ins w:id="5678" w:author="Mona" w:date="2014-11-09T22:43:00Z"/>
                <w:rFonts w:eastAsia="Arial Unicode MS" w:cs="Arial"/>
                <w:szCs w:val="18"/>
                <w:lang w:eastAsia="ar-SA"/>
              </w:rPr>
            </w:pPr>
            <w:ins w:id="5679" w:author="Mona" w:date="2014-11-09T22:43:00Z">
              <w:r>
                <w:rPr>
                  <w:rFonts w:eastAsia="Arial Unicode MS" w:cs="Arial"/>
                  <w:szCs w:val="18"/>
                  <w:lang w:eastAsia="ar-SA"/>
                </w:rPr>
                <w:t>Clause 5.7, 6.10.1</w:t>
              </w:r>
            </w:ins>
          </w:p>
        </w:tc>
      </w:tr>
      <w:tr w:rsidR="000333C3" w:rsidRPr="001E1D1F" w14:paraId="60B1D1D0" w14:textId="77777777" w:rsidTr="00A9556F">
        <w:trPr>
          <w:trHeight w:val="141"/>
          <w:ins w:id="5680" w:author="Mona" w:date="2014-11-09T22:44: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3CA8526" w14:textId="77777777" w:rsidR="000333C3" w:rsidRPr="001E1D1F" w:rsidRDefault="000333C3" w:rsidP="00A9556F">
            <w:pPr>
              <w:snapToGrid w:val="0"/>
              <w:spacing w:after="0" w:line="240" w:lineRule="auto"/>
              <w:rPr>
                <w:ins w:id="5681" w:author="Mona" w:date="2014-11-09T22:44:00Z"/>
                <w:rFonts w:eastAsia="Times New Roman" w:cs="Arial"/>
                <w:szCs w:val="18"/>
                <w:lang w:eastAsia="ar-SA"/>
              </w:rPr>
            </w:pPr>
            <w:ins w:id="5682" w:author="Mona" w:date="2014-11-09T22:44: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62E75B" w14:textId="77777777" w:rsidR="000333C3" w:rsidRPr="00B97D74" w:rsidRDefault="000333C3" w:rsidP="00A9556F">
            <w:pPr>
              <w:snapToGrid w:val="0"/>
              <w:spacing w:after="0" w:line="240" w:lineRule="auto"/>
              <w:rPr>
                <w:ins w:id="5683" w:author="Mona" w:date="2014-11-09T22:44:00Z"/>
                <w:rFonts w:eastAsia="Times New Roman" w:cs="Arial"/>
                <w:szCs w:val="18"/>
                <w:lang w:eastAsia="ar-SA"/>
              </w:rPr>
            </w:pPr>
            <w:ins w:id="5684" w:author="Mona" w:date="2014-11-09T22:44: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"docs\\S1-144048.zip"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w:t>
              </w:r>
              <w:r w:rsidRPr="00A9556F">
                <w:rPr>
                  <w:rStyle w:val="Hyperlink"/>
                  <w:rFonts w:eastAsia="Times New Roman" w:cs="Arial"/>
                  <w:szCs w:val="18"/>
                  <w:lang w:eastAsia="ar-SA"/>
                </w:rPr>
                <w:t>1-144048</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C52851F" w14:textId="77777777" w:rsidR="000333C3" w:rsidRPr="00B97D74" w:rsidRDefault="000333C3" w:rsidP="00A9556F">
            <w:pPr>
              <w:snapToGrid w:val="0"/>
              <w:spacing w:after="0" w:line="240" w:lineRule="auto"/>
              <w:rPr>
                <w:ins w:id="5685" w:author="Mona" w:date="2014-11-09T22:44:00Z"/>
                <w:rFonts w:eastAsia="Times New Roman" w:cs="Arial"/>
                <w:szCs w:val="18"/>
                <w:lang w:eastAsia="ar-SA"/>
              </w:rPr>
            </w:pPr>
            <w:ins w:id="5686" w:author="Mona" w:date="2014-11-09T22:44: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14C9C1DE" w14:textId="77777777" w:rsidR="000333C3" w:rsidRPr="00B97D74" w:rsidRDefault="000333C3" w:rsidP="00A9556F">
            <w:pPr>
              <w:snapToGrid w:val="0"/>
              <w:spacing w:after="0" w:line="240" w:lineRule="auto"/>
              <w:rPr>
                <w:ins w:id="5687" w:author="Mona" w:date="2014-11-09T22:44:00Z"/>
                <w:rFonts w:eastAsia="Times New Roman" w:cs="Arial"/>
                <w:szCs w:val="18"/>
                <w:lang w:eastAsia="ar-SA"/>
              </w:rPr>
            </w:pPr>
            <w:ins w:id="5688" w:author="Mona" w:date="2014-11-09T22:44:00Z">
              <w:r w:rsidRPr="00B97D74">
                <w:rPr>
                  <w:rFonts w:eastAsia="Times New Roman" w:cs="Arial"/>
                  <w:szCs w:val="18"/>
                  <w:lang w:eastAsia="ar-SA"/>
                </w:rPr>
                <w:t>Moving common requirements from clause 6.10.6.1.1 MCPTT Emergency Group Call Requirements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B1F1FB1" w14:textId="77777777" w:rsidR="000333C3" w:rsidRPr="001E1D1F" w:rsidRDefault="000333C3" w:rsidP="00A9556F">
            <w:pPr>
              <w:snapToGrid w:val="0"/>
              <w:spacing w:after="0" w:line="240" w:lineRule="auto"/>
              <w:rPr>
                <w:ins w:id="5689" w:author="Mona" w:date="2014-11-09T22:44: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40F8C11" w14:textId="77777777" w:rsidR="000333C3" w:rsidRDefault="000333C3" w:rsidP="00A9556F">
            <w:pPr>
              <w:spacing w:after="0" w:line="240" w:lineRule="auto"/>
              <w:rPr>
                <w:ins w:id="5690" w:author="Mona" w:date="2014-11-09T22:44:00Z"/>
                <w:rFonts w:eastAsia="Arial Unicode MS" w:cs="Arial"/>
                <w:szCs w:val="18"/>
                <w:lang w:eastAsia="ar-SA"/>
              </w:rPr>
            </w:pPr>
            <w:ins w:id="5691" w:author="Mona" w:date="2014-11-09T22:44:00Z">
              <w:r>
                <w:rPr>
                  <w:rFonts w:eastAsia="Arial Unicode MS" w:cs="Arial"/>
                  <w:szCs w:val="18"/>
                  <w:lang w:eastAsia="ar-SA"/>
                </w:rPr>
                <w:t>Clause 5.8.1, 6.10.6.1.1</w:t>
              </w:r>
            </w:ins>
          </w:p>
          <w:p w14:paraId="337D1595" w14:textId="77777777" w:rsidR="000333C3" w:rsidRPr="001E1D1F" w:rsidRDefault="000333C3" w:rsidP="00A9556F">
            <w:pPr>
              <w:spacing w:after="0" w:line="240" w:lineRule="auto"/>
              <w:rPr>
                <w:ins w:id="5692" w:author="Mona" w:date="2014-11-09T22:44:00Z"/>
                <w:rFonts w:eastAsia="Arial Unicode MS" w:cs="Arial"/>
                <w:szCs w:val="18"/>
                <w:lang w:eastAsia="ar-SA"/>
              </w:rPr>
            </w:pPr>
            <w:ins w:id="5693" w:author="Mona" w:date="2014-11-09T22:44:00Z">
              <w:r>
                <w:rPr>
                  <w:rFonts w:eastAsia="Arial Unicode MS" w:cs="Arial"/>
                  <w:szCs w:val="18"/>
                  <w:lang w:eastAsia="ar-SA"/>
                </w:rPr>
                <w:t>Some overlap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Francisco\\docs\\S1-144048.zip"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S1-144048</w:t>
              </w:r>
              <w:r>
                <w:rPr>
                  <w:rFonts w:eastAsia="Times New Roman" w:cs="Arial"/>
                  <w:szCs w:val="18"/>
                  <w:lang w:eastAsia="ar-SA"/>
                </w:rPr>
                <w:fldChar w:fldCharType="end"/>
              </w:r>
              <w:r>
                <w:rPr>
                  <w:rFonts w:eastAsia="Times New Roman" w:cs="Arial"/>
                  <w:szCs w:val="18"/>
                  <w:lang w:eastAsia="ar-SA"/>
                </w:rPr>
                <w:t xml:space="preserve">,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Francisco\\docs\\S1-144155.zip"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S1-144155</w:t>
              </w:r>
              <w:r>
                <w:rPr>
                  <w:rFonts w:eastAsia="Times New Roman" w:cs="Arial"/>
                  <w:szCs w:val="18"/>
                  <w:lang w:eastAsia="ar-SA"/>
                </w:rPr>
                <w:fldChar w:fldCharType="end"/>
              </w:r>
              <w:r>
                <w:rPr>
                  <w:rFonts w:eastAsia="Times New Roman" w:cs="Arial"/>
                  <w:szCs w:val="18"/>
                  <w:lang w:eastAsia="ar-SA"/>
                </w:rPr>
                <w:t>)</w:t>
              </w:r>
            </w:ins>
          </w:p>
        </w:tc>
      </w:tr>
      <w:tr w:rsidR="000333C3" w:rsidRPr="001E1D1F" w14:paraId="5E814AB6" w14:textId="77777777" w:rsidTr="00A9556F">
        <w:trPr>
          <w:trHeight w:val="141"/>
          <w:ins w:id="5694" w:author="Mona" w:date="2014-11-09T22:44: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0CB0CDA" w14:textId="77777777" w:rsidR="000333C3" w:rsidRPr="001E1D1F" w:rsidRDefault="000333C3" w:rsidP="00A9556F">
            <w:pPr>
              <w:snapToGrid w:val="0"/>
              <w:spacing w:after="0" w:line="240" w:lineRule="auto"/>
              <w:rPr>
                <w:ins w:id="5695" w:author="Mona" w:date="2014-11-09T22:44:00Z"/>
                <w:rFonts w:eastAsia="Times New Roman" w:cs="Arial"/>
                <w:szCs w:val="18"/>
                <w:lang w:eastAsia="ar-SA"/>
              </w:rPr>
            </w:pPr>
            <w:ins w:id="5696" w:author="Mona" w:date="2014-11-09T22:44: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B8DD71" w14:textId="77777777" w:rsidR="000333C3" w:rsidRPr="00B97D74" w:rsidRDefault="000333C3" w:rsidP="00A9556F">
            <w:pPr>
              <w:snapToGrid w:val="0"/>
              <w:spacing w:after="0" w:line="240" w:lineRule="auto"/>
              <w:rPr>
                <w:ins w:id="5697" w:author="Mona" w:date="2014-11-09T22:44:00Z"/>
                <w:rFonts w:eastAsia="Times New Roman" w:cs="Arial"/>
                <w:szCs w:val="18"/>
                <w:lang w:eastAsia="ar-SA"/>
              </w:rPr>
            </w:pPr>
            <w:ins w:id="5698" w:author="Mona" w:date="2014-11-09T22:44: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"docs\\S1-144155.zip"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w:t>
              </w:r>
              <w:r w:rsidRPr="00A9556F">
                <w:rPr>
                  <w:rStyle w:val="Hyperlink"/>
                  <w:rFonts w:eastAsia="Times New Roman" w:cs="Arial"/>
                  <w:szCs w:val="18"/>
                  <w:lang w:eastAsia="ar-SA"/>
                </w:rPr>
                <w:t>1-144155</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713EE26" w14:textId="77777777" w:rsidR="000333C3" w:rsidRPr="00B97D74" w:rsidRDefault="000333C3" w:rsidP="00A9556F">
            <w:pPr>
              <w:snapToGrid w:val="0"/>
              <w:spacing w:after="0" w:line="240" w:lineRule="auto"/>
              <w:rPr>
                <w:ins w:id="5699" w:author="Mona" w:date="2014-11-09T22:44:00Z"/>
                <w:rFonts w:eastAsia="Times New Roman" w:cs="Arial"/>
                <w:szCs w:val="18"/>
                <w:lang w:eastAsia="ar-SA"/>
              </w:rPr>
            </w:pPr>
            <w:ins w:id="5700" w:author="Mona" w:date="2014-11-09T22:44: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32A40731" w14:textId="77777777" w:rsidR="000333C3" w:rsidRPr="00B97D74" w:rsidRDefault="000333C3" w:rsidP="00A9556F">
            <w:pPr>
              <w:snapToGrid w:val="0"/>
              <w:spacing w:after="0" w:line="240" w:lineRule="auto"/>
              <w:rPr>
                <w:ins w:id="5701" w:author="Mona" w:date="2014-11-09T22:44:00Z"/>
                <w:rFonts w:eastAsia="Times New Roman" w:cs="Arial"/>
                <w:szCs w:val="18"/>
                <w:lang w:eastAsia="ar-SA"/>
              </w:rPr>
            </w:pPr>
            <w:ins w:id="5702" w:author="Mona" w:date="2014-11-09T22:44:00Z">
              <w:r w:rsidRPr="00B97D74">
                <w:rPr>
                  <w:rFonts w:eastAsia="Times New Roman" w:cs="Arial"/>
                  <w:szCs w:val="18"/>
                  <w:lang w:eastAsia="ar-SA"/>
                </w:rPr>
                <w:t>6.10.6.1.1 Move 3rd, 5th, 6th, 7th, 9th and 10th requirement to 5.8.1</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9B49F0B" w14:textId="77777777" w:rsidR="000333C3" w:rsidRPr="001E1D1F" w:rsidRDefault="000333C3" w:rsidP="00A9556F">
            <w:pPr>
              <w:snapToGrid w:val="0"/>
              <w:spacing w:after="0" w:line="240" w:lineRule="auto"/>
              <w:rPr>
                <w:ins w:id="5703" w:author="Mona" w:date="2014-11-09T22:44: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01464456" w14:textId="77777777" w:rsidR="000333C3" w:rsidRDefault="000333C3" w:rsidP="00A9556F">
            <w:pPr>
              <w:spacing w:after="0" w:line="240" w:lineRule="auto"/>
              <w:rPr>
                <w:ins w:id="5704" w:author="Mona" w:date="2014-11-09T22:44:00Z"/>
                <w:rFonts w:eastAsia="Arial Unicode MS" w:cs="Arial"/>
                <w:szCs w:val="18"/>
                <w:lang w:eastAsia="ar-SA"/>
              </w:rPr>
            </w:pPr>
            <w:ins w:id="5705" w:author="Mona" w:date="2014-11-09T22:44:00Z">
              <w:r>
                <w:rPr>
                  <w:rFonts w:eastAsia="Arial Unicode MS" w:cs="Arial"/>
                  <w:szCs w:val="18"/>
                  <w:lang w:eastAsia="ar-SA"/>
                </w:rPr>
                <w:t>Clause 5.8.1, 6.10.6.1.1</w:t>
              </w:r>
            </w:ins>
          </w:p>
          <w:p w14:paraId="7FB85AD3" w14:textId="77777777" w:rsidR="000333C3" w:rsidRPr="001E1D1F" w:rsidRDefault="000333C3" w:rsidP="00A9556F">
            <w:pPr>
              <w:spacing w:after="0" w:line="240" w:lineRule="auto"/>
              <w:rPr>
                <w:ins w:id="5706" w:author="Mona" w:date="2014-11-09T22:44:00Z"/>
                <w:rFonts w:eastAsia="Arial Unicode MS" w:cs="Arial"/>
                <w:szCs w:val="18"/>
                <w:lang w:eastAsia="ar-SA"/>
              </w:rPr>
            </w:pPr>
            <w:ins w:id="5707" w:author="Mona" w:date="2014-11-09T22:44:00Z">
              <w:r>
                <w:rPr>
                  <w:rFonts w:eastAsia="Arial Unicode MS" w:cs="Arial"/>
                  <w:szCs w:val="18"/>
                  <w:lang w:eastAsia="ar-SA"/>
                </w:rPr>
                <w:t>Some overlap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Francisco\\docs\\S1-144048.zip"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S1-144048</w:t>
              </w:r>
              <w:r>
                <w:rPr>
                  <w:rFonts w:eastAsia="Times New Roman" w:cs="Arial"/>
                  <w:szCs w:val="18"/>
                  <w:lang w:eastAsia="ar-SA"/>
                </w:rPr>
                <w:fldChar w:fldCharType="end"/>
              </w:r>
              <w:r>
                <w:rPr>
                  <w:rFonts w:eastAsia="Times New Roman" w:cs="Arial"/>
                  <w:szCs w:val="18"/>
                  <w:lang w:eastAsia="ar-SA"/>
                </w:rPr>
                <w:t xml:space="preserve">,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Francisco\\docs\\S1-144155.zip"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S1-144155</w:t>
              </w:r>
              <w:r>
                <w:rPr>
                  <w:rFonts w:eastAsia="Times New Roman" w:cs="Arial"/>
                  <w:szCs w:val="18"/>
                  <w:lang w:eastAsia="ar-SA"/>
                </w:rPr>
                <w:fldChar w:fldCharType="end"/>
              </w:r>
              <w:r>
                <w:rPr>
                  <w:rFonts w:eastAsia="Times New Roman" w:cs="Arial"/>
                  <w:szCs w:val="18"/>
                  <w:lang w:eastAsia="ar-SA"/>
                </w:rPr>
                <w:t>)</w:t>
              </w:r>
            </w:ins>
          </w:p>
        </w:tc>
      </w:tr>
      <w:tr w:rsidR="000333C3" w:rsidRPr="001E1D1F" w14:paraId="295723F8" w14:textId="77777777" w:rsidTr="00A9556F">
        <w:trPr>
          <w:trHeight w:val="141"/>
          <w:ins w:id="5708" w:author="Mona" w:date="2014-11-09T22:44: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11C094D" w14:textId="77777777" w:rsidR="000333C3" w:rsidRPr="001E1D1F" w:rsidRDefault="000333C3" w:rsidP="00A9556F">
            <w:pPr>
              <w:snapToGrid w:val="0"/>
              <w:spacing w:after="0" w:line="240" w:lineRule="auto"/>
              <w:rPr>
                <w:ins w:id="5709" w:author="Mona" w:date="2014-11-09T22:44:00Z"/>
                <w:rFonts w:eastAsia="Times New Roman" w:cs="Arial"/>
                <w:szCs w:val="18"/>
                <w:lang w:eastAsia="ar-SA"/>
              </w:rPr>
            </w:pPr>
            <w:ins w:id="5710" w:author="Mona" w:date="2014-11-09T22:44: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9D9900" w14:textId="77777777" w:rsidR="000333C3" w:rsidRPr="00B97D74" w:rsidRDefault="000333C3" w:rsidP="00A9556F">
            <w:pPr>
              <w:snapToGrid w:val="0"/>
              <w:spacing w:after="0" w:line="240" w:lineRule="auto"/>
              <w:rPr>
                <w:ins w:id="5711" w:author="Mona" w:date="2014-11-09T22:44:00Z"/>
                <w:rFonts w:eastAsia="Times New Roman" w:cs="Arial"/>
                <w:szCs w:val="18"/>
                <w:lang w:eastAsia="ar-SA"/>
              </w:rPr>
            </w:pPr>
            <w:ins w:id="5712" w:author="Mona" w:date="2014-11-09T22:44: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"docs\\S1-144049.zip"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w:t>
              </w:r>
              <w:r w:rsidRPr="00A9556F">
                <w:rPr>
                  <w:rStyle w:val="Hyperlink"/>
                  <w:rFonts w:eastAsia="Times New Roman" w:cs="Arial"/>
                  <w:szCs w:val="18"/>
                  <w:lang w:eastAsia="ar-SA"/>
                </w:rPr>
                <w:t>1-144049</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8038085" w14:textId="77777777" w:rsidR="000333C3" w:rsidRPr="00B97D74" w:rsidRDefault="000333C3" w:rsidP="00A9556F">
            <w:pPr>
              <w:snapToGrid w:val="0"/>
              <w:spacing w:after="0" w:line="240" w:lineRule="auto"/>
              <w:rPr>
                <w:ins w:id="5713" w:author="Mona" w:date="2014-11-09T22:44:00Z"/>
                <w:rFonts w:eastAsia="Times New Roman" w:cs="Arial"/>
                <w:szCs w:val="18"/>
                <w:lang w:eastAsia="ar-SA"/>
              </w:rPr>
            </w:pPr>
            <w:ins w:id="5714" w:author="Mona" w:date="2014-11-09T22:44: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39666142" w14:textId="77777777" w:rsidR="000333C3" w:rsidRPr="00B97D74" w:rsidRDefault="000333C3" w:rsidP="00A9556F">
            <w:pPr>
              <w:snapToGrid w:val="0"/>
              <w:spacing w:after="0" w:line="240" w:lineRule="auto"/>
              <w:rPr>
                <w:ins w:id="5715" w:author="Mona" w:date="2014-11-09T22:44:00Z"/>
                <w:rFonts w:eastAsia="Times New Roman" w:cs="Arial"/>
                <w:szCs w:val="18"/>
                <w:lang w:eastAsia="ar-SA"/>
              </w:rPr>
            </w:pPr>
            <w:ins w:id="5716" w:author="Mona" w:date="2014-11-09T22:44:00Z">
              <w:r w:rsidRPr="00B97D74">
                <w:rPr>
                  <w:rFonts w:eastAsia="Times New Roman" w:cs="Arial"/>
                  <w:szCs w:val="18"/>
                  <w:lang w:eastAsia="ar-SA"/>
                </w:rPr>
                <w:t>Moving common requirement from clause 6.10.6.1.2 MCPTT Emergency Group Call Cancellation Requirements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7ADECE1" w14:textId="77777777" w:rsidR="000333C3" w:rsidRPr="001E1D1F" w:rsidRDefault="000333C3" w:rsidP="00A9556F">
            <w:pPr>
              <w:snapToGrid w:val="0"/>
              <w:spacing w:after="0" w:line="240" w:lineRule="auto"/>
              <w:rPr>
                <w:ins w:id="5717" w:author="Mona" w:date="2014-11-09T22:44: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6654DA7" w14:textId="77777777" w:rsidR="000333C3" w:rsidRDefault="000333C3" w:rsidP="00A9556F">
            <w:pPr>
              <w:spacing w:after="0" w:line="240" w:lineRule="auto"/>
              <w:rPr>
                <w:ins w:id="5718" w:author="Mona" w:date="2014-11-09T22:44:00Z"/>
                <w:rFonts w:eastAsia="Arial Unicode MS" w:cs="Arial"/>
                <w:szCs w:val="18"/>
                <w:lang w:eastAsia="ar-SA"/>
              </w:rPr>
            </w:pPr>
            <w:ins w:id="5719" w:author="Mona" w:date="2014-11-09T22:44:00Z">
              <w:r>
                <w:rPr>
                  <w:rFonts w:eastAsia="Arial Unicode MS" w:cs="Arial"/>
                  <w:szCs w:val="18"/>
                  <w:lang w:eastAsia="ar-SA"/>
                </w:rPr>
                <w:t xml:space="preserve">Clause 5.8.2, </w:t>
              </w:r>
              <w:r w:rsidRPr="00F319B3">
                <w:rPr>
                  <w:rFonts w:eastAsia="Arial Unicode MS" w:cs="Arial"/>
                  <w:szCs w:val="18"/>
                  <w:lang w:eastAsia="ar-SA"/>
                </w:rPr>
                <w:t>6.10.6.1.2</w:t>
              </w:r>
            </w:ins>
          </w:p>
          <w:p w14:paraId="0760D850" w14:textId="77777777" w:rsidR="000333C3" w:rsidRPr="001E1D1F" w:rsidRDefault="000333C3" w:rsidP="00A9556F">
            <w:pPr>
              <w:spacing w:after="0" w:line="240" w:lineRule="auto"/>
              <w:rPr>
                <w:ins w:id="5720" w:author="Mona" w:date="2014-11-09T22:44:00Z"/>
                <w:rFonts w:eastAsia="Arial Unicode MS" w:cs="Arial"/>
                <w:szCs w:val="18"/>
                <w:lang w:eastAsia="ar-SA"/>
              </w:rPr>
            </w:pPr>
            <w:ins w:id="5721" w:author="Mona" w:date="2014-11-09T22:44:00Z">
              <w:r>
                <w:rPr>
                  <w:rFonts w:eastAsia="Arial Unicode MS" w:cs="Arial"/>
                  <w:szCs w:val="18"/>
                  <w:lang w:eastAsia="ar-SA"/>
                </w:rPr>
                <w:t>Related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Francisco\\docs\\S1-144049.zip"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S1-144049</w:t>
              </w:r>
              <w:r>
                <w:rPr>
                  <w:rFonts w:eastAsia="Times New Roman" w:cs="Arial"/>
                  <w:szCs w:val="18"/>
                  <w:lang w:eastAsia="ar-SA"/>
                </w:rPr>
                <w:fldChar w:fldCharType="end"/>
              </w:r>
              <w:r>
                <w:rPr>
                  <w:rFonts w:eastAsia="Times New Roman" w:cs="Arial"/>
                  <w:szCs w:val="18"/>
                  <w:lang w:eastAsia="ar-SA"/>
                </w:rPr>
                <w:t xml:space="preserve">,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Francisco\\docs\\S1-144156.zip"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S1-144156</w:t>
              </w:r>
              <w:r>
                <w:rPr>
                  <w:rFonts w:eastAsia="Times New Roman" w:cs="Arial"/>
                  <w:szCs w:val="18"/>
                  <w:lang w:eastAsia="ar-SA"/>
                </w:rPr>
                <w:fldChar w:fldCharType="end"/>
              </w:r>
              <w:r>
                <w:rPr>
                  <w:rFonts w:eastAsia="Times New Roman" w:cs="Arial"/>
                  <w:szCs w:val="18"/>
                  <w:lang w:eastAsia="ar-SA"/>
                </w:rPr>
                <w:t>)</w:t>
              </w:r>
            </w:ins>
          </w:p>
        </w:tc>
      </w:tr>
      <w:tr w:rsidR="000333C3" w:rsidRPr="001E1D1F" w14:paraId="77E6F18B" w14:textId="77777777" w:rsidTr="00A9556F">
        <w:trPr>
          <w:trHeight w:val="141"/>
          <w:ins w:id="5722" w:author="Mona" w:date="2014-11-09T22:44: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F0BAFB2" w14:textId="77777777" w:rsidR="000333C3" w:rsidRPr="001E1D1F" w:rsidRDefault="000333C3" w:rsidP="00A9556F">
            <w:pPr>
              <w:snapToGrid w:val="0"/>
              <w:spacing w:after="0" w:line="240" w:lineRule="auto"/>
              <w:rPr>
                <w:ins w:id="5723" w:author="Mona" w:date="2014-11-09T22:44:00Z"/>
                <w:rFonts w:eastAsia="Times New Roman" w:cs="Arial"/>
                <w:szCs w:val="18"/>
                <w:lang w:eastAsia="ar-SA"/>
              </w:rPr>
            </w:pPr>
            <w:ins w:id="5724" w:author="Mona" w:date="2014-11-09T22:44: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6007E5" w14:textId="77777777" w:rsidR="000333C3" w:rsidRPr="00B97D74" w:rsidRDefault="000333C3" w:rsidP="00A9556F">
            <w:pPr>
              <w:snapToGrid w:val="0"/>
              <w:spacing w:after="0" w:line="240" w:lineRule="auto"/>
              <w:rPr>
                <w:ins w:id="5725" w:author="Mona" w:date="2014-11-09T22:44:00Z"/>
                <w:rFonts w:eastAsia="Times New Roman" w:cs="Arial"/>
                <w:szCs w:val="18"/>
                <w:lang w:eastAsia="ar-SA"/>
              </w:rPr>
            </w:pPr>
            <w:ins w:id="5726" w:author="Mona" w:date="2014-11-09T22:44: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"docs\\S1-144156.zip"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w:t>
              </w:r>
              <w:r w:rsidRPr="00A9556F">
                <w:rPr>
                  <w:rStyle w:val="Hyperlink"/>
                  <w:rFonts w:eastAsia="Times New Roman" w:cs="Arial"/>
                  <w:szCs w:val="18"/>
                  <w:lang w:eastAsia="ar-SA"/>
                </w:rPr>
                <w:t>1-144156</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51BB9ED" w14:textId="77777777" w:rsidR="000333C3" w:rsidRPr="00B97D74" w:rsidRDefault="000333C3" w:rsidP="00A9556F">
            <w:pPr>
              <w:snapToGrid w:val="0"/>
              <w:spacing w:after="0" w:line="240" w:lineRule="auto"/>
              <w:rPr>
                <w:ins w:id="5727" w:author="Mona" w:date="2014-11-09T22:44:00Z"/>
                <w:rFonts w:eastAsia="Times New Roman" w:cs="Arial"/>
                <w:szCs w:val="18"/>
                <w:lang w:eastAsia="ar-SA"/>
              </w:rPr>
            </w:pPr>
            <w:ins w:id="5728" w:author="Mona" w:date="2014-11-09T22:44: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23B89BDB" w14:textId="77777777" w:rsidR="000333C3" w:rsidRPr="00B97D74" w:rsidRDefault="000333C3" w:rsidP="00A9556F">
            <w:pPr>
              <w:snapToGrid w:val="0"/>
              <w:spacing w:after="0" w:line="240" w:lineRule="auto"/>
              <w:rPr>
                <w:ins w:id="5729" w:author="Mona" w:date="2014-11-09T22:44:00Z"/>
                <w:rFonts w:eastAsia="Times New Roman" w:cs="Arial"/>
                <w:szCs w:val="18"/>
                <w:lang w:eastAsia="ar-SA"/>
              </w:rPr>
            </w:pPr>
            <w:ins w:id="5730" w:author="Mona" w:date="2014-11-09T22:44:00Z">
              <w:r w:rsidRPr="00B97D74">
                <w:rPr>
                  <w:rFonts w:eastAsia="Times New Roman" w:cs="Arial"/>
                  <w:szCs w:val="18"/>
                  <w:lang w:eastAsia="ar-SA"/>
                </w:rPr>
                <w:t>6.10.6.1.2 Move first requirement to 5.8.2</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C3FE377" w14:textId="77777777" w:rsidR="000333C3" w:rsidRPr="001E1D1F" w:rsidRDefault="000333C3" w:rsidP="00A9556F">
            <w:pPr>
              <w:snapToGrid w:val="0"/>
              <w:spacing w:after="0" w:line="240" w:lineRule="auto"/>
              <w:rPr>
                <w:ins w:id="5731" w:author="Mona" w:date="2014-11-09T22:44: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3A06544D" w14:textId="77777777" w:rsidR="000333C3" w:rsidRDefault="000333C3" w:rsidP="00A9556F">
            <w:pPr>
              <w:spacing w:after="0" w:line="240" w:lineRule="auto"/>
              <w:rPr>
                <w:ins w:id="5732" w:author="Mona" w:date="2014-11-09T22:44:00Z"/>
                <w:rFonts w:eastAsia="Arial Unicode MS" w:cs="Arial"/>
                <w:szCs w:val="18"/>
                <w:lang w:eastAsia="ar-SA"/>
              </w:rPr>
            </w:pPr>
            <w:ins w:id="5733" w:author="Mona" w:date="2014-11-09T22:44:00Z">
              <w:r>
                <w:rPr>
                  <w:rFonts w:eastAsia="Arial Unicode MS" w:cs="Arial"/>
                  <w:szCs w:val="18"/>
                  <w:lang w:eastAsia="ar-SA"/>
                </w:rPr>
                <w:t xml:space="preserve">Clause 5.8.2, </w:t>
              </w:r>
              <w:r w:rsidRPr="00F319B3">
                <w:rPr>
                  <w:rFonts w:eastAsia="Arial Unicode MS" w:cs="Arial"/>
                  <w:szCs w:val="18"/>
                  <w:lang w:eastAsia="ar-SA"/>
                </w:rPr>
                <w:t>6.10.6.1.2</w:t>
              </w:r>
            </w:ins>
          </w:p>
          <w:p w14:paraId="1FDCE26B" w14:textId="77777777" w:rsidR="000333C3" w:rsidRPr="001E1D1F" w:rsidRDefault="000333C3" w:rsidP="00A9556F">
            <w:pPr>
              <w:spacing w:after="0" w:line="240" w:lineRule="auto"/>
              <w:rPr>
                <w:ins w:id="5734" w:author="Mona" w:date="2014-11-09T22:44:00Z"/>
                <w:rFonts w:eastAsia="Arial Unicode MS" w:cs="Arial"/>
                <w:szCs w:val="18"/>
                <w:lang w:eastAsia="ar-SA"/>
              </w:rPr>
            </w:pPr>
            <w:ins w:id="5735" w:author="Mona" w:date="2014-11-09T22:44:00Z">
              <w:r>
                <w:rPr>
                  <w:rFonts w:eastAsia="Arial Unicode MS" w:cs="Arial"/>
                  <w:szCs w:val="18"/>
                  <w:lang w:eastAsia="ar-SA"/>
                </w:rPr>
                <w:t>Related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Francisco\\docs\\S1-144049.zip"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S1-144049</w:t>
              </w:r>
              <w:r>
                <w:rPr>
                  <w:rFonts w:eastAsia="Times New Roman" w:cs="Arial"/>
                  <w:szCs w:val="18"/>
                  <w:lang w:eastAsia="ar-SA"/>
                </w:rPr>
                <w:fldChar w:fldCharType="end"/>
              </w:r>
              <w:r>
                <w:rPr>
                  <w:rFonts w:eastAsia="Times New Roman" w:cs="Arial"/>
                  <w:szCs w:val="18"/>
                  <w:lang w:eastAsia="ar-SA"/>
                </w:rPr>
                <w:t xml:space="preserve">,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Francisco\\docs\\S1-144156.zip"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S1-144156</w:t>
              </w:r>
              <w:r>
                <w:rPr>
                  <w:rFonts w:eastAsia="Times New Roman" w:cs="Arial"/>
                  <w:szCs w:val="18"/>
                  <w:lang w:eastAsia="ar-SA"/>
                </w:rPr>
                <w:fldChar w:fldCharType="end"/>
              </w:r>
              <w:r>
                <w:rPr>
                  <w:rFonts w:eastAsia="Times New Roman" w:cs="Arial"/>
                  <w:szCs w:val="18"/>
                  <w:lang w:eastAsia="ar-SA"/>
                </w:rPr>
                <w:t>)</w:t>
              </w:r>
            </w:ins>
          </w:p>
        </w:tc>
      </w:tr>
      <w:tr w:rsidR="000333C3" w:rsidRPr="001E1D1F" w14:paraId="3CD95D70" w14:textId="77777777" w:rsidTr="00A9556F">
        <w:trPr>
          <w:trHeight w:val="141"/>
          <w:ins w:id="5736" w:author="Mona" w:date="2014-11-09T22:44: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1CD570E" w14:textId="77777777" w:rsidR="000333C3" w:rsidRPr="001E1D1F" w:rsidRDefault="000333C3" w:rsidP="00A9556F">
            <w:pPr>
              <w:snapToGrid w:val="0"/>
              <w:spacing w:after="0" w:line="240" w:lineRule="auto"/>
              <w:rPr>
                <w:ins w:id="5737" w:author="Mona" w:date="2014-11-09T22:44:00Z"/>
                <w:rFonts w:eastAsia="Times New Roman" w:cs="Arial"/>
                <w:szCs w:val="18"/>
                <w:lang w:eastAsia="ar-SA"/>
              </w:rPr>
            </w:pPr>
            <w:ins w:id="5738" w:author="Mona" w:date="2014-11-09T22:44: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91B423" w14:textId="77777777" w:rsidR="000333C3" w:rsidRPr="00B97D74" w:rsidRDefault="000333C3" w:rsidP="00A9556F">
            <w:pPr>
              <w:snapToGrid w:val="0"/>
              <w:spacing w:after="0" w:line="240" w:lineRule="auto"/>
              <w:rPr>
                <w:ins w:id="5739" w:author="Mona" w:date="2014-11-09T22:44:00Z"/>
                <w:rFonts w:eastAsia="Times New Roman" w:cs="Arial"/>
                <w:szCs w:val="18"/>
                <w:lang w:eastAsia="ar-SA"/>
              </w:rPr>
            </w:pPr>
            <w:ins w:id="5740" w:author="Mona" w:date="2014-11-09T22:44: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"docs\\S1-144050.zip"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w:t>
              </w:r>
              <w:r w:rsidRPr="00A9556F">
                <w:rPr>
                  <w:rStyle w:val="Hyperlink"/>
                  <w:rFonts w:eastAsia="Times New Roman" w:cs="Arial"/>
                  <w:szCs w:val="18"/>
                  <w:lang w:eastAsia="ar-SA"/>
                </w:rPr>
                <w:t>1-144050</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9B88CE4" w14:textId="77777777" w:rsidR="000333C3" w:rsidRPr="00B97D74" w:rsidRDefault="000333C3" w:rsidP="00A9556F">
            <w:pPr>
              <w:snapToGrid w:val="0"/>
              <w:spacing w:after="0" w:line="240" w:lineRule="auto"/>
              <w:rPr>
                <w:ins w:id="5741" w:author="Mona" w:date="2014-11-09T22:44:00Z"/>
                <w:rFonts w:eastAsia="Times New Roman" w:cs="Arial"/>
                <w:szCs w:val="18"/>
                <w:lang w:eastAsia="ar-SA"/>
              </w:rPr>
            </w:pPr>
            <w:ins w:id="5742" w:author="Mona" w:date="2014-11-09T22:44: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801C925" w14:textId="77777777" w:rsidR="000333C3" w:rsidRPr="00B97D74" w:rsidRDefault="000333C3" w:rsidP="00A9556F">
            <w:pPr>
              <w:snapToGrid w:val="0"/>
              <w:spacing w:after="0" w:line="240" w:lineRule="auto"/>
              <w:rPr>
                <w:ins w:id="5743" w:author="Mona" w:date="2014-11-09T22:44:00Z"/>
                <w:rFonts w:eastAsia="Times New Roman" w:cs="Arial"/>
                <w:szCs w:val="18"/>
                <w:lang w:eastAsia="ar-SA"/>
              </w:rPr>
            </w:pPr>
            <w:ins w:id="5744" w:author="Mona" w:date="2014-11-09T22:44:00Z">
              <w:r w:rsidRPr="00B97D74">
                <w:rPr>
                  <w:rFonts w:eastAsia="Times New Roman" w:cs="Arial"/>
                  <w:szCs w:val="18"/>
                  <w:lang w:eastAsia="ar-SA"/>
                </w:rPr>
                <w:t>Moving common requirements from clause 6.10.6.2.1 Imminent Peril Group Call Requirements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78E3A67" w14:textId="77777777" w:rsidR="000333C3" w:rsidRPr="001E1D1F" w:rsidRDefault="000333C3" w:rsidP="00A9556F">
            <w:pPr>
              <w:snapToGrid w:val="0"/>
              <w:spacing w:after="0" w:line="240" w:lineRule="auto"/>
              <w:rPr>
                <w:ins w:id="5745" w:author="Mona" w:date="2014-11-09T22:44: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36635078" w14:textId="77777777" w:rsidR="000333C3" w:rsidRDefault="000333C3" w:rsidP="00A9556F">
            <w:pPr>
              <w:spacing w:after="0" w:line="240" w:lineRule="auto"/>
              <w:rPr>
                <w:ins w:id="5746" w:author="Mona" w:date="2014-11-09T22:44:00Z"/>
                <w:rFonts w:eastAsia="Times New Roman" w:cs="Arial"/>
                <w:szCs w:val="18"/>
                <w:lang w:eastAsia="ar-SA"/>
              </w:rPr>
            </w:pPr>
            <w:ins w:id="5747" w:author="Mona" w:date="2014-11-09T22:44:00Z">
              <w:r>
                <w:rPr>
                  <w:rFonts w:eastAsia="Arial Unicode MS" w:cs="Arial"/>
                  <w:szCs w:val="18"/>
                  <w:lang w:eastAsia="ar-SA"/>
                </w:rPr>
                <w:t xml:space="preserve">Clause 5.8.5, </w:t>
              </w:r>
              <w:r w:rsidRPr="00B97D74">
                <w:rPr>
                  <w:rFonts w:eastAsia="Times New Roman" w:cs="Arial"/>
                  <w:szCs w:val="18"/>
                  <w:lang w:eastAsia="ar-SA"/>
                </w:rPr>
                <w:t>6.10.6.2.1</w:t>
              </w:r>
            </w:ins>
          </w:p>
          <w:p w14:paraId="1B12D746" w14:textId="77777777" w:rsidR="000333C3" w:rsidRPr="001E1D1F" w:rsidRDefault="000333C3" w:rsidP="00A9556F">
            <w:pPr>
              <w:spacing w:after="0" w:line="240" w:lineRule="auto"/>
              <w:rPr>
                <w:ins w:id="5748" w:author="Mona" w:date="2014-11-09T22:44:00Z"/>
                <w:rFonts w:eastAsia="Arial Unicode MS" w:cs="Arial"/>
                <w:szCs w:val="18"/>
                <w:lang w:eastAsia="ar-SA"/>
              </w:rPr>
            </w:pPr>
            <w:ins w:id="5749" w:author="Mona" w:date="2014-11-09T22:44:00Z">
              <w:r>
                <w:rPr>
                  <w:rFonts w:eastAsia="Times New Roman" w:cs="Arial"/>
                  <w:szCs w:val="18"/>
                  <w:lang w:eastAsia="ar-SA"/>
                </w:rPr>
                <w:t>Some overlap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Francisco\\docs\\S1-144050.zip"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S1-144050</w:t>
              </w:r>
              <w:r>
                <w:rPr>
                  <w:rFonts w:eastAsia="Times New Roman" w:cs="Arial"/>
                  <w:szCs w:val="18"/>
                  <w:lang w:eastAsia="ar-SA"/>
                </w:rPr>
                <w:fldChar w:fldCharType="end"/>
              </w:r>
              <w:r>
                <w:rPr>
                  <w:rFonts w:eastAsia="Times New Roman" w:cs="Arial"/>
                  <w:szCs w:val="18"/>
                  <w:lang w:eastAsia="ar-SA"/>
                </w:rPr>
                <w:t xml:space="preserve">,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Francisco\\docs\\S1-144157.zip"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S1-144157</w:t>
              </w:r>
              <w:r>
                <w:rPr>
                  <w:rFonts w:eastAsia="Times New Roman" w:cs="Arial"/>
                  <w:szCs w:val="18"/>
                  <w:lang w:eastAsia="ar-SA"/>
                </w:rPr>
                <w:fldChar w:fldCharType="end"/>
              </w:r>
              <w:r>
                <w:rPr>
                  <w:rFonts w:eastAsia="Times New Roman" w:cs="Arial"/>
                  <w:szCs w:val="18"/>
                  <w:lang w:eastAsia="ar-SA"/>
                </w:rPr>
                <w:t>)</w:t>
              </w:r>
            </w:ins>
          </w:p>
        </w:tc>
      </w:tr>
      <w:tr w:rsidR="000333C3" w:rsidRPr="001E1D1F" w14:paraId="1A58684D" w14:textId="77777777" w:rsidTr="00A9556F">
        <w:trPr>
          <w:trHeight w:val="141"/>
          <w:ins w:id="5750" w:author="Mona" w:date="2014-11-09T22:44: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9E276B0" w14:textId="77777777" w:rsidR="000333C3" w:rsidRPr="001E1D1F" w:rsidRDefault="000333C3" w:rsidP="00A9556F">
            <w:pPr>
              <w:snapToGrid w:val="0"/>
              <w:spacing w:after="0" w:line="240" w:lineRule="auto"/>
              <w:rPr>
                <w:ins w:id="5751" w:author="Mona" w:date="2014-11-09T22:44:00Z"/>
                <w:rFonts w:eastAsia="Times New Roman" w:cs="Arial"/>
                <w:szCs w:val="18"/>
                <w:lang w:eastAsia="ar-SA"/>
              </w:rPr>
            </w:pPr>
            <w:ins w:id="5752" w:author="Mona" w:date="2014-11-09T22:44: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F03871" w14:textId="77777777" w:rsidR="000333C3" w:rsidRPr="00B97D74" w:rsidRDefault="000333C3" w:rsidP="00A9556F">
            <w:pPr>
              <w:snapToGrid w:val="0"/>
              <w:spacing w:after="0" w:line="240" w:lineRule="auto"/>
              <w:rPr>
                <w:ins w:id="5753" w:author="Mona" w:date="2014-11-09T22:44:00Z"/>
                <w:rFonts w:eastAsia="Times New Roman" w:cs="Arial"/>
                <w:szCs w:val="18"/>
                <w:lang w:eastAsia="ar-SA"/>
              </w:rPr>
            </w:pPr>
            <w:ins w:id="5754" w:author="Mona" w:date="2014-11-09T22:44: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"docs\\S1-144157.zip"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w:t>
              </w:r>
              <w:r w:rsidRPr="00A9556F">
                <w:rPr>
                  <w:rStyle w:val="Hyperlink"/>
                  <w:rFonts w:eastAsia="Times New Roman" w:cs="Arial"/>
                  <w:szCs w:val="18"/>
                  <w:lang w:eastAsia="ar-SA"/>
                </w:rPr>
                <w:t>1-144157</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DB246A7" w14:textId="77777777" w:rsidR="000333C3" w:rsidRPr="00B97D74" w:rsidRDefault="000333C3" w:rsidP="00A9556F">
            <w:pPr>
              <w:snapToGrid w:val="0"/>
              <w:spacing w:after="0" w:line="240" w:lineRule="auto"/>
              <w:rPr>
                <w:ins w:id="5755" w:author="Mona" w:date="2014-11-09T22:44:00Z"/>
                <w:rFonts w:eastAsia="Times New Roman" w:cs="Arial"/>
                <w:szCs w:val="18"/>
                <w:lang w:eastAsia="ar-SA"/>
              </w:rPr>
            </w:pPr>
            <w:ins w:id="5756" w:author="Mona" w:date="2014-11-09T22:44: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B4D5B64" w14:textId="77777777" w:rsidR="000333C3" w:rsidRPr="00B97D74" w:rsidRDefault="000333C3" w:rsidP="00A9556F">
            <w:pPr>
              <w:snapToGrid w:val="0"/>
              <w:spacing w:after="0" w:line="240" w:lineRule="auto"/>
              <w:rPr>
                <w:ins w:id="5757" w:author="Mona" w:date="2014-11-09T22:44:00Z"/>
                <w:rFonts w:eastAsia="Times New Roman" w:cs="Arial"/>
                <w:szCs w:val="18"/>
                <w:lang w:eastAsia="ar-SA"/>
              </w:rPr>
            </w:pPr>
            <w:ins w:id="5758" w:author="Mona" w:date="2014-11-09T22:44:00Z">
              <w:r w:rsidRPr="00B97D74">
                <w:rPr>
                  <w:rFonts w:eastAsia="Times New Roman" w:cs="Arial"/>
                  <w:szCs w:val="18"/>
                  <w:lang w:eastAsia="ar-SA"/>
                </w:rPr>
                <w:t>6.10.6.2.1 Move 1st, 4th, 6th, 8,th, 9th, and 10th requirement to 5.8.5.1</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1B80CA7" w14:textId="77777777" w:rsidR="000333C3" w:rsidRPr="001E1D1F" w:rsidRDefault="000333C3" w:rsidP="00A9556F">
            <w:pPr>
              <w:snapToGrid w:val="0"/>
              <w:spacing w:after="0" w:line="240" w:lineRule="auto"/>
              <w:rPr>
                <w:ins w:id="5759" w:author="Mona" w:date="2014-11-09T22:44: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CCA5023" w14:textId="77777777" w:rsidR="000333C3" w:rsidRDefault="000333C3" w:rsidP="00A9556F">
            <w:pPr>
              <w:spacing w:after="0" w:line="240" w:lineRule="auto"/>
              <w:rPr>
                <w:ins w:id="5760" w:author="Mona" w:date="2014-11-09T22:44:00Z"/>
                <w:rFonts w:eastAsia="Times New Roman" w:cs="Arial"/>
                <w:szCs w:val="18"/>
                <w:lang w:eastAsia="ar-SA"/>
              </w:rPr>
            </w:pPr>
            <w:ins w:id="5761" w:author="Mona" w:date="2014-11-09T22:44:00Z">
              <w:r>
                <w:rPr>
                  <w:rFonts w:eastAsia="Arial Unicode MS" w:cs="Arial"/>
                  <w:szCs w:val="18"/>
                  <w:lang w:eastAsia="ar-SA"/>
                </w:rPr>
                <w:t xml:space="preserve">Clause 5.8.5, </w:t>
              </w:r>
              <w:r w:rsidRPr="00B97D74">
                <w:rPr>
                  <w:rFonts w:eastAsia="Times New Roman" w:cs="Arial"/>
                  <w:szCs w:val="18"/>
                  <w:lang w:eastAsia="ar-SA"/>
                </w:rPr>
                <w:t>6.10.6.2.1</w:t>
              </w:r>
            </w:ins>
          </w:p>
          <w:p w14:paraId="28713704" w14:textId="77777777" w:rsidR="000333C3" w:rsidRPr="001E1D1F" w:rsidRDefault="000333C3" w:rsidP="00A9556F">
            <w:pPr>
              <w:spacing w:after="0" w:line="240" w:lineRule="auto"/>
              <w:rPr>
                <w:ins w:id="5762" w:author="Mona" w:date="2014-11-09T22:44:00Z"/>
                <w:rFonts w:eastAsia="Arial Unicode MS" w:cs="Arial"/>
                <w:szCs w:val="18"/>
                <w:lang w:eastAsia="ar-SA"/>
              </w:rPr>
            </w:pPr>
            <w:ins w:id="5763" w:author="Mona" w:date="2014-11-09T22:44:00Z">
              <w:r>
                <w:rPr>
                  <w:rFonts w:eastAsia="Times New Roman" w:cs="Arial"/>
                  <w:szCs w:val="18"/>
                  <w:lang w:eastAsia="ar-SA"/>
                </w:rPr>
                <w:t>Some overlap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Francisco\\docs\\S1-144050.zip"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S1-144050</w:t>
              </w:r>
              <w:r>
                <w:rPr>
                  <w:rFonts w:eastAsia="Times New Roman" w:cs="Arial"/>
                  <w:szCs w:val="18"/>
                  <w:lang w:eastAsia="ar-SA"/>
                </w:rPr>
                <w:fldChar w:fldCharType="end"/>
              </w:r>
              <w:r>
                <w:rPr>
                  <w:rFonts w:eastAsia="Times New Roman" w:cs="Arial"/>
                  <w:szCs w:val="18"/>
                  <w:lang w:eastAsia="ar-SA"/>
                </w:rPr>
                <w:t xml:space="preserve">,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Francisco\\docs\\S1-144157.zip"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S1-144157</w:t>
              </w:r>
              <w:r>
                <w:rPr>
                  <w:rFonts w:eastAsia="Times New Roman" w:cs="Arial"/>
                  <w:szCs w:val="18"/>
                  <w:lang w:eastAsia="ar-SA"/>
                </w:rPr>
                <w:fldChar w:fldCharType="end"/>
              </w:r>
              <w:r>
                <w:rPr>
                  <w:rFonts w:eastAsia="Times New Roman" w:cs="Arial"/>
                  <w:szCs w:val="18"/>
                  <w:lang w:eastAsia="ar-SA"/>
                </w:rPr>
                <w:t>)</w:t>
              </w:r>
            </w:ins>
          </w:p>
        </w:tc>
      </w:tr>
      <w:tr w:rsidR="000333C3" w:rsidRPr="001E1D1F" w14:paraId="00D454B7" w14:textId="77777777" w:rsidTr="00A9556F">
        <w:trPr>
          <w:trHeight w:val="141"/>
          <w:ins w:id="5764" w:author="Mona" w:date="2014-11-09T22:44: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CA60F43" w14:textId="77777777" w:rsidR="000333C3" w:rsidRPr="001E1D1F" w:rsidRDefault="000333C3" w:rsidP="00A9556F">
            <w:pPr>
              <w:snapToGrid w:val="0"/>
              <w:spacing w:after="0" w:line="240" w:lineRule="auto"/>
              <w:rPr>
                <w:ins w:id="5765" w:author="Mona" w:date="2014-11-09T22:44:00Z"/>
                <w:rFonts w:eastAsia="Times New Roman" w:cs="Arial"/>
                <w:szCs w:val="18"/>
                <w:lang w:eastAsia="ar-SA"/>
              </w:rPr>
            </w:pPr>
            <w:ins w:id="5766" w:author="Mona" w:date="2014-11-09T22:44: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A46D83" w14:textId="77777777" w:rsidR="000333C3" w:rsidRPr="00B97D74" w:rsidRDefault="000333C3" w:rsidP="00A9556F">
            <w:pPr>
              <w:snapToGrid w:val="0"/>
              <w:spacing w:after="0" w:line="240" w:lineRule="auto"/>
              <w:rPr>
                <w:ins w:id="5767" w:author="Mona" w:date="2014-11-09T22:44:00Z"/>
                <w:rFonts w:eastAsia="Times New Roman" w:cs="Arial"/>
                <w:szCs w:val="18"/>
                <w:lang w:eastAsia="ar-SA"/>
              </w:rPr>
            </w:pPr>
            <w:ins w:id="5768" w:author="Mona" w:date="2014-11-09T22:44: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"docs\\S1-144051.zip"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w:t>
              </w:r>
              <w:r w:rsidRPr="00A9556F">
                <w:rPr>
                  <w:rStyle w:val="Hyperlink"/>
                  <w:rFonts w:eastAsia="Times New Roman" w:cs="Arial"/>
                  <w:szCs w:val="18"/>
                  <w:lang w:eastAsia="ar-SA"/>
                </w:rPr>
                <w:t>1-144051</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409EAD8" w14:textId="77777777" w:rsidR="000333C3" w:rsidRPr="00B97D74" w:rsidRDefault="000333C3" w:rsidP="00A9556F">
            <w:pPr>
              <w:snapToGrid w:val="0"/>
              <w:spacing w:after="0" w:line="240" w:lineRule="auto"/>
              <w:rPr>
                <w:ins w:id="5769" w:author="Mona" w:date="2014-11-09T22:44:00Z"/>
                <w:rFonts w:eastAsia="Times New Roman" w:cs="Arial"/>
                <w:szCs w:val="18"/>
                <w:lang w:eastAsia="ar-SA"/>
              </w:rPr>
            </w:pPr>
            <w:ins w:id="5770" w:author="Mona" w:date="2014-11-09T22:44: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B833969" w14:textId="77777777" w:rsidR="000333C3" w:rsidRPr="00B97D74" w:rsidRDefault="000333C3" w:rsidP="00A9556F">
            <w:pPr>
              <w:snapToGrid w:val="0"/>
              <w:spacing w:after="0" w:line="240" w:lineRule="auto"/>
              <w:rPr>
                <w:ins w:id="5771" w:author="Mona" w:date="2014-11-09T22:44:00Z"/>
                <w:rFonts w:eastAsia="Times New Roman" w:cs="Arial"/>
                <w:szCs w:val="18"/>
                <w:lang w:eastAsia="ar-SA"/>
              </w:rPr>
            </w:pPr>
            <w:ins w:id="5772" w:author="Mona" w:date="2014-11-09T22:44:00Z">
              <w:r w:rsidRPr="00B97D74">
                <w:rPr>
                  <w:rFonts w:eastAsia="Times New Roman" w:cs="Arial"/>
                  <w:szCs w:val="18"/>
                  <w:lang w:eastAsia="ar-SA"/>
                </w:rPr>
                <w:t>Moving common requirements from clause 6.10.6.2.2 Imminent Peril Group Call Cancellation Requirements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43E3BED" w14:textId="77777777" w:rsidR="000333C3" w:rsidRPr="001E1D1F" w:rsidRDefault="000333C3" w:rsidP="00A9556F">
            <w:pPr>
              <w:snapToGrid w:val="0"/>
              <w:spacing w:after="0" w:line="240" w:lineRule="auto"/>
              <w:rPr>
                <w:ins w:id="5773" w:author="Mona" w:date="2014-11-09T22:44: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328DB137" w14:textId="77777777" w:rsidR="000333C3" w:rsidRPr="001E1D1F" w:rsidRDefault="000333C3" w:rsidP="00A9556F">
            <w:pPr>
              <w:spacing w:after="0" w:line="240" w:lineRule="auto"/>
              <w:rPr>
                <w:ins w:id="5774" w:author="Mona" w:date="2014-11-09T22:44:00Z"/>
                <w:rFonts w:eastAsia="Arial Unicode MS" w:cs="Arial"/>
                <w:szCs w:val="18"/>
                <w:lang w:eastAsia="ar-SA"/>
              </w:rPr>
            </w:pPr>
            <w:ins w:id="5775" w:author="Mona" w:date="2014-11-09T22:44:00Z">
              <w:r>
                <w:rPr>
                  <w:rFonts w:eastAsia="Arial Unicode MS" w:cs="Arial"/>
                  <w:szCs w:val="18"/>
                  <w:lang w:eastAsia="ar-SA"/>
                </w:rPr>
                <w:t xml:space="preserve">Clause 5.8.6, </w:t>
              </w:r>
              <w:r w:rsidRPr="00B97D74">
                <w:rPr>
                  <w:rFonts w:eastAsia="Times New Roman" w:cs="Arial"/>
                  <w:szCs w:val="18"/>
                  <w:lang w:eastAsia="ar-SA"/>
                </w:rPr>
                <w:t>6.10.6.2.2</w:t>
              </w:r>
            </w:ins>
          </w:p>
        </w:tc>
      </w:tr>
      <w:tr w:rsidR="000333C3" w:rsidRPr="001E1D1F" w14:paraId="4A6C4827" w14:textId="77777777" w:rsidTr="00A9556F">
        <w:trPr>
          <w:trHeight w:val="141"/>
          <w:ins w:id="5776" w:author="Mona" w:date="2014-11-09T22:44: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CC299C3" w14:textId="77777777" w:rsidR="000333C3" w:rsidRPr="001E1D1F" w:rsidRDefault="000333C3" w:rsidP="00A9556F">
            <w:pPr>
              <w:snapToGrid w:val="0"/>
              <w:spacing w:after="0" w:line="240" w:lineRule="auto"/>
              <w:rPr>
                <w:ins w:id="5777" w:author="Mona" w:date="2014-11-09T22:44:00Z"/>
                <w:rFonts w:eastAsia="Times New Roman" w:cs="Arial"/>
                <w:szCs w:val="18"/>
                <w:lang w:eastAsia="ar-SA"/>
              </w:rPr>
            </w:pPr>
            <w:ins w:id="5778" w:author="Mona" w:date="2014-11-09T22:44: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91D145" w14:textId="77777777" w:rsidR="000333C3" w:rsidRPr="00B97D74" w:rsidRDefault="000333C3" w:rsidP="00A9556F">
            <w:pPr>
              <w:snapToGrid w:val="0"/>
              <w:spacing w:after="0" w:line="240" w:lineRule="auto"/>
              <w:rPr>
                <w:ins w:id="5779" w:author="Mona" w:date="2014-11-09T22:44:00Z"/>
                <w:rFonts w:eastAsia="Times New Roman" w:cs="Arial"/>
                <w:szCs w:val="18"/>
                <w:lang w:eastAsia="ar-SA"/>
              </w:rPr>
            </w:pPr>
            <w:ins w:id="5780" w:author="Mona" w:date="2014-11-09T22:44: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"docs\\S1-144055.zip"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w:t>
              </w:r>
              <w:r w:rsidRPr="00A9556F">
                <w:rPr>
                  <w:rStyle w:val="Hyperlink"/>
                  <w:rFonts w:eastAsia="Times New Roman" w:cs="Arial"/>
                  <w:szCs w:val="18"/>
                  <w:lang w:eastAsia="ar-SA"/>
                </w:rPr>
                <w:t>1-144055</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515F3A5" w14:textId="77777777" w:rsidR="000333C3" w:rsidRPr="00B97D74" w:rsidRDefault="000333C3" w:rsidP="00A9556F">
            <w:pPr>
              <w:snapToGrid w:val="0"/>
              <w:spacing w:after="0" w:line="240" w:lineRule="auto"/>
              <w:rPr>
                <w:ins w:id="5781" w:author="Mona" w:date="2014-11-09T22:44:00Z"/>
                <w:rFonts w:eastAsia="Times New Roman" w:cs="Arial"/>
                <w:szCs w:val="18"/>
                <w:lang w:eastAsia="ar-SA"/>
              </w:rPr>
            </w:pPr>
            <w:ins w:id="5782" w:author="Mona" w:date="2014-11-09T22:44: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630E7E4" w14:textId="77777777" w:rsidR="000333C3" w:rsidRPr="00B97D74" w:rsidRDefault="000333C3" w:rsidP="00A9556F">
            <w:pPr>
              <w:snapToGrid w:val="0"/>
              <w:spacing w:after="0" w:line="240" w:lineRule="auto"/>
              <w:rPr>
                <w:ins w:id="5783" w:author="Mona" w:date="2014-11-09T22:44:00Z"/>
                <w:rFonts w:eastAsia="Times New Roman" w:cs="Arial"/>
                <w:szCs w:val="18"/>
                <w:lang w:eastAsia="ar-SA"/>
              </w:rPr>
            </w:pPr>
            <w:ins w:id="5784" w:author="Mona" w:date="2014-11-09T22:44:00Z">
              <w:r w:rsidRPr="00B97D74">
                <w:rPr>
                  <w:rFonts w:eastAsia="Times New Roman" w:cs="Arial"/>
                  <w:szCs w:val="18"/>
                  <w:lang w:eastAsia="ar-SA"/>
                </w:rPr>
                <w:t>Moving common requirements from clause 6.10.6.3.1 MCPTT Emergency Alert Requirements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D3D113B" w14:textId="77777777" w:rsidR="000333C3" w:rsidRPr="001E1D1F" w:rsidRDefault="000333C3" w:rsidP="00A9556F">
            <w:pPr>
              <w:snapToGrid w:val="0"/>
              <w:spacing w:after="0" w:line="240" w:lineRule="auto"/>
              <w:rPr>
                <w:ins w:id="5785" w:author="Mona" w:date="2014-11-09T22:44: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ACB0ADB" w14:textId="77777777" w:rsidR="000333C3" w:rsidRPr="001E1D1F" w:rsidRDefault="000333C3" w:rsidP="00A9556F">
            <w:pPr>
              <w:spacing w:after="0" w:line="240" w:lineRule="auto"/>
              <w:rPr>
                <w:ins w:id="5786" w:author="Mona" w:date="2014-11-09T22:44:00Z"/>
                <w:rFonts w:eastAsia="Arial Unicode MS" w:cs="Arial"/>
                <w:szCs w:val="18"/>
                <w:lang w:eastAsia="ar-SA"/>
              </w:rPr>
            </w:pPr>
            <w:ins w:id="5787" w:author="Mona" w:date="2014-11-09T22:44:00Z">
              <w:r>
                <w:rPr>
                  <w:rFonts w:eastAsia="Arial Unicode MS" w:cs="Arial"/>
                  <w:szCs w:val="18"/>
                  <w:lang w:eastAsia="ar-SA"/>
                </w:rPr>
                <w:t xml:space="preserve">Clause 5.8.3, </w:t>
              </w:r>
              <w:r w:rsidRPr="002E27F5">
                <w:rPr>
                  <w:rFonts w:eastAsia="Arial Unicode MS" w:cs="Arial"/>
                  <w:szCs w:val="18"/>
                  <w:lang w:eastAsia="ar-SA"/>
                </w:rPr>
                <w:t>6.10.6.3.1</w:t>
              </w:r>
            </w:ins>
          </w:p>
        </w:tc>
      </w:tr>
      <w:tr w:rsidR="000333C3" w:rsidRPr="001E1D1F" w14:paraId="636BB828" w14:textId="77777777" w:rsidTr="00A9556F">
        <w:trPr>
          <w:trHeight w:val="141"/>
          <w:ins w:id="5788" w:author="Mona" w:date="2014-11-09T22:44: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718DCC8" w14:textId="77777777" w:rsidR="000333C3" w:rsidRPr="001E1D1F" w:rsidRDefault="000333C3" w:rsidP="00A9556F">
            <w:pPr>
              <w:snapToGrid w:val="0"/>
              <w:spacing w:after="0" w:line="240" w:lineRule="auto"/>
              <w:rPr>
                <w:ins w:id="5789" w:author="Mona" w:date="2014-11-09T22:44:00Z"/>
                <w:rFonts w:eastAsia="Times New Roman" w:cs="Arial"/>
                <w:szCs w:val="18"/>
                <w:lang w:eastAsia="ar-SA"/>
              </w:rPr>
            </w:pPr>
            <w:ins w:id="5790" w:author="Mona" w:date="2014-11-09T22:44: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DAAB9D" w14:textId="77777777" w:rsidR="000333C3" w:rsidRPr="00B97D74" w:rsidRDefault="000333C3" w:rsidP="00A9556F">
            <w:pPr>
              <w:snapToGrid w:val="0"/>
              <w:spacing w:after="0" w:line="240" w:lineRule="auto"/>
              <w:rPr>
                <w:ins w:id="5791" w:author="Mona" w:date="2014-11-09T22:44:00Z"/>
                <w:rFonts w:eastAsia="Times New Roman" w:cs="Arial"/>
                <w:szCs w:val="18"/>
                <w:lang w:eastAsia="ar-SA"/>
              </w:rPr>
            </w:pPr>
            <w:ins w:id="5792" w:author="Mona" w:date="2014-11-09T22:44: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"docs\\S1-144165.zip"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w:t>
              </w:r>
              <w:r w:rsidRPr="00A9556F">
                <w:rPr>
                  <w:rStyle w:val="Hyperlink"/>
                  <w:rFonts w:eastAsia="Times New Roman" w:cs="Arial"/>
                  <w:szCs w:val="18"/>
                  <w:lang w:eastAsia="ar-SA"/>
                </w:rPr>
                <w:t>165</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2F68067" w14:textId="77777777" w:rsidR="000333C3" w:rsidRPr="00B97D74" w:rsidRDefault="000333C3" w:rsidP="00A9556F">
            <w:pPr>
              <w:snapToGrid w:val="0"/>
              <w:spacing w:after="0" w:line="240" w:lineRule="auto"/>
              <w:rPr>
                <w:ins w:id="5793" w:author="Mona" w:date="2014-11-09T22:44:00Z"/>
                <w:rFonts w:eastAsia="Times New Roman" w:cs="Arial"/>
                <w:szCs w:val="18"/>
                <w:lang w:eastAsia="ar-SA"/>
              </w:rPr>
            </w:pPr>
            <w:ins w:id="5794" w:author="Mona" w:date="2014-11-09T22:44: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5A8A525" w14:textId="77777777" w:rsidR="000333C3" w:rsidRPr="00B97D74" w:rsidRDefault="000333C3" w:rsidP="00A9556F">
            <w:pPr>
              <w:snapToGrid w:val="0"/>
              <w:spacing w:after="0" w:line="240" w:lineRule="auto"/>
              <w:rPr>
                <w:ins w:id="5795" w:author="Mona" w:date="2014-11-09T22:44:00Z"/>
                <w:rFonts w:eastAsia="Times New Roman" w:cs="Arial"/>
                <w:szCs w:val="18"/>
                <w:lang w:eastAsia="ar-SA"/>
              </w:rPr>
            </w:pPr>
            <w:ins w:id="5796" w:author="Mona" w:date="2014-11-09T22:44:00Z">
              <w:r w:rsidRPr="00B97D74">
                <w:rPr>
                  <w:rFonts w:eastAsia="Times New Roman" w:cs="Arial"/>
                  <w:szCs w:val="18"/>
                  <w:lang w:eastAsia="ar-SA"/>
                </w:rPr>
                <w:t>6.16.3 Move 1st, 6th and 7th requirement to new chapter 5.X after 5.14</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1D438FD" w14:textId="77777777" w:rsidR="000333C3" w:rsidRPr="001E1D1F" w:rsidRDefault="000333C3" w:rsidP="00A9556F">
            <w:pPr>
              <w:snapToGrid w:val="0"/>
              <w:spacing w:after="0" w:line="240" w:lineRule="auto"/>
              <w:rPr>
                <w:ins w:id="5797" w:author="Mona" w:date="2014-11-09T22:44: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59AEC65" w14:textId="77777777" w:rsidR="000333C3" w:rsidRPr="001E1D1F" w:rsidRDefault="000333C3" w:rsidP="00A9556F">
            <w:pPr>
              <w:spacing w:after="0" w:line="240" w:lineRule="auto"/>
              <w:rPr>
                <w:ins w:id="5798" w:author="Mona" w:date="2014-11-09T22:44:00Z"/>
                <w:rFonts w:eastAsia="Arial Unicode MS" w:cs="Arial"/>
                <w:szCs w:val="18"/>
                <w:lang w:eastAsia="ar-SA"/>
              </w:rPr>
            </w:pPr>
            <w:ins w:id="5799" w:author="Mona" w:date="2014-11-09T22:44:00Z">
              <w:r>
                <w:rPr>
                  <w:rFonts w:eastAsia="Arial Unicode MS" w:cs="Arial"/>
                  <w:szCs w:val="18"/>
                  <w:lang w:eastAsia="ar-SA"/>
                </w:rPr>
                <w:t>Clause 6.16.3, new clause 5.14A</w:t>
              </w:r>
            </w:ins>
          </w:p>
        </w:tc>
      </w:tr>
      <w:tr w:rsidR="000333C3" w:rsidRPr="001E1D1F" w14:paraId="6E4C575D" w14:textId="77777777" w:rsidTr="00A9556F">
        <w:trPr>
          <w:trHeight w:val="141"/>
          <w:ins w:id="5800" w:author="Mona" w:date="2014-11-09T22:44: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684C2BB" w14:textId="77777777" w:rsidR="000333C3" w:rsidRPr="001E1D1F" w:rsidRDefault="000333C3" w:rsidP="00A9556F">
            <w:pPr>
              <w:snapToGrid w:val="0"/>
              <w:spacing w:after="0" w:line="240" w:lineRule="auto"/>
              <w:rPr>
                <w:ins w:id="5801" w:author="Mona" w:date="2014-11-09T22:44:00Z"/>
                <w:rFonts w:eastAsia="Times New Roman" w:cs="Arial"/>
                <w:szCs w:val="18"/>
                <w:lang w:eastAsia="ar-SA"/>
              </w:rPr>
            </w:pPr>
            <w:ins w:id="5802" w:author="Mona" w:date="2014-11-09T22:44: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2F3E80" w14:textId="77777777" w:rsidR="000333C3" w:rsidRPr="00B97D74" w:rsidRDefault="000333C3" w:rsidP="00A9556F">
            <w:pPr>
              <w:snapToGrid w:val="0"/>
              <w:spacing w:after="0" w:line="240" w:lineRule="auto"/>
              <w:rPr>
                <w:ins w:id="5803" w:author="Mona" w:date="2014-11-09T22:44:00Z"/>
                <w:rFonts w:eastAsia="Times New Roman" w:cs="Arial"/>
                <w:szCs w:val="18"/>
                <w:lang w:eastAsia="ar-SA"/>
              </w:rPr>
            </w:pPr>
            <w:ins w:id="5804" w:author="Mona" w:date="2014-11-09T22:44: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"docs\\S1-144174.zip"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w:t>
              </w:r>
              <w:r w:rsidRPr="00A9556F">
                <w:rPr>
                  <w:rStyle w:val="Hyperlink"/>
                  <w:rFonts w:eastAsia="Times New Roman" w:cs="Arial"/>
                  <w:szCs w:val="18"/>
                  <w:lang w:eastAsia="ar-SA"/>
                </w:rPr>
                <w:t>174</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57D81AE" w14:textId="77777777" w:rsidR="000333C3" w:rsidRPr="00B97D74" w:rsidRDefault="000333C3" w:rsidP="00A9556F">
            <w:pPr>
              <w:snapToGrid w:val="0"/>
              <w:spacing w:after="0" w:line="240" w:lineRule="auto"/>
              <w:rPr>
                <w:ins w:id="5805" w:author="Mona" w:date="2014-11-09T22:44:00Z"/>
                <w:rFonts w:eastAsia="Times New Roman" w:cs="Arial"/>
                <w:szCs w:val="18"/>
                <w:lang w:eastAsia="ar-SA"/>
              </w:rPr>
            </w:pPr>
            <w:ins w:id="5806" w:author="Mona" w:date="2014-11-09T22:44: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AE4A723" w14:textId="77777777" w:rsidR="000333C3" w:rsidRPr="00B97D74" w:rsidRDefault="000333C3" w:rsidP="00A9556F">
            <w:pPr>
              <w:snapToGrid w:val="0"/>
              <w:spacing w:after="0" w:line="240" w:lineRule="auto"/>
              <w:rPr>
                <w:ins w:id="5807" w:author="Mona" w:date="2014-11-09T22:44:00Z"/>
                <w:rFonts w:eastAsia="Times New Roman" w:cs="Arial"/>
                <w:szCs w:val="18"/>
                <w:lang w:eastAsia="ar-SA"/>
              </w:rPr>
            </w:pPr>
            <w:ins w:id="5808" w:author="Mona" w:date="2014-11-09T22:44:00Z">
              <w:r w:rsidRPr="00B97D74">
                <w:rPr>
                  <w:rFonts w:eastAsia="Times New Roman" w:cs="Arial"/>
                  <w:szCs w:val="18"/>
                  <w:lang w:eastAsia="ar-SA"/>
                </w:rPr>
                <w:t>6.18.1.2 Move last requirement +note to new chapter 5.X after 5.14</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0ECA2AA" w14:textId="77777777" w:rsidR="000333C3" w:rsidRPr="001E1D1F" w:rsidRDefault="000333C3" w:rsidP="00A9556F">
            <w:pPr>
              <w:snapToGrid w:val="0"/>
              <w:spacing w:after="0" w:line="240" w:lineRule="auto"/>
              <w:rPr>
                <w:ins w:id="5809" w:author="Mona" w:date="2014-11-09T22:44: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1290909" w14:textId="77777777" w:rsidR="000333C3" w:rsidRPr="001E1D1F" w:rsidRDefault="000333C3" w:rsidP="00A9556F">
            <w:pPr>
              <w:spacing w:after="0" w:line="240" w:lineRule="auto"/>
              <w:rPr>
                <w:ins w:id="5810" w:author="Mona" w:date="2014-11-09T22:44:00Z"/>
                <w:rFonts w:eastAsia="Arial Unicode MS" w:cs="Arial"/>
                <w:szCs w:val="18"/>
                <w:lang w:eastAsia="ar-SA"/>
              </w:rPr>
            </w:pPr>
            <w:ins w:id="5811" w:author="Mona" w:date="2014-11-09T22:44:00Z">
              <w:r>
                <w:rPr>
                  <w:rFonts w:eastAsia="Arial Unicode MS" w:cs="Arial"/>
                  <w:szCs w:val="18"/>
                  <w:lang w:eastAsia="ar-SA"/>
                </w:rPr>
                <w:t xml:space="preserve">Clause 6.16.3, </w:t>
              </w:r>
              <w:r w:rsidRPr="00AE68BB">
                <w:t>6.18.1.2</w:t>
              </w:r>
            </w:ins>
          </w:p>
        </w:tc>
      </w:tr>
      <w:tr w:rsidR="007E100D" w14:paraId="231B0968" w14:textId="77777777" w:rsidTr="00A9556F">
        <w:trPr>
          <w:trHeight w:val="141"/>
          <w:ins w:id="5812" w:author="Mona" w:date="2014-11-09T16:08:00Z"/>
        </w:trPr>
        <w:tc>
          <w:tcPr>
            <w:tcW w:w="14850"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C974ABE" w14:textId="77777777" w:rsidR="007E100D" w:rsidRDefault="007E100D" w:rsidP="00A9556F">
            <w:pPr>
              <w:spacing w:after="0" w:line="240" w:lineRule="auto"/>
              <w:rPr>
                <w:ins w:id="5813" w:author="Mona" w:date="2014-11-09T16:08:00Z"/>
                <w:rFonts w:eastAsia="Arial Unicode MS" w:cs="Arial"/>
                <w:szCs w:val="18"/>
                <w:lang w:eastAsia="ar-SA"/>
              </w:rPr>
            </w:pPr>
            <w:ins w:id="5814" w:author="Mona" w:date="2014-11-09T16:08:00Z">
              <w:r>
                <w:rPr>
                  <w:rFonts w:eastAsia="Arial Unicode MS" w:cs="Arial"/>
                  <w:szCs w:val="18"/>
                  <w:lang w:eastAsia="ar-SA"/>
                </w:rPr>
                <w:t>Alignment/Updates of Common, on-network and off-network clauses</w:t>
              </w:r>
            </w:ins>
          </w:p>
        </w:tc>
      </w:tr>
      <w:tr w:rsidR="00513284" w:rsidRPr="001E1D1F" w14:paraId="10A8B199" w14:textId="77777777" w:rsidTr="00A9556F">
        <w:trPr>
          <w:trHeight w:val="141"/>
          <w:ins w:id="5815" w:author="Mona" w:date="2014-11-09T19:31: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31F03C7" w14:textId="77777777" w:rsidR="00513284" w:rsidRPr="001E1D1F" w:rsidRDefault="00513284" w:rsidP="00A9556F">
            <w:pPr>
              <w:snapToGrid w:val="0"/>
              <w:spacing w:after="0" w:line="240" w:lineRule="auto"/>
              <w:rPr>
                <w:ins w:id="5816" w:author="Mona" w:date="2014-11-09T19:31:00Z"/>
                <w:rFonts w:eastAsia="Times New Roman" w:cs="Arial"/>
                <w:szCs w:val="18"/>
                <w:lang w:eastAsia="ar-SA"/>
              </w:rPr>
            </w:pPr>
            <w:ins w:id="5817" w:author="Mona" w:date="2014-11-09T19:31:00Z">
              <w:r>
                <w:rPr>
                  <w:rFonts w:eastAsia="Times New Roman" w:cs="Arial"/>
                  <w:szCs w:val="18"/>
                  <w:lang w:eastAsia="ar-SA"/>
                </w:rPr>
                <w:lastRenderedPageBreak/>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E0A636" w14:textId="5424832D" w:rsidR="00513284" w:rsidRPr="00B97D74" w:rsidRDefault="00513284" w:rsidP="007248BA">
            <w:pPr>
              <w:snapToGrid w:val="0"/>
              <w:spacing w:after="0" w:line="240" w:lineRule="auto"/>
              <w:rPr>
                <w:ins w:id="5818" w:author="Mona" w:date="2014-11-09T19:31:00Z"/>
                <w:rFonts w:eastAsia="Times New Roman" w:cs="Arial"/>
                <w:szCs w:val="18"/>
                <w:lang w:eastAsia="ar-SA"/>
              </w:rPr>
              <w:pPrChange w:id="5819" w:author="Mona" w:date="2014-11-09T20:12:00Z">
                <w:pPr>
                  <w:snapToGrid w:val="0"/>
                  <w:spacing w:after="0" w:line="240" w:lineRule="auto"/>
                </w:pPr>
              </w:pPrChange>
            </w:pPr>
            <w:ins w:id="5820" w:author="Mona" w:date="2014-11-09T19:31: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"docs\\S1-144196.zip"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w:t>
              </w:r>
              <w:r w:rsidRPr="00A9556F">
                <w:rPr>
                  <w:rStyle w:val="Hyperlink"/>
                  <w:rFonts w:eastAsia="Times New Roman" w:cs="Arial"/>
                  <w:szCs w:val="18"/>
                  <w:lang w:eastAsia="ar-SA"/>
                </w:rPr>
                <w:t>196</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05532F2" w14:textId="77777777" w:rsidR="00513284" w:rsidRPr="00B97D74" w:rsidRDefault="00513284" w:rsidP="00A9556F">
            <w:pPr>
              <w:snapToGrid w:val="0"/>
              <w:spacing w:after="0" w:line="240" w:lineRule="auto"/>
              <w:rPr>
                <w:ins w:id="5821" w:author="Mona" w:date="2014-11-09T19:31:00Z"/>
                <w:rFonts w:eastAsia="Times New Roman" w:cs="Arial"/>
                <w:szCs w:val="18"/>
                <w:lang w:eastAsia="ar-SA"/>
              </w:rPr>
            </w:pPr>
            <w:ins w:id="5822" w:author="Mona" w:date="2014-11-09T19:31:00Z">
              <w:r w:rsidRPr="00B97D74">
                <w:rPr>
                  <w:rFonts w:eastAsia="Times New Roman" w:cs="Arial"/>
                  <w:szCs w:val="18"/>
                  <w:lang w:eastAsia="ar-SA"/>
                </w:rPr>
                <w:t>Home Office (UK)</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F9032C6" w14:textId="77777777" w:rsidR="00513284" w:rsidRPr="00B97D74" w:rsidRDefault="00513284" w:rsidP="00A9556F">
            <w:pPr>
              <w:snapToGrid w:val="0"/>
              <w:spacing w:after="0" w:line="240" w:lineRule="auto"/>
              <w:rPr>
                <w:ins w:id="5823" w:author="Mona" w:date="2014-11-09T19:31:00Z"/>
                <w:rFonts w:eastAsia="Times New Roman" w:cs="Arial"/>
                <w:szCs w:val="18"/>
                <w:lang w:eastAsia="ar-SA"/>
              </w:rPr>
            </w:pPr>
            <w:ins w:id="5824" w:author="Mona" w:date="2014-11-09T19:31:00Z">
              <w:r w:rsidRPr="00B97D74">
                <w:rPr>
                  <w:rFonts w:eastAsia="Times New Roman" w:cs="Arial"/>
                  <w:szCs w:val="18"/>
                  <w:lang w:eastAsia="ar-SA"/>
                </w:rPr>
                <w:t>Group Administration</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9F8ACFF" w14:textId="77777777" w:rsidR="00513284" w:rsidRPr="001E1D1F" w:rsidRDefault="00513284" w:rsidP="00A9556F">
            <w:pPr>
              <w:snapToGrid w:val="0"/>
              <w:spacing w:after="0" w:line="240" w:lineRule="auto"/>
              <w:rPr>
                <w:ins w:id="5825" w:author="Mona" w:date="2014-11-09T19:31: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4118F05" w14:textId="77777777" w:rsidR="00513284" w:rsidRPr="001E1D1F" w:rsidRDefault="00513284" w:rsidP="00A9556F">
            <w:pPr>
              <w:spacing w:after="0" w:line="240" w:lineRule="auto"/>
              <w:rPr>
                <w:ins w:id="5826" w:author="Mona" w:date="2014-11-09T19:31:00Z"/>
                <w:rFonts w:eastAsia="Arial Unicode MS" w:cs="Arial"/>
                <w:szCs w:val="18"/>
                <w:lang w:eastAsia="ar-SA"/>
              </w:rPr>
            </w:pPr>
            <w:ins w:id="5827" w:author="Mona" w:date="2014-11-09T19:31:00Z">
              <w:r>
                <w:rPr>
                  <w:rFonts w:eastAsia="Arial Unicode MS" w:cs="Arial"/>
                  <w:szCs w:val="18"/>
                  <w:lang w:eastAsia="ar-SA"/>
                </w:rPr>
                <w:t>Clause 5.1.3, 6.1, 6.4.3, 6.12</w:t>
              </w:r>
            </w:ins>
          </w:p>
        </w:tc>
      </w:tr>
      <w:tr w:rsidR="00513284" w:rsidRPr="001E1D1F" w14:paraId="3BF4EB53" w14:textId="77777777" w:rsidTr="00A9556F">
        <w:trPr>
          <w:trHeight w:val="141"/>
          <w:ins w:id="5828" w:author="Mona" w:date="2014-11-09T19:01: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D85FE30" w14:textId="77777777" w:rsidR="00513284" w:rsidRPr="001E1D1F" w:rsidRDefault="00513284" w:rsidP="00A9556F">
            <w:pPr>
              <w:snapToGrid w:val="0"/>
              <w:spacing w:after="0" w:line="240" w:lineRule="auto"/>
              <w:rPr>
                <w:ins w:id="5829" w:author="Mona" w:date="2014-11-09T19:01:00Z"/>
                <w:rFonts w:eastAsia="Times New Roman" w:cs="Arial"/>
                <w:szCs w:val="18"/>
                <w:lang w:eastAsia="ar-SA"/>
              </w:rPr>
            </w:pPr>
            <w:ins w:id="5830" w:author="Mona" w:date="2014-11-09T19:01: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75673B" w14:textId="4FFEA988" w:rsidR="00513284" w:rsidRPr="00B97D74" w:rsidRDefault="00513284" w:rsidP="007248BA">
            <w:pPr>
              <w:snapToGrid w:val="0"/>
              <w:spacing w:after="0" w:line="240" w:lineRule="auto"/>
              <w:rPr>
                <w:ins w:id="5831" w:author="Mona" w:date="2014-11-09T19:01:00Z"/>
                <w:rFonts w:eastAsia="Times New Roman" w:cs="Arial"/>
                <w:szCs w:val="18"/>
                <w:lang w:eastAsia="ar-SA"/>
              </w:rPr>
              <w:pPrChange w:id="5832" w:author="Mona" w:date="2014-11-09T20:12:00Z">
                <w:pPr>
                  <w:snapToGrid w:val="0"/>
                  <w:spacing w:after="0" w:line="240" w:lineRule="auto"/>
                </w:pPr>
              </w:pPrChange>
            </w:pPr>
            <w:ins w:id="5833" w:author="Mona" w:date="2014-11-09T19:01: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"docs\\S1-144016.zip"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w:t>
              </w:r>
              <w:r w:rsidRPr="00A9556F">
                <w:rPr>
                  <w:rStyle w:val="Hyperlink"/>
                  <w:rFonts w:eastAsia="Times New Roman" w:cs="Arial"/>
                  <w:szCs w:val="18"/>
                  <w:lang w:eastAsia="ar-SA"/>
                </w:rPr>
                <w:t>-144016</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B061C92" w14:textId="77777777" w:rsidR="00513284" w:rsidRPr="00B97D74" w:rsidRDefault="00513284" w:rsidP="00A9556F">
            <w:pPr>
              <w:snapToGrid w:val="0"/>
              <w:spacing w:after="0" w:line="240" w:lineRule="auto"/>
              <w:rPr>
                <w:ins w:id="5834" w:author="Mona" w:date="2014-11-09T19:01:00Z"/>
                <w:rFonts w:eastAsia="Times New Roman" w:cs="Arial"/>
                <w:szCs w:val="18"/>
                <w:lang w:eastAsia="ar-SA"/>
              </w:rPr>
            </w:pPr>
            <w:ins w:id="5835" w:author="Mona" w:date="2014-11-09T19:01:00Z">
              <w:r w:rsidRPr="00B97D74">
                <w:rPr>
                  <w:rFonts w:eastAsia="Times New Roman" w:cs="Arial"/>
                  <w:szCs w:val="18"/>
                  <w:lang w:eastAsia="ar-SA"/>
                </w:rPr>
                <w:t>Alcatel-Lucent</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482FA96" w14:textId="77777777" w:rsidR="00513284" w:rsidRPr="00B97D74" w:rsidRDefault="00513284" w:rsidP="00A9556F">
            <w:pPr>
              <w:snapToGrid w:val="0"/>
              <w:spacing w:after="0" w:line="240" w:lineRule="auto"/>
              <w:rPr>
                <w:ins w:id="5836" w:author="Mona" w:date="2014-11-09T19:01:00Z"/>
                <w:rFonts w:eastAsia="Times New Roman" w:cs="Arial"/>
                <w:szCs w:val="18"/>
                <w:lang w:eastAsia="ar-SA"/>
              </w:rPr>
            </w:pPr>
            <w:ins w:id="5837" w:author="Mona" w:date="2014-11-09T19:01:00Z">
              <w:r w:rsidRPr="00B97D74">
                <w:rPr>
                  <w:rFonts w:eastAsia="Times New Roman" w:cs="Arial"/>
                  <w:szCs w:val="18"/>
                  <w:lang w:eastAsia="ar-SA"/>
                </w:rPr>
                <w:t>clarification of call duration</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FD41565" w14:textId="77777777" w:rsidR="00513284" w:rsidRPr="001E1D1F" w:rsidRDefault="00513284" w:rsidP="00A9556F">
            <w:pPr>
              <w:snapToGrid w:val="0"/>
              <w:spacing w:after="0" w:line="240" w:lineRule="auto"/>
              <w:rPr>
                <w:ins w:id="5838" w:author="Mona" w:date="2014-11-09T19:01: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0645B9C8" w14:textId="77777777" w:rsidR="00513284" w:rsidRPr="001E1D1F" w:rsidRDefault="00513284" w:rsidP="00A9556F">
            <w:pPr>
              <w:spacing w:after="0" w:line="240" w:lineRule="auto"/>
              <w:rPr>
                <w:ins w:id="5839" w:author="Mona" w:date="2014-11-09T19:01:00Z"/>
                <w:rFonts w:eastAsia="Arial Unicode MS" w:cs="Arial"/>
                <w:szCs w:val="18"/>
                <w:lang w:eastAsia="ar-SA"/>
              </w:rPr>
            </w:pPr>
            <w:ins w:id="5840" w:author="Mona" w:date="2014-11-09T19:01:00Z">
              <w:r>
                <w:rPr>
                  <w:rFonts w:eastAsia="Arial Unicode MS" w:cs="Arial"/>
                  <w:szCs w:val="18"/>
                  <w:lang w:eastAsia="ar-SA"/>
                </w:rPr>
                <w:t>Clause 6.2.4, New clause 5.1.6</w:t>
              </w:r>
            </w:ins>
          </w:p>
        </w:tc>
      </w:tr>
      <w:tr w:rsidR="00513284" w:rsidRPr="001E1D1F" w14:paraId="3ED01A10" w14:textId="77777777" w:rsidTr="00A9556F">
        <w:trPr>
          <w:trHeight w:val="141"/>
          <w:ins w:id="5841" w:author="Mona" w:date="2014-11-09T19:40: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075EB87" w14:textId="77777777" w:rsidR="00513284" w:rsidRPr="001E1D1F" w:rsidRDefault="00513284" w:rsidP="00A9556F">
            <w:pPr>
              <w:snapToGrid w:val="0"/>
              <w:spacing w:after="0" w:line="240" w:lineRule="auto"/>
              <w:rPr>
                <w:ins w:id="5842" w:author="Mona" w:date="2014-11-09T19:40:00Z"/>
                <w:rFonts w:eastAsia="Times New Roman" w:cs="Arial"/>
                <w:szCs w:val="18"/>
                <w:lang w:eastAsia="ar-SA"/>
              </w:rPr>
            </w:pPr>
            <w:ins w:id="5843" w:author="Mona" w:date="2014-11-09T19:40: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D983C5" w14:textId="118254DF" w:rsidR="00513284" w:rsidRPr="00B97D74" w:rsidRDefault="00513284" w:rsidP="007248BA">
            <w:pPr>
              <w:snapToGrid w:val="0"/>
              <w:spacing w:after="0" w:line="240" w:lineRule="auto"/>
              <w:rPr>
                <w:ins w:id="5844" w:author="Mona" w:date="2014-11-09T19:40:00Z"/>
                <w:rFonts w:eastAsia="Times New Roman" w:cs="Arial"/>
                <w:szCs w:val="18"/>
                <w:lang w:eastAsia="ar-SA"/>
              </w:rPr>
              <w:pPrChange w:id="5845" w:author="Mona" w:date="2014-11-09T20:12:00Z">
                <w:pPr>
                  <w:snapToGrid w:val="0"/>
                  <w:spacing w:after="0" w:line="240" w:lineRule="auto"/>
                </w:pPr>
              </w:pPrChange>
            </w:pPr>
            <w:ins w:id="5846" w:author="Mona" w:date="2014-11-09T19:40: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"docs\\S1-144187.zip"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S1-144187</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1A0DB5B" w14:textId="77777777" w:rsidR="00513284" w:rsidRPr="00B97D74" w:rsidRDefault="00513284" w:rsidP="00A9556F">
            <w:pPr>
              <w:snapToGrid w:val="0"/>
              <w:spacing w:after="0" w:line="240" w:lineRule="auto"/>
              <w:rPr>
                <w:ins w:id="5847" w:author="Mona" w:date="2014-11-09T19:40:00Z"/>
                <w:rFonts w:eastAsia="Times New Roman" w:cs="Arial"/>
                <w:szCs w:val="18"/>
                <w:lang w:eastAsia="ar-SA"/>
              </w:rPr>
            </w:pPr>
            <w:ins w:id="5848" w:author="Mona" w:date="2014-11-09T19:40:00Z">
              <w:r>
                <w:rPr>
                  <w:rFonts w:eastAsia="Times New Roman" w:cs="Arial"/>
                  <w:szCs w:val="18"/>
                  <w:lang w:eastAsia="ar-SA"/>
                </w:rPr>
                <w:t>China Mobile</w:t>
              </w:r>
            </w:ins>
          </w:p>
        </w:tc>
        <w:tc>
          <w:tcPr>
            <w:tcW w:w="4252"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730C1423" w14:textId="77777777" w:rsidR="00513284" w:rsidRPr="00B97D74" w:rsidRDefault="00513284" w:rsidP="00A9556F">
            <w:pPr>
              <w:snapToGrid w:val="0"/>
              <w:spacing w:after="0" w:line="240" w:lineRule="auto"/>
              <w:rPr>
                <w:ins w:id="5849" w:author="Mona" w:date="2014-11-09T19:40:00Z"/>
                <w:rFonts w:eastAsia="Times New Roman" w:cs="Arial"/>
                <w:szCs w:val="18"/>
                <w:lang w:eastAsia="ar-SA"/>
              </w:rPr>
            </w:pPr>
            <w:ins w:id="5850" w:author="Mona" w:date="2014-11-09T19:40:00Z">
              <w:r>
                <w:rPr>
                  <w:rFonts w:eastAsia="Times New Roman" w:cs="Arial"/>
                  <w:szCs w:val="18"/>
                  <w:lang w:eastAsia="ar-SA"/>
                </w:rPr>
                <w:t>Proposed editorial changes to the subclauses about location requirements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16D7A00" w14:textId="77777777" w:rsidR="00513284" w:rsidRPr="001E1D1F" w:rsidRDefault="00513284" w:rsidP="00A9556F">
            <w:pPr>
              <w:snapToGrid w:val="0"/>
              <w:spacing w:after="0" w:line="240" w:lineRule="auto"/>
              <w:rPr>
                <w:ins w:id="5851" w:author="Mona" w:date="2014-11-09T19:40: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FEE326F" w14:textId="77777777" w:rsidR="00513284" w:rsidRDefault="00513284" w:rsidP="00A9556F">
            <w:pPr>
              <w:spacing w:after="0" w:line="240" w:lineRule="auto"/>
              <w:rPr>
                <w:ins w:id="5852" w:author="Mona" w:date="2014-11-09T19:40:00Z"/>
                <w:rFonts w:eastAsia="Arial Unicode MS" w:cs="Arial"/>
                <w:szCs w:val="18"/>
                <w:lang w:eastAsia="ar-SA"/>
              </w:rPr>
            </w:pPr>
            <w:ins w:id="5853" w:author="Mona" w:date="2014-11-09T19:40:00Z">
              <w:r>
                <w:rPr>
                  <w:rFonts w:eastAsia="Arial Unicode MS" w:cs="Arial"/>
                  <w:szCs w:val="18"/>
                  <w:lang w:eastAsia="ar-SA"/>
                </w:rPr>
                <w:t>Clause 5.1.4, 6.4.4, 6.14</w:t>
              </w:r>
            </w:ins>
          </w:p>
          <w:p w14:paraId="00119D67" w14:textId="77777777" w:rsidR="00513284" w:rsidRPr="001E1D1F" w:rsidRDefault="00513284" w:rsidP="007D6A57">
            <w:pPr>
              <w:spacing w:after="0" w:line="240" w:lineRule="auto"/>
              <w:rPr>
                <w:ins w:id="5854" w:author="Mona" w:date="2014-11-09T19:40:00Z"/>
                <w:rFonts w:eastAsia="Arial Unicode MS" w:cs="Arial"/>
                <w:szCs w:val="18"/>
                <w:lang w:eastAsia="ar-SA"/>
              </w:rPr>
              <w:pPrChange w:id="5855" w:author="Mona" w:date="2014-11-09T18:18:00Z">
                <w:pPr>
                  <w:spacing w:after="0" w:line="240" w:lineRule="auto"/>
                </w:pPr>
              </w:pPrChange>
            </w:pPr>
            <w:ins w:id="5856" w:author="Mona" w:date="2014-11-09T19:40:00Z">
              <w:r>
                <w:rPr>
                  <w:rFonts w:eastAsia="Arial Unicode MS" w:cs="Arial"/>
                  <w:szCs w:val="18"/>
                  <w:lang w:eastAsia="ar-SA"/>
                </w:rPr>
                <w:t>Overlap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Francisco\\docs\\S1-144149.zip"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S1-144149</w:t>
              </w:r>
              <w:r>
                <w:rPr>
                  <w:rFonts w:eastAsia="Times New Roman" w:cs="Arial"/>
                  <w:szCs w:val="18"/>
                  <w:lang w:eastAsia="ar-SA"/>
                </w:rPr>
                <w:fldChar w:fldCharType="end"/>
              </w:r>
              <w:r>
                <w:rPr>
                  <w:rFonts w:eastAsia="Times New Roman" w:cs="Arial"/>
                  <w:szCs w:val="18"/>
                  <w:lang w:eastAsia="ar-SA"/>
                </w:rPr>
                <w:t>,</w:t>
              </w:r>
              <w:r w:rsidRPr="00B97D74">
                <w:rPr>
                  <w:rFonts w:eastAsia="Times New Roman" w:cs="Arial"/>
                  <w:szCs w:val="18"/>
                  <w:lang w:eastAsia="ar-SA"/>
                </w:rPr>
                <w:t xml:space="preserve">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Francisco\\docs\\S1-144136.zip"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S1-144136</w:t>
              </w:r>
              <w:r>
                <w:rPr>
                  <w:rFonts w:eastAsia="Times New Roman" w:cs="Arial"/>
                  <w:szCs w:val="18"/>
                  <w:lang w:eastAsia="ar-SA"/>
                </w:rPr>
                <w:fldChar w:fldCharType="end"/>
              </w:r>
              <w:r>
                <w:rPr>
                  <w:rFonts w:eastAsia="Times New Roman" w:cs="Arial"/>
                  <w:szCs w:val="18"/>
                  <w:lang w:eastAsia="ar-SA"/>
                </w:rPr>
                <w:t xml:space="preserve">,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Francisco\\docs\\S1-144150.zip"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S1-144150</w:t>
              </w:r>
              <w:r>
                <w:rPr>
                  <w:rFonts w:eastAsia="Times New Roman" w:cs="Arial"/>
                  <w:szCs w:val="18"/>
                  <w:lang w:eastAsia="ar-SA"/>
                </w:rPr>
                <w:fldChar w:fldCharType="end"/>
              </w:r>
              <w:r w:rsidRPr="00B97D74">
                <w:rPr>
                  <w:rFonts w:eastAsia="Times New Roman" w:cs="Arial"/>
                  <w:szCs w:val="18"/>
                  <w:lang w:eastAsia="ar-SA"/>
                </w:rPr>
                <w:t xml:space="preserve"> </w:t>
              </w:r>
              <w:r>
                <w:rPr>
                  <w:rFonts w:eastAsia="Times New Roman" w:cs="Arial"/>
                  <w:szCs w:val="18"/>
                  <w:lang w:eastAsia="ar-SA"/>
                </w:rPr>
                <w:t xml:space="preserve">and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Francisco\\docs\\S1-144187.zip"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S1-144187</w:t>
              </w:r>
              <w:r>
                <w:rPr>
                  <w:rFonts w:eastAsia="Times New Roman" w:cs="Arial"/>
                  <w:szCs w:val="18"/>
                  <w:lang w:eastAsia="ar-SA"/>
                </w:rPr>
                <w:fldChar w:fldCharType="end"/>
              </w:r>
              <w:r>
                <w:rPr>
                  <w:rFonts w:eastAsia="Times New Roman" w:cs="Arial"/>
                  <w:szCs w:val="18"/>
                  <w:lang w:eastAsia="ar-SA"/>
                </w:rPr>
                <w:t>)</w:t>
              </w:r>
            </w:ins>
          </w:p>
        </w:tc>
      </w:tr>
      <w:tr w:rsidR="00513284" w:rsidRPr="001E1D1F" w14:paraId="0E303F78" w14:textId="77777777" w:rsidTr="00A9556F">
        <w:trPr>
          <w:trHeight w:val="141"/>
          <w:ins w:id="5857" w:author="Mona" w:date="2014-11-09T19:40: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084A0A5" w14:textId="77777777" w:rsidR="00513284" w:rsidRPr="001E1D1F" w:rsidRDefault="00513284" w:rsidP="00A9556F">
            <w:pPr>
              <w:snapToGrid w:val="0"/>
              <w:spacing w:after="0" w:line="240" w:lineRule="auto"/>
              <w:rPr>
                <w:ins w:id="5858" w:author="Mona" w:date="2014-11-09T19:40:00Z"/>
                <w:rFonts w:eastAsia="Times New Roman" w:cs="Arial"/>
                <w:szCs w:val="18"/>
                <w:lang w:eastAsia="ar-SA"/>
              </w:rPr>
            </w:pPr>
            <w:ins w:id="5859" w:author="Mona" w:date="2014-11-09T19:40: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13B056" w14:textId="6EE2E544" w:rsidR="00513284" w:rsidRPr="00B97D74" w:rsidRDefault="00513284" w:rsidP="007248BA">
            <w:pPr>
              <w:snapToGrid w:val="0"/>
              <w:spacing w:after="0" w:line="240" w:lineRule="auto"/>
              <w:rPr>
                <w:ins w:id="5860" w:author="Mona" w:date="2014-11-09T19:40:00Z"/>
                <w:rFonts w:eastAsia="Times New Roman" w:cs="Arial"/>
                <w:szCs w:val="18"/>
                <w:lang w:eastAsia="ar-SA"/>
              </w:rPr>
              <w:pPrChange w:id="5861" w:author="Mona" w:date="2014-11-09T20:12:00Z">
                <w:pPr>
                  <w:snapToGrid w:val="0"/>
                  <w:spacing w:after="0" w:line="240" w:lineRule="auto"/>
                </w:pPr>
              </w:pPrChange>
            </w:pPr>
            <w:ins w:id="5862" w:author="Mona" w:date="2014-11-09T19:40: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"docs\\S1-144136.zip"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S1-144136</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D609748" w14:textId="77777777" w:rsidR="00513284" w:rsidRPr="00B97D74" w:rsidRDefault="00513284" w:rsidP="00A9556F">
            <w:pPr>
              <w:snapToGrid w:val="0"/>
              <w:spacing w:after="0" w:line="240" w:lineRule="auto"/>
              <w:rPr>
                <w:ins w:id="5863" w:author="Mona" w:date="2014-11-09T19:40:00Z"/>
                <w:rFonts w:eastAsia="Times New Roman" w:cs="Arial"/>
                <w:szCs w:val="18"/>
                <w:lang w:eastAsia="ar-SA"/>
              </w:rPr>
            </w:pPr>
            <w:ins w:id="5864" w:author="Mona" w:date="2014-11-09T19:40: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4D9855EF" w14:textId="77777777" w:rsidR="00513284" w:rsidRPr="00B97D74" w:rsidRDefault="00513284" w:rsidP="00A9556F">
            <w:pPr>
              <w:snapToGrid w:val="0"/>
              <w:spacing w:after="0" w:line="240" w:lineRule="auto"/>
              <w:rPr>
                <w:ins w:id="5865" w:author="Mona" w:date="2014-11-09T19:40:00Z"/>
                <w:rFonts w:eastAsia="Times New Roman" w:cs="Arial"/>
                <w:szCs w:val="18"/>
                <w:lang w:eastAsia="ar-SA"/>
              </w:rPr>
            </w:pPr>
            <w:ins w:id="5866" w:author="Mona" w:date="2014-11-09T19:40:00Z">
              <w:r w:rsidRPr="00B97D74">
                <w:rPr>
                  <w:rFonts w:eastAsia="Times New Roman" w:cs="Arial"/>
                  <w:szCs w:val="18"/>
                  <w:lang w:eastAsia="ar-SA"/>
                </w:rPr>
                <w:t>5.1.4 Change title</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825952D" w14:textId="77777777" w:rsidR="00513284" w:rsidRPr="001E1D1F" w:rsidRDefault="00513284" w:rsidP="00A9556F">
            <w:pPr>
              <w:snapToGrid w:val="0"/>
              <w:spacing w:after="0" w:line="240" w:lineRule="auto"/>
              <w:rPr>
                <w:ins w:id="5867" w:author="Mona" w:date="2014-11-09T19:40: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04D8DA02" w14:textId="77777777" w:rsidR="00513284" w:rsidRPr="001E1D1F" w:rsidRDefault="00513284" w:rsidP="00A9556F">
            <w:pPr>
              <w:spacing w:after="0" w:line="240" w:lineRule="auto"/>
              <w:rPr>
                <w:ins w:id="5868" w:author="Mona" w:date="2014-11-09T19:40:00Z"/>
                <w:rFonts w:eastAsia="Arial Unicode MS" w:cs="Arial"/>
                <w:szCs w:val="18"/>
                <w:lang w:eastAsia="ar-SA"/>
              </w:rPr>
            </w:pPr>
            <w:ins w:id="5869" w:author="Mona" w:date="2014-11-09T19:40:00Z">
              <w:r>
                <w:rPr>
                  <w:rFonts w:eastAsia="Arial Unicode MS" w:cs="Arial"/>
                  <w:szCs w:val="18"/>
                  <w:lang w:eastAsia="ar-SA"/>
                </w:rPr>
                <w:t>Overlap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Francisco\\docs\\S1-144136.zip"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S1-144136</w:t>
              </w:r>
              <w:r>
                <w:rPr>
                  <w:rFonts w:eastAsia="Times New Roman" w:cs="Arial"/>
                  <w:szCs w:val="18"/>
                  <w:lang w:eastAsia="ar-SA"/>
                </w:rPr>
                <w:fldChar w:fldCharType="end"/>
              </w:r>
              <w:r>
                <w:rPr>
                  <w:rFonts w:eastAsia="Times New Roman" w:cs="Arial"/>
                  <w:szCs w:val="18"/>
                  <w:lang w:eastAsia="ar-SA"/>
                </w:rPr>
                <w:t xml:space="preserve"> and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Francisco\\docs\\S1-144187.zip"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S1-144187</w:t>
              </w:r>
              <w:r>
                <w:rPr>
                  <w:rFonts w:eastAsia="Times New Roman" w:cs="Arial"/>
                  <w:szCs w:val="18"/>
                  <w:lang w:eastAsia="ar-SA"/>
                </w:rPr>
                <w:fldChar w:fldCharType="end"/>
              </w:r>
              <w:r>
                <w:rPr>
                  <w:rFonts w:eastAsia="Times New Roman" w:cs="Arial"/>
                  <w:szCs w:val="18"/>
                  <w:lang w:eastAsia="ar-SA"/>
                </w:rPr>
                <w:t>)</w:t>
              </w:r>
            </w:ins>
          </w:p>
        </w:tc>
      </w:tr>
      <w:tr w:rsidR="00513284" w:rsidRPr="001E1D1F" w14:paraId="373BC6EF" w14:textId="77777777" w:rsidTr="00A9556F">
        <w:trPr>
          <w:trHeight w:val="141"/>
          <w:ins w:id="5870" w:author="Mona" w:date="2014-11-09T19:40: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BFF8FAB" w14:textId="77777777" w:rsidR="00513284" w:rsidRPr="001E1D1F" w:rsidRDefault="00513284" w:rsidP="00A9556F">
            <w:pPr>
              <w:snapToGrid w:val="0"/>
              <w:spacing w:after="0" w:line="240" w:lineRule="auto"/>
              <w:rPr>
                <w:ins w:id="5871" w:author="Mona" w:date="2014-11-09T19:40:00Z"/>
                <w:rFonts w:eastAsia="Times New Roman" w:cs="Arial"/>
                <w:szCs w:val="18"/>
                <w:lang w:eastAsia="ar-SA"/>
              </w:rPr>
            </w:pPr>
            <w:ins w:id="5872" w:author="Mona" w:date="2014-11-09T19:40: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379259" w14:textId="4BBEB998" w:rsidR="00513284" w:rsidRPr="00B97D74" w:rsidRDefault="00513284" w:rsidP="007248BA">
            <w:pPr>
              <w:snapToGrid w:val="0"/>
              <w:spacing w:after="0" w:line="240" w:lineRule="auto"/>
              <w:rPr>
                <w:ins w:id="5873" w:author="Mona" w:date="2014-11-09T19:40:00Z"/>
                <w:rFonts w:eastAsia="Times New Roman" w:cs="Arial"/>
                <w:szCs w:val="18"/>
                <w:lang w:eastAsia="ar-SA"/>
              </w:rPr>
              <w:pPrChange w:id="5874" w:author="Mona" w:date="2014-11-09T20:12:00Z">
                <w:pPr>
                  <w:snapToGrid w:val="0"/>
                  <w:spacing w:after="0" w:line="240" w:lineRule="auto"/>
                </w:pPr>
              </w:pPrChange>
            </w:pPr>
            <w:ins w:id="5875" w:author="Mona" w:date="2014-11-09T19:40: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"docs\\S1-144149.zip"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S1-144149</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CF64A81" w14:textId="77777777" w:rsidR="00513284" w:rsidRPr="00B97D74" w:rsidRDefault="00513284" w:rsidP="00A9556F">
            <w:pPr>
              <w:snapToGrid w:val="0"/>
              <w:spacing w:after="0" w:line="240" w:lineRule="auto"/>
              <w:rPr>
                <w:ins w:id="5876" w:author="Mona" w:date="2014-11-09T19:40:00Z"/>
                <w:rFonts w:eastAsia="Times New Roman" w:cs="Arial"/>
                <w:szCs w:val="18"/>
                <w:lang w:eastAsia="ar-SA"/>
              </w:rPr>
            </w:pPr>
            <w:ins w:id="5877" w:author="Mona" w:date="2014-11-09T19:40: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6F951F76" w14:textId="77777777" w:rsidR="00513284" w:rsidRPr="00B97D74" w:rsidRDefault="00513284" w:rsidP="00A9556F">
            <w:pPr>
              <w:snapToGrid w:val="0"/>
              <w:spacing w:after="0" w:line="240" w:lineRule="auto"/>
              <w:rPr>
                <w:ins w:id="5878" w:author="Mona" w:date="2014-11-09T19:40:00Z"/>
                <w:rFonts w:eastAsia="Times New Roman" w:cs="Arial"/>
                <w:szCs w:val="18"/>
                <w:lang w:eastAsia="ar-SA"/>
              </w:rPr>
            </w:pPr>
            <w:ins w:id="5879" w:author="Mona" w:date="2014-11-09T19:40:00Z">
              <w:r w:rsidRPr="00B97D74">
                <w:rPr>
                  <w:rFonts w:eastAsia="Times New Roman" w:cs="Arial"/>
                  <w:szCs w:val="18"/>
                  <w:lang w:eastAsia="ar-SA"/>
                </w:rPr>
                <w:t>6.4.4 Change title</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6E4E196" w14:textId="77777777" w:rsidR="00513284" w:rsidRPr="001E1D1F" w:rsidRDefault="00513284" w:rsidP="00A9556F">
            <w:pPr>
              <w:snapToGrid w:val="0"/>
              <w:spacing w:after="0" w:line="240" w:lineRule="auto"/>
              <w:rPr>
                <w:ins w:id="5880" w:author="Mona" w:date="2014-11-09T19:40: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5AF0ABD" w14:textId="77777777" w:rsidR="00513284" w:rsidRPr="001E1D1F" w:rsidRDefault="00513284" w:rsidP="00A9556F">
            <w:pPr>
              <w:spacing w:after="0" w:line="240" w:lineRule="auto"/>
              <w:rPr>
                <w:ins w:id="5881" w:author="Mona" w:date="2014-11-09T19:40:00Z"/>
                <w:rFonts w:eastAsia="Arial Unicode MS" w:cs="Arial"/>
                <w:szCs w:val="18"/>
                <w:lang w:eastAsia="ar-SA"/>
              </w:rPr>
            </w:pPr>
            <w:ins w:id="5882" w:author="Mona" w:date="2014-11-09T19:40:00Z">
              <w:r>
                <w:rPr>
                  <w:rFonts w:eastAsia="Arial Unicode MS" w:cs="Arial"/>
                  <w:szCs w:val="18"/>
                  <w:lang w:eastAsia="ar-SA"/>
                </w:rPr>
                <w:t>Overlap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Francisco\\docs\\S1-144149.zip"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S1-144149</w:t>
              </w:r>
              <w:r>
                <w:rPr>
                  <w:rFonts w:eastAsia="Times New Roman" w:cs="Arial"/>
                  <w:szCs w:val="18"/>
                  <w:lang w:eastAsia="ar-SA"/>
                </w:rPr>
                <w:fldChar w:fldCharType="end"/>
              </w:r>
              <w:r>
                <w:rPr>
                  <w:rFonts w:eastAsia="Times New Roman" w:cs="Arial"/>
                  <w:szCs w:val="18"/>
                  <w:lang w:eastAsia="ar-SA"/>
                </w:rPr>
                <w:t xml:space="preserve"> and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Francisco\\docs\\S1-144187.zip"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S1-144187</w:t>
              </w:r>
              <w:r>
                <w:rPr>
                  <w:rFonts w:eastAsia="Times New Roman" w:cs="Arial"/>
                  <w:szCs w:val="18"/>
                  <w:lang w:eastAsia="ar-SA"/>
                </w:rPr>
                <w:fldChar w:fldCharType="end"/>
              </w:r>
              <w:r>
                <w:rPr>
                  <w:rFonts w:eastAsia="Times New Roman" w:cs="Arial"/>
                  <w:szCs w:val="18"/>
                  <w:lang w:eastAsia="ar-SA"/>
                </w:rPr>
                <w:t>)</w:t>
              </w:r>
            </w:ins>
          </w:p>
        </w:tc>
      </w:tr>
      <w:tr w:rsidR="00513284" w:rsidRPr="001E1D1F" w14:paraId="7CAEB4DF" w14:textId="77777777" w:rsidTr="00AE1918">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5883" w:author="Mona" w:date="2014-11-09T18:17: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5884" w:author="Mona" w:date="2014-11-09T19:40:00Z"/>
          <w:trPrChange w:id="5885" w:author="Mona" w:date="2014-11-09T18:17: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5886" w:author="Mona" w:date="2014-11-09T18:17: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0B4B833D" w14:textId="77777777" w:rsidR="00513284" w:rsidRPr="001E1D1F" w:rsidRDefault="00513284" w:rsidP="00A9556F">
            <w:pPr>
              <w:snapToGrid w:val="0"/>
              <w:spacing w:after="0" w:line="240" w:lineRule="auto"/>
              <w:rPr>
                <w:ins w:id="5887" w:author="Mona" w:date="2014-11-09T19:40:00Z"/>
                <w:rFonts w:eastAsia="Times New Roman" w:cs="Arial"/>
                <w:szCs w:val="18"/>
                <w:lang w:eastAsia="ar-SA"/>
              </w:rPr>
            </w:pPr>
            <w:ins w:id="5888" w:author="Mona" w:date="2014-11-09T19:40: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5889" w:author="Mona" w:date="2014-11-09T18:17: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6AF6686A" w14:textId="5FAEB0BA" w:rsidR="00513284" w:rsidRPr="00B97D74" w:rsidRDefault="00513284" w:rsidP="007248BA">
            <w:pPr>
              <w:snapToGrid w:val="0"/>
              <w:spacing w:after="0" w:line="240" w:lineRule="auto"/>
              <w:rPr>
                <w:ins w:id="5890" w:author="Mona" w:date="2014-11-09T19:40:00Z"/>
                <w:rFonts w:eastAsia="Times New Roman" w:cs="Arial"/>
                <w:szCs w:val="18"/>
                <w:lang w:eastAsia="ar-SA"/>
              </w:rPr>
              <w:pPrChange w:id="5891" w:author="Mona" w:date="2014-11-09T20:12:00Z">
                <w:pPr>
                  <w:snapToGrid w:val="0"/>
                  <w:spacing w:after="0" w:line="240" w:lineRule="auto"/>
                </w:pPr>
              </w:pPrChange>
            </w:pPr>
            <w:ins w:id="5892" w:author="Mona" w:date="2014-11-09T19:40: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"docs\\S1-144150.zip"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S1-144150</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5893" w:author="Mona" w:date="2014-11-09T18:17: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A109FA0" w14:textId="77777777" w:rsidR="00513284" w:rsidRPr="00B97D74" w:rsidRDefault="00513284" w:rsidP="00A9556F">
            <w:pPr>
              <w:snapToGrid w:val="0"/>
              <w:spacing w:after="0" w:line="240" w:lineRule="auto"/>
              <w:rPr>
                <w:ins w:id="5894" w:author="Mona" w:date="2014-11-09T19:40:00Z"/>
                <w:rFonts w:eastAsia="Times New Roman" w:cs="Arial"/>
                <w:szCs w:val="18"/>
                <w:lang w:eastAsia="ar-SA"/>
              </w:rPr>
            </w:pPr>
            <w:ins w:id="5895" w:author="Mona" w:date="2014-11-09T19:40:00Z">
              <w:r w:rsidRPr="00B97D74">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F2DBDB" w:themeFill="accent2" w:themeFillTint="33"/>
            <w:tcPrChange w:id="5896" w:author="Mona" w:date="2014-11-09T18:17:00Z">
              <w:tcPr>
                <w:tcW w:w="4252" w:type="dxa"/>
                <w:tcBorders>
                  <w:top w:val="single" w:sz="4" w:space="0" w:color="auto"/>
                  <w:left w:val="single" w:sz="4" w:space="0" w:color="auto"/>
                  <w:bottom w:val="single" w:sz="4" w:space="0" w:color="auto"/>
                  <w:right w:val="single" w:sz="4" w:space="0" w:color="auto"/>
                </w:tcBorders>
                <w:shd w:val="clear" w:color="auto" w:fill="auto"/>
              </w:tcPr>
            </w:tcPrChange>
          </w:tcPr>
          <w:p w14:paraId="3AC86D01" w14:textId="77777777" w:rsidR="00513284" w:rsidRPr="00B97D74" w:rsidRDefault="00513284" w:rsidP="00A9556F">
            <w:pPr>
              <w:snapToGrid w:val="0"/>
              <w:spacing w:after="0" w:line="240" w:lineRule="auto"/>
              <w:rPr>
                <w:ins w:id="5897" w:author="Mona" w:date="2014-11-09T19:40:00Z"/>
                <w:rFonts w:eastAsia="Times New Roman" w:cs="Arial"/>
                <w:szCs w:val="18"/>
                <w:lang w:eastAsia="ar-SA"/>
              </w:rPr>
            </w:pPr>
            <w:ins w:id="5898" w:author="Mona" w:date="2014-11-09T19:40:00Z">
              <w:r w:rsidRPr="00B97D74">
                <w:rPr>
                  <w:rFonts w:eastAsia="Times New Roman" w:cs="Arial"/>
                  <w:szCs w:val="18"/>
                  <w:lang w:eastAsia="ar-SA"/>
                </w:rPr>
                <w:t>6.4.4 Move second requirement to 6.14</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5899" w:author="Mona" w:date="2014-11-09T18:17: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360A9BD3" w14:textId="77777777" w:rsidR="00513284" w:rsidRPr="001E1D1F" w:rsidRDefault="00513284" w:rsidP="00A9556F">
            <w:pPr>
              <w:snapToGrid w:val="0"/>
              <w:spacing w:after="0" w:line="240" w:lineRule="auto"/>
              <w:rPr>
                <w:ins w:id="5900" w:author="Mona" w:date="2014-11-09T19:40: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5901" w:author="Mona" w:date="2014-11-09T18:17: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008CD09" w14:textId="77777777" w:rsidR="00513284" w:rsidRPr="001E1D1F" w:rsidRDefault="00513284" w:rsidP="00A9556F">
            <w:pPr>
              <w:spacing w:after="0" w:line="240" w:lineRule="auto"/>
              <w:rPr>
                <w:ins w:id="5902" w:author="Mona" w:date="2014-11-09T19:40:00Z"/>
                <w:rFonts w:eastAsia="Arial Unicode MS" w:cs="Arial"/>
                <w:szCs w:val="18"/>
                <w:lang w:eastAsia="ar-SA"/>
              </w:rPr>
            </w:pPr>
            <w:ins w:id="5903" w:author="Mona" w:date="2014-11-09T19:40:00Z">
              <w:r>
                <w:rPr>
                  <w:rFonts w:eastAsia="Arial Unicode MS" w:cs="Arial"/>
                  <w:szCs w:val="18"/>
                  <w:lang w:eastAsia="ar-SA"/>
                </w:rPr>
                <w:t>Overlap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Francisco\\docs\\S1-144150.zip"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S1-144150</w:t>
              </w:r>
              <w:r>
                <w:rPr>
                  <w:rFonts w:eastAsia="Times New Roman" w:cs="Arial"/>
                  <w:szCs w:val="18"/>
                  <w:lang w:eastAsia="ar-SA"/>
                </w:rPr>
                <w:fldChar w:fldCharType="end"/>
              </w:r>
              <w:r w:rsidRPr="00B97D74">
                <w:rPr>
                  <w:rFonts w:eastAsia="Times New Roman" w:cs="Arial"/>
                  <w:szCs w:val="18"/>
                  <w:lang w:eastAsia="ar-SA"/>
                </w:rPr>
                <w:t xml:space="preserve"> </w:t>
              </w:r>
              <w:r>
                <w:rPr>
                  <w:rFonts w:eastAsia="Times New Roman" w:cs="Arial"/>
                  <w:szCs w:val="18"/>
                  <w:lang w:eastAsia="ar-SA"/>
                </w:rPr>
                <w:t xml:space="preserve">and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Francisco\\docs\\S1-144187.zip"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S1-144187</w:t>
              </w:r>
              <w:r>
                <w:rPr>
                  <w:rFonts w:eastAsia="Times New Roman" w:cs="Arial"/>
                  <w:szCs w:val="18"/>
                  <w:lang w:eastAsia="ar-SA"/>
                </w:rPr>
                <w:fldChar w:fldCharType="end"/>
              </w:r>
              <w:r>
                <w:rPr>
                  <w:rFonts w:eastAsia="Times New Roman" w:cs="Arial"/>
                  <w:szCs w:val="18"/>
                  <w:lang w:eastAsia="ar-SA"/>
                </w:rPr>
                <w:t>)</w:t>
              </w:r>
            </w:ins>
          </w:p>
        </w:tc>
      </w:tr>
      <w:tr w:rsidR="00BB7108" w:rsidRPr="001E1D1F" w14:paraId="374C3816" w14:textId="77777777" w:rsidTr="00A9556F">
        <w:trPr>
          <w:trHeight w:val="141"/>
          <w:ins w:id="5904" w:author="Mona" w:date="2014-11-09T22:46: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A2C9C5C" w14:textId="77777777" w:rsidR="00BB7108" w:rsidRPr="001E1D1F" w:rsidRDefault="00BB7108" w:rsidP="00A9556F">
            <w:pPr>
              <w:snapToGrid w:val="0"/>
              <w:spacing w:after="0" w:line="240" w:lineRule="auto"/>
              <w:rPr>
                <w:ins w:id="5905" w:author="Mona" w:date="2014-11-09T22:46:00Z"/>
                <w:rFonts w:eastAsia="Times New Roman" w:cs="Arial"/>
                <w:szCs w:val="18"/>
                <w:lang w:eastAsia="ar-SA"/>
              </w:rPr>
            </w:pPr>
            <w:ins w:id="5906" w:author="Mona" w:date="2014-11-09T22:46: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775986" w14:textId="77777777" w:rsidR="00BB7108" w:rsidRPr="00B97D74" w:rsidRDefault="00BB7108" w:rsidP="00A9556F">
            <w:pPr>
              <w:snapToGrid w:val="0"/>
              <w:spacing w:after="0" w:line="240" w:lineRule="auto"/>
              <w:rPr>
                <w:ins w:id="5907" w:author="Mona" w:date="2014-11-09T22:46:00Z"/>
                <w:rFonts w:eastAsia="Times New Roman" w:cs="Arial"/>
                <w:szCs w:val="18"/>
                <w:lang w:eastAsia="ar-SA"/>
              </w:rPr>
            </w:pPr>
            <w:ins w:id="5908" w:author="Mona" w:date="2014-11-09T22:46: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"docs\\S1-144032.zip"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w:t>
              </w:r>
              <w:r w:rsidRPr="00A9556F">
                <w:rPr>
                  <w:rStyle w:val="Hyperlink"/>
                  <w:rFonts w:eastAsia="Times New Roman" w:cs="Arial"/>
                  <w:szCs w:val="18"/>
                  <w:lang w:eastAsia="ar-SA"/>
                </w:rPr>
                <w:t>14</w:t>
              </w:r>
              <w:r w:rsidRPr="00A9556F">
                <w:rPr>
                  <w:rStyle w:val="Hyperlink"/>
                  <w:rFonts w:eastAsia="Times New Roman" w:cs="Arial"/>
                  <w:szCs w:val="18"/>
                  <w:lang w:eastAsia="ar-SA"/>
                </w:rPr>
                <w:t>40</w:t>
              </w:r>
              <w:r w:rsidRPr="00A9556F">
                <w:rPr>
                  <w:rStyle w:val="Hyperlink"/>
                  <w:rFonts w:eastAsia="Times New Roman" w:cs="Arial"/>
                  <w:szCs w:val="18"/>
                  <w:lang w:eastAsia="ar-SA"/>
                </w:rPr>
                <w:t>32</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9B25D4B" w14:textId="77777777" w:rsidR="00BB7108" w:rsidRPr="00B97D74" w:rsidRDefault="00BB7108" w:rsidP="00A9556F">
            <w:pPr>
              <w:snapToGrid w:val="0"/>
              <w:spacing w:after="0" w:line="240" w:lineRule="auto"/>
              <w:rPr>
                <w:ins w:id="5909" w:author="Mona" w:date="2014-11-09T22:46:00Z"/>
                <w:rFonts w:eastAsia="Times New Roman" w:cs="Arial"/>
                <w:szCs w:val="18"/>
                <w:lang w:eastAsia="ar-SA"/>
              </w:rPr>
            </w:pPr>
            <w:ins w:id="5910" w:author="Mona" w:date="2014-11-09T22:46:00Z">
              <w:r w:rsidRPr="00B97D74">
                <w:rPr>
                  <w:rFonts w:eastAsia="Times New Roman" w:cs="Arial"/>
                  <w:szCs w:val="18"/>
                  <w:lang w:eastAsia="ar-SA"/>
                </w:rPr>
                <w:t>Alcatel-Lucent</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AB1EA7F" w14:textId="77777777" w:rsidR="00BB7108" w:rsidRPr="00B97D74" w:rsidRDefault="00BB7108" w:rsidP="00A9556F">
            <w:pPr>
              <w:snapToGrid w:val="0"/>
              <w:spacing w:after="0" w:line="240" w:lineRule="auto"/>
              <w:rPr>
                <w:ins w:id="5911" w:author="Mona" w:date="2014-11-09T22:46:00Z"/>
                <w:rFonts w:eastAsia="Times New Roman" w:cs="Arial"/>
                <w:szCs w:val="18"/>
                <w:lang w:eastAsia="ar-SA"/>
              </w:rPr>
            </w:pPr>
            <w:ins w:id="5912" w:author="Mona" w:date="2014-11-09T22:46:00Z">
              <w:r w:rsidRPr="00B97D74">
                <w:rPr>
                  <w:rFonts w:eastAsia="Times New Roman" w:cs="Arial"/>
                  <w:szCs w:val="18"/>
                  <w:lang w:eastAsia="ar-SA"/>
                </w:rPr>
                <w:t>Addressing Editor's Note in clause 7.7</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67E0BB1" w14:textId="77777777" w:rsidR="00BB7108" w:rsidRPr="001E1D1F" w:rsidRDefault="00BB7108" w:rsidP="00A9556F">
            <w:pPr>
              <w:snapToGrid w:val="0"/>
              <w:spacing w:after="0" w:line="240" w:lineRule="auto"/>
              <w:rPr>
                <w:ins w:id="5913" w:author="Mona" w:date="2014-11-09T22:46: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7C933B05" w14:textId="77777777" w:rsidR="00BB7108" w:rsidRPr="001E1D1F" w:rsidRDefault="00BB7108" w:rsidP="00A9556F">
            <w:pPr>
              <w:spacing w:after="0" w:line="240" w:lineRule="auto"/>
              <w:rPr>
                <w:ins w:id="5914" w:author="Mona" w:date="2014-11-09T22:46:00Z"/>
                <w:rFonts w:eastAsia="Arial Unicode MS" w:cs="Arial"/>
                <w:szCs w:val="18"/>
                <w:lang w:eastAsia="ar-SA"/>
              </w:rPr>
            </w:pPr>
            <w:ins w:id="5915" w:author="Mona" w:date="2014-11-09T22:46:00Z">
              <w:r>
                <w:rPr>
                  <w:rFonts w:eastAsia="Arial Unicode MS" w:cs="Arial"/>
                  <w:szCs w:val="18"/>
                  <w:lang w:eastAsia="ar-SA"/>
                </w:rPr>
                <w:t>Clause 5.13, 6.14, 7.7</w:t>
              </w:r>
            </w:ins>
          </w:p>
        </w:tc>
      </w:tr>
      <w:tr w:rsidR="00513284" w:rsidRPr="001E1D1F" w14:paraId="6120535C" w14:textId="77777777" w:rsidTr="00A9556F">
        <w:trPr>
          <w:trHeight w:val="141"/>
          <w:ins w:id="5916" w:author="Mona" w:date="2014-11-09T19:40: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BA04813" w14:textId="77777777" w:rsidR="00513284" w:rsidRPr="001E1D1F" w:rsidRDefault="00513284" w:rsidP="00A9556F">
            <w:pPr>
              <w:snapToGrid w:val="0"/>
              <w:spacing w:after="0" w:line="240" w:lineRule="auto"/>
              <w:rPr>
                <w:ins w:id="5917" w:author="Mona" w:date="2014-11-09T19:40:00Z"/>
                <w:rFonts w:eastAsia="Times New Roman" w:cs="Arial"/>
                <w:szCs w:val="18"/>
                <w:lang w:eastAsia="ar-SA"/>
              </w:rPr>
            </w:pPr>
            <w:ins w:id="5918" w:author="Mona" w:date="2014-11-09T19:40: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F9AEC2" w14:textId="00267DA4" w:rsidR="00513284" w:rsidRPr="00B97D74" w:rsidRDefault="00513284" w:rsidP="007248BA">
            <w:pPr>
              <w:snapToGrid w:val="0"/>
              <w:spacing w:after="0" w:line="240" w:lineRule="auto"/>
              <w:rPr>
                <w:ins w:id="5919" w:author="Mona" w:date="2014-11-09T19:40:00Z"/>
                <w:rFonts w:eastAsia="Times New Roman" w:cs="Arial"/>
                <w:szCs w:val="18"/>
                <w:lang w:eastAsia="ar-SA"/>
              </w:rPr>
              <w:pPrChange w:id="5920" w:author="Mona" w:date="2014-11-09T20:12:00Z">
                <w:pPr>
                  <w:snapToGrid w:val="0"/>
                  <w:spacing w:after="0" w:line="240" w:lineRule="auto"/>
                </w:pPr>
              </w:pPrChange>
            </w:pPr>
            <w:ins w:id="5921" w:author="Mona" w:date="2014-11-09T19:40: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"docs\\S1-144210.zip"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S1-144210</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BB23F9C" w14:textId="77777777" w:rsidR="00513284" w:rsidRPr="00B97D74" w:rsidRDefault="00513284" w:rsidP="00A9556F">
            <w:pPr>
              <w:snapToGrid w:val="0"/>
              <w:spacing w:after="0" w:line="240" w:lineRule="auto"/>
              <w:rPr>
                <w:ins w:id="5922" w:author="Mona" w:date="2014-11-09T19:40:00Z"/>
                <w:rFonts w:eastAsia="Times New Roman" w:cs="Arial"/>
                <w:szCs w:val="18"/>
                <w:lang w:eastAsia="ar-SA"/>
              </w:rPr>
            </w:pPr>
            <w:ins w:id="5923" w:author="Mona" w:date="2014-11-09T19:40:00Z">
              <w:r w:rsidRPr="00B97D74">
                <w:rPr>
                  <w:rFonts w:eastAsia="Times New Roman" w:cs="Arial"/>
                  <w:szCs w:val="18"/>
                  <w:lang w:eastAsia="ar-SA"/>
                </w:rPr>
                <w:t>Home Office (UK)</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03F3C89" w14:textId="77777777" w:rsidR="00513284" w:rsidRPr="00B97D74" w:rsidRDefault="00513284" w:rsidP="00A9556F">
            <w:pPr>
              <w:snapToGrid w:val="0"/>
              <w:spacing w:after="0" w:line="240" w:lineRule="auto"/>
              <w:rPr>
                <w:ins w:id="5924" w:author="Mona" w:date="2014-11-09T19:40:00Z"/>
                <w:rFonts w:eastAsia="Times New Roman" w:cs="Arial"/>
                <w:szCs w:val="18"/>
                <w:lang w:eastAsia="ar-SA"/>
              </w:rPr>
            </w:pPr>
            <w:ins w:id="5925" w:author="Mona" w:date="2014-11-09T19:40:00Z">
              <w:r w:rsidRPr="00B97D74">
                <w:rPr>
                  <w:rFonts w:eastAsia="Times New Roman" w:cs="Arial"/>
                  <w:szCs w:val="18"/>
                  <w:lang w:eastAsia="ar-SA"/>
                </w:rPr>
                <w:t>Maximum no of Groups that c</w:t>
              </w:r>
              <w:r>
                <w:rPr>
                  <w:rFonts w:eastAsia="Times New Roman" w:cs="Arial"/>
                  <w:szCs w:val="18"/>
                  <w:lang w:eastAsia="ar-SA"/>
                </w:rPr>
                <w:t>an be Selected or Affiliated to</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50206CC" w14:textId="77777777" w:rsidR="00513284" w:rsidRPr="001E1D1F" w:rsidRDefault="00513284" w:rsidP="00A9556F">
            <w:pPr>
              <w:snapToGrid w:val="0"/>
              <w:spacing w:after="0" w:line="240" w:lineRule="auto"/>
              <w:rPr>
                <w:ins w:id="5926" w:author="Mona" w:date="2014-11-09T19:40: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09CB8E57" w14:textId="77777777" w:rsidR="00513284" w:rsidRPr="001E1D1F" w:rsidRDefault="00513284" w:rsidP="00A9556F">
            <w:pPr>
              <w:spacing w:after="0" w:line="240" w:lineRule="auto"/>
              <w:rPr>
                <w:ins w:id="5927" w:author="Mona" w:date="2014-11-09T19:40:00Z"/>
                <w:rFonts w:eastAsia="Arial Unicode MS" w:cs="Arial"/>
                <w:szCs w:val="18"/>
                <w:lang w:eastAsia="ar-SA"/>
              </w:rPr>
            </w:pPr>
            <w:ins w:id="5928" w:author="Mona" w:date="2014-11-09T19:40:00Z">
              <w:r>
                <w:rPr>
                  <w:rFonts w:eastAsia="Arial Unicode MS" w:cs="Arial"/>
                  <w:szCs w:val="18"/>
                  <w:lang w:eastAsia="ar-SA"/>
                </w:rPr>
                <w:t>Clause 5.1.5, 6.4.5</w:t>
              </w:r>
            </w:ins>
          </w:p>
        </w:tc>
      </w:tr>
      <w:tr w:rsidR="00513284" w:rsidRPr="001E1D1F" w14:paraId="17C9202F" w14:textId="77777777" w:rsidTr="00FA7796">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5929" w:author="Mona" w:date="2014-11-09T19:12: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5930" w:author="Mona" w:date="2014-11-09T19:10:00Z"/>
          <w:trPrChange w:id="5931" w:author="Mona" w:date="2014-11-09T19:12: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5932" w:author="Mona" w:date="2014-11-09T19:12: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333D9FB5" w14:textId="77777777" w:rsidR="00513284" w:rsidRPr="001E1D1F" w:rsidRDefault="00513284" w:rsidP="00A9556F">
            <w:pPr>
              <w:snapToGrid w:val="0"/>
              <w:spacing w:after="0" w:line="240" w:lineRule="auto"/>
              <w:rPr>
                <w:ins w:id="5933" w:author="Mona" w:date="2014-11-09T19:10:00Z"/>
                <w:rFonts w:eastAsia="Times New Roman" w:cs="Arial"/>
                <w:szCs w:val="18"/>
                <w:lang w:eastAsia="ar-SA"/>
              </w:rPr>
            </w:pPr>
            <w:ins w:id="5934" w:author="Mona" w:date="2014-11-09T19:10: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5935" w:author="Mona" w:date="2014-11-09T19:12: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5E24A032" w14:textId="33432FEA" w:rsidR="00513284" w:rsidRPr="00B97D74" w:rsidRDefault="00513284" w:rsidP="007248BA">
            <w:pPr>
              <w:snapToGrid w:val="0"/>
              <w:spacing w:after="0" w:line="240" w:lineRule="auto"/>
              <w:rPr>
                <w:ins w:id="5936" w:author="Mona" w:date="2014-11-09T19:10:00Z"/>
                <w:rFonts w:eastAsia="Times New Roman" w:cs="Arial"/>
                <w:szCs w:val="18"/>
                <w:lang w:eastAsia="ar-SA"/>
              </w:rPr>
              <w:pPrChange w:id="5937" w:author="Mona" w:date="2014-11-09T20:12:00Z">
                <w:pPr>
                  <w:snapToGrid w:val="0"/>
                  <w:spacing w:after="0" w:line="240" w:lineRule="auto"/>
                </w:pPr>
              </w:pPrChange>
            </w:pPr>
            <w:ins w:id="5938" w:author="Mona" w:date="2014-11-09T19:10: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"docs\\S1-144067.zip"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S1-144067</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5939" w:author="Mona" w:date="2014-11-09T19:12: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2275E8" w14:textId="77777777" w:rsidR="00513284" w:rsidRPr="00B97D74" w:rsidRDefault="00513284" w:rsidP="00A9556F">
            <w:pPr>
              <w:snapToGrid w:val="0"/>
              <w:spacing w:after="0" w:line="240" w:lineRule="auto"/>
              <w:rPr>
                <w:ins w:id="5940" w:author="Mona" w:date="2014-11-09T19:10:00Z"/>
                <w:rFonts w:eastAsia="Times New Roman" w:cs="Arial"/>
                <w:szCs w:val="18"/>
                <w:lang w:eastAsia="ar-SA"/>
              </w:rPr>
            </w:pPr>
            <w:ins w:id="5941" w:author="Mona" w:date="2014-11-09T19:10:00Z">
              <w:r w:rsidRPr="00B97D74">
                <w:rPr>
                  <w:rFonts w:eastAsia="Times New Roman" w:cs="Arial"/>
                  <w:szCs w:val="18"/>
                  <w:lang w:eastAsia="ar-SA"/>
                </w:rPr>
                <w:t>Motorola Solutions</w:t>
              </w:r>
            </w:ins>
          </w:p>
        </w:tc>
        <w:tc>
          <w:tcPr>
            <w:tcW w:w="4252" w:type="dxa"/>
            <w:tcBorders>
              <w:top w:val="single" w:sz="4" w:space="0" w:color="auto"/>
              <w:left w:val="single" w:sz="4" w:space="0" w:color="auto"/>
              <w:bottom w:val="single" w:sz="4" w:space="0" w:color="auto"/>
              <w:right w:val="single" w:sz="4" w:space="0" w:color="auto"/>
            </w:tcBorders>
            <w:shd w:val="clear" w:color="auto" w:fill="DAEEF3" w:themeFill="accent5" w:themeFillTint="33"/>
            <w:tcPrChange w:id="5942" w:author="Mona" w:date="2014-11-09T19:12:00Z">
              <w:tcPr>
                <w:tcW w:w="4252" w:type="dxa"/>
                <w:tcBorders>
                  <w:top w:val="single" w:sz="4" w:space="0" w:color="auto"/>
                  <w:left w:val="single" w:sz="4" w:space="0" w:color="auto"/>
                  <w:bottom w:val="single" w:sz="4" w:space="0" w:color="auto"/>
                  <w:right w:val="single" w:sz="4" w:space="0" w:color="auto"/>
                </w:tcBorders>
                <w:shd w:val="clear" w:color="auto" w:fill="auto"/>
              </w:tcPr>
            </w:tcPrChange>
          </w:tcPr>
          <w:p w14:paraId="4B1213A8" w14:textId="77777777" w:rsidR="00513284" w:rsidRPr="00B97D74" w:rsidRDefault="00513284" w:rsidP="00A9556F">
            <w:pPr>
              <w:snapToGrid w:val="0"/>
              <w:spacing w:after="0" w:line="240" w:lineRule="auto"/>
              <w:rPr>
                <w:ins w:id="5943" w:author="Mona" w:date="2014-11-09T19:10:00Z"/>
                <w:rFonts w:eastAsia="Times New Roman" w:cs="Arial"/>
                <w:szCs w:val="18"/>
                <w:lang w:eastAsia="ar-SA"/>
              </w:rPr>
            </w:pPr>
            <w:ins w:id="5944" w:author="Mona" w:date="2014-11-09T19:10:00Z">
              <w:r w:rsidRPr="00B97D74">
                <w:rPr>
                  <w:rFonts w:eastAsia="Times New Roman" w:cs="Arial"/>
                  <w:szCs w:val="18"/>
                  <w:lang w:eastAsia="ar-SA"/>
                </w:rPr>
                <w:t>Handling of MCPTT group sessions</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5945" w:author="Mona" w:date="2014-11-09T19:12: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0F88EDB9" w14:textId="77777777" w:rsidR="00513284" w:rsidRPr="001E1D1F" w:rsidRDefault="00513284" w:rsidP="00A9556F">
            <w:pPr>
              <w:snapToGrid w:val="0"/>
              <w:spacing w:after="0" w:line="240" w:lineRule="auto"/>
              <w:rPr>
                <w:ins w:id="5946" w:author="Mona" w:date="2014-11-09T19:10: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5947" w:author="Mona" w:date="2014-11-09T19:12: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AD28B06" w14:textId="77777777" w:rsidR="00513284" w:rsidRDefault="00513284" w:rsidP="00A9556F">
            <w:pPr>
              <w:spacing w:after="0" w:line="240" w:lineRule="auto"/>
              <w:rPr>
                <w:ins w:id="5948" w:author="Mona" w:date="2014-11-09T19:12:00Z"/>
              </w:rPr>
            </w:pPr>
            <w:ins w:id="5949" w:author="Mona" w:date="2014-11-09T19:10:00Z">
              <w:r>
                <w:rPr>
                  <w:rFonts w:eastAsia="Arial Unicode MS" w:cs="Arial"/>
                  <w:szCs w:val="18"/>
                  <w:lang w:eastAsia="ar-SA"/>
                </w:rPr>
                <w:t xml:space="preserve">Clause 3.1, 5.1.5, 6.4.10, </w:t>
              </w:r>
              <w:r w:rsidRPr="00AE68BB">
                <w:t>6.16.1.1</w:t>
              </w:r>
              <w:r>
                <w:t xml:space="preserve">, </w:t>
              </w:r>
              <w:r w:rsidRPr="00AE68BB">
                <w:t>6.16</w:t>
              </w:r>
              <w:r>
                <w:t xml:space="preserve">.1.2, </w:t>
              </w:r>
              <w:r w:rsidRPr="00AE68BB">
                <w:t>6.16.2.1</w:t>
              </w:r>
            </w:ins>
          </w:p>
          <w:p w14:paraId="131495F2" w14:textId="2861B7C2" w:rsidR="00513284" w:rsidRPr="001E1D1F" w:rsidRDefault="00513284" w:rsidP="00A9556F">
            <w:pPr>
              <w:spacing w:after="0" w:line="240" w:lineRule="auto"/>
              <w:rPr>
                <w:ins w:id="5950" w:author="Mona" w:date="2014-11-09T19:10:00Z"/>
                <w:rFonts w:eastAsia="Arial Unicode MS" w:cs="Arial"/>
                <w:szCs w:val="18"/>
                <w:lang w:eastAsia="ar-SA"/>
              </w:rPr>
            </w:pPr>
            <w:ins w:id="5951" w:author="Mona" w:date="2014-11-09T19:12:00Z">
              <w:r>
                <w:rPr>
                  <w:rFonts w:eastAsia="Arial Unicode MS" w:cs="Arial"/>
                  <w:szCs w:val="18"/>
                  <w:lang w:eastAsia="ar-SA"/>
                </w:rPr>
                <w:t>Possible overlap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Francisco\\docs\\S1-144186.zip"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S1-144186</w:t>
              </w:r>
              <w:r>
                <w:rPr>
                  <w:rFonts w:eastAsia="Times New Roman" w:cs="Arial"/>
                  <w:szCs w:val="18"/>
                  <w:lang w:eastAsia="ar-SA"/>
                </w:rPr>
                <w:fldChar w:fldCharType="end"/>
              </w:r>
              <w:r>
                <w:rPr>
                  <w:rFonts w:eastAsia="Times New Roman" w:cs="Arial"/>
                  <w:szCs w:val="18"/>
                  <w:lang w:eastAsia="ar-SA"/>
                </w:rPr>
                <w:t xml:space="preserve"> and</w:t>
              </w:r>
              <w:r>
                <w:rPr>
                  <w:rFonts w:eastAsia="Times New Roman" w:cs="Arial"/>
                  <w:szCs w:val="18"/>
                  <w:lang w:eastAsia="ar-SA"/>
                </w:rPr>
                <w:t xml:space="preserve"> </w:t>
              </w:r>
              <w:r w:rsidRPr="00A9556F">
                <w:rPr>
                  <w:rFonts w:eastAsia="Times New Roman" w:cs="Arial"/>
                  <w:szCs w:val="18"/>
                  <w:lang w:eastAsia="ar-SA"/>
                </w:rPr>
                <w:fldChar w:fldCharType="begin"/>
              </w:r>
              <w:r>
                <w:rPr>
                  <w:rFonts w:eastAsia="Times New Roman" w:cs="Arial"/>
                  <w:szCs w:val="18"/>
                  <w:lang w:eastAsia="ar-SA"/>
                </w:rPr>
                <w:instrText>HYPERLINK "C:\\Mona\\SA1\\SA1#68 San Francisco\\docs\\S1-144067.zip"</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S1-144067</w:t>
              </w:r>
              <w:r>
                <w:rPr>
                  <w:rFonts w:eastAsia="Times New Roman" w:cs="Arial"/>
                  <w:szCs w:val="18"/>
                  <w:lang w:eastAsia="ar-SA"/>
                </w:rPr>
                <w:fldChar w:fldCharType="end"/>
              </w:r>
              <w:r>
                <w:rPr>
                  <w:rFonts w:eastAsia="Times New Roman" w:cs="Arial"/>
                  <w:szCs w:val="18"/>
                  <w:lang w:eastAsia="ar-SA"/>
                </w:rPr>
                <w:t>)</w:t>
              </w:r>
            </w:ins>
          </w:p>
        </w:tc>
      </w:tr>
      <w:tr w:rsidR="00513284" w:rsidRPr="001E1D1F" w14:paraId="7BB53B1B" w14:textId="77777777" w:rsidTr="00A9556F">
        <w:trPr>
          <w:trHeight w:val="141"/>
          <w:ins w:id="5952" w:author="Mona" w:date="2014-11-09T19:30: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B6B61BC" w14:textId="77777777" w:rsidR="00513284" w:rsidRPr="001E1D1F" w:rsidRDefault="00513284" w:rsidP="00A9556F">
            <w:pPr>
              <w:snapToGrid w:val="0"/>
              <w:spacing w:after="0" w:line="240" w:lineRule="auto"/>
              <w:rPr>
                <w:ins w:id="5953" w:author="Mona" w:date="2014-11-09T19:30:00Z"/>
                <w:rFonts w:eastAsia="Times New Roman" w:cs="Arial"/>
                <w:szCs w:val="18"/>
                <w:lang w:eastAsia="ar-SA"/>
              </w:rPr>
            </w:pPr>
            <w:ins w:id="5954" w:author="Mona" w:date="2014-11-09T19:30: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911AC1" w14:textId="66B28ECD" w:rsidR="00513284" w:rsidRPr="00B97D74" w:rsidRDefault="00513284" w:rsidP="007248BA">
            <w:pPr>
              <w:snapToGrid w:val="0"/>
              <w:spacing w:after="0" w:line="240" w:lineRule="auto"/>
              <w:rPr>
                <w:ins w:id="5955" w:author="Mona" w:date="2014-11-09T19:30:00Z"/>
                <w:rFonts w:eastAsia="Times New Roman" w:cs="Arial"/>
                <w:szCs w:val="18"/>
                <w:lang w:eastAsia="ar-SA"/>
              </w:rPr>
              <w:pPrChange w:id="5956" w:author="Mona" w:date="2014-11-09T20:12:00Z">
                <w:pPr>
                  <w:snapToGrid w:val="0"/>
                  <w:spacing w:after="0" w:line="240" w:lineRule="auto"/>
                </w:pPr>
              </w:pPrChange>
            </w:pPr>
            <w:ins w:id="5957" w:author="Mona" w:date="2014-11-09T19:30: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"docs\\S1-144195.zip"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w:t>
              </w:r>
              <w:r w:rsidRPr="00A9556F">
                <w:rPr>
                  <w:rStyle w:val="Hyperlink"/>
                  <w:rFonts w:eastAsia="Times New Roman" w:cs="Arial"/>
                  <w:szCs w:val="18"/>
                  <w:lang w:eastAsia="ar-SA"/>
                </w:rPr>
                <w:t>44</w:t>
              </w:r>
              <w:r w:rsidRPr="00A9556F">
                <w:rPr>
                  <w:rStyle w:val="Hyperlink"/>
                  <w:rFonts w:eastAsia="Times New Roman" w:cs="Arial"/>
                  <w:szCs w:val="18"/>
                  <w:lang w:eastAsia="ar-SA"/>
                </w:rPr>
                <w:t>195</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6BC0D18" w14:textId="77777777" w:rsidR="00513284" w:rsidRPr="00B97D74" w:rsidRDefault="00513284" w:rsidP="00A9556F">
            <w:pPr>
              <w:snapToGrid w:val="0"/>
              <w:spacing w:after="0" w:line="240" w:lineRule="auto"/>
              <w:rPr>
                <w:ins w:id="5958" w:author="Mona" w:date="2014-11-09T19:30:00Z"/>
                <w:rFonts w:eastAsia="Times New Roman" w:cs="Arial"/>
                <w:szCs w:val="18"/>
                <w:lang w:eastAsia="ar-SA"/>
              </w:rPr>
            </w:pPr>
            <w:ins w:id="5959" w:author="Mona" w:date="2014-11-09T19:30:00Z">
              <w:r w:rsidRPr="00B97D74">
                <w:rPr>
                  <w:rFonts w:eastAsia="Times New Roman" w:cs="Arial"/>
                  <w:szCs w:val="18"/>
                  <w:lang w:eastAsia="ar-SA"/>
                </w:rPr>
                <w:t>Home Office (UK)</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74F2749" w14:textId="77777777" w:rsidR="00513284" w:rsidRPr="00B97D74" w:rsidRDefault="00513284" w:rsidP="00A9556F">
            <w:pPr>
              <w:snapToGrid w:val="0"/>
              <w:spacing w:after="0" w:line="240" w:lineRule="auto"/>
              <w:rPr>
                <w:ins w:id="5960" w:author="Mona" w:date="2014-11-09T19:30:00Z"/>
                <w:rFonts w:eastAsia="Times New Roman" w:cs="Arial"/>
                <w:szCs w:val="18"/>
                <w:lang w:eastAsia="ar-SA"/>
              </w:rPr>
            </w:pPr>
            <w:ins w:id="5961" w:author="Mona" w:date="2014-11-09T19:30:00Z">
              <w:r w:rsidRPr="00B97D74">
                <w:rPr>
                  <w:rFonts w:eastAsia="Times New Roman" w:cs="Arial"/>
                  <w:szCs w:val="18"/>
                  <w:lang w:eastAsia="ar-SA"/>
                </w:rPr>
                <w:t>Clarifications on Broadcast Groups and Broadcast Group Calls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2A31174" w14:textId="77777777" w:rsidR="00513284" w:rsidRPr="001E1D1F" w:rsidRDefault="00513284" w:rsidP="00A9556F">
            <w:pPr>
              <w:snapToGrid w:val="0"/>
              <w:spacing w:after="0" w:line="240" w:lineRule="auto"/>
              <w:rPr>
                <w:ins w:id="5962" w:author="Mona" w:date="2014-11-09T19:30: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4E18B99" w14:textId="77777777" w:rsidR="00513284" w:rsidRPr="001E1D1F" w:rsidRDefault="00513284" w:rsidP="00A9556F">
            <w:pPr>
              <w:spacing w:after="0" w:line="240" w:lineRule="auto"/>
              <w:rPr>
                <w:ins w:id="5963" w:author="Mona" w:date="2014-11-09T19:30:00Z"/>
                <w:rFonts w:eastAsia="Arial Unicode MS" w:cs="Arial"/>
                <w:szCs w:val="18"/>
                <w:lang w:eastAsia="ar-SA"/>
              </w:rPr>
            </w:pPr>
            <w:ins w:id="5964" w:author="Mona" w:date="2014-11-09T19:30:00Z">
              <w:r>
                <w:rPr>
                  <w:rFonts w:eastAsia="Arial Unicode MS" w:cs="Arial"/>
                  <w:szCs w:val="18"/>
                  <w:lang w:eastAsia="ar-SA"/>
                </w:rPr>
                <w:t>Clause 5.2, 6.5.1, 6.5.2, 6.5.3, new clause 5.8.x, 6.10.6.x</w:t>
              </w:r>
            </w:ins>
          </w:p>
        </w:tc>
      </w:tr>
      <w:tr w:rsidR="00513284" w:rsidRPr="001E1D1F" w14:paraId="1739FD38" w14:textId="77777777" w:rsidTr="00A9556F">
        <w:trPr>
          <w:trHeight w:val="141"/>
          <w:ins w:id="5965" w:author="Mona" w:date="2014-11-09T21:19: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96F92D1" w14:textId="77777777" w:rsidR="00513284" w:rsidRPr="001E1D1F" w:rsidRDefault="00513284" w:rsidP="00A9556F">
            <w:pPr>
              <w:snapToGrid w:val="0"/>
              <w:spacing w:after="0" w:line="240" w:lineRule="auto"/>
              <w:rPr>
                <w:ins w:id="5966" w:author="Mona" w:date="2014-11-09T21:19:00Z"/>
                <w:rFonts w:eastAsia="Times New Roman" w:cs="Arial"/>
                <w:szCs w:val="18"/>
                <w:lang w:eastAsia="ar-SA"/>
              </w:rPr>
            </w:pPr>
            <w:ins w:id="5967" w:author="Mona" w:date="2014-11-09T21:19: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6028A8" w14:textId="77777777" w:rsidR="00513284" w:rsidRPr="00B97D74" w:rsidRDefault="00513284" w:rsidP="00A9556F">
            <w:pPr>
              <w:snapToGrid w:val="0"/>
              <w:spacing w:after="0" w:line="240" w:lineRule="auto"/>
              <w:rPr>
                <w:ins w:id="5968" w:author="Mona" w:date="2014-11-09T21:19:00Z"/>
                <w:rFonts w:eastAsia="Times New Roman" w:cs="Arial"/>
                <w:szCs w:val="18"/>
                <w:lang w:eastAsia="ar-SA"/>
              </w:rPr>
            </w:pPr>
            <w:ins w:id="5969" w:author="Mona" w:date="2014-11-09T21:19: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"docs\\S1-144182.zip"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w:t>
              </w:r>
              <w:r w:rsidRPr="00A9556F">
                <w:rPr>
                  <w:rStyle w:val="Hyperlink"/>
                  <w:rFonts w:eastAsia="Times New Roman" w:cs="Arial"/>
                  <w:szCs w:val="18"/>
                  <w:lang w:eastAsia="ar-SA"/>
                </w:rPr>
                <w:t>4182</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C046881" w14:textId="77777777" w:rsidR="00513284" w:rsidRPr="00B97D74" w:rsidRDefault="00513284" w:rsidP="00A9556F">
            <w:pPr>
              <w:snapToGrid w:val="0"/>
              <w:spacing w:after="0" w:line="240" w:lineRule="auto"/>
              <w:rPr>
                <w:ins w:id="5970" w:author="Mona" w:date="2014-11-09T21:19:00Z"/>
                <w:rFonts w:eastAsia="Times New Roman" w:cs="Arial"/>
                <w:szCs w:val="18"/>
                <w:lang w:eastAsia="ar-SA"/>
              </w:rPr>
            </w:pPr>
            <w:ins w:id="5971" w:author="Mona" w:date="2014-11-09T21:19:00Z">
              <w:r w:rsidRPr="00B97D74">
                <w:rPr>
                  <w:rFonts w:eastAsia="Times New Roman" w:cs="Arial"/>
                  <w:szCs w:val="18"/>
                  <w:lang w:eastAsia="ar-SA"/>
                </w:rPr>
                <w:t>General Dynamics UK Ltd</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02A14E7" w14:textId="77777777" w:rsidR="00513284" w:rsidRPr="00B97D74" w:rsidRDefault="00513284" w:rsidP="00A9556F">
            <w:pPr>
              <w:snapToGrid w:val="0"/>
              <w:spacing w:after="0" w:line="240" w:lineRule="auto"/>
              <w:rPr>
                <w:ins w:id="5972" w:author="Mona" w:date="2014-11-09T21:19:00Z"/>
                <w:rFonts w:eastAsia="Times New Roman" w:cs="Arial"/>
                <w:szCs w:val="18"/>
                <w:lang w:eastAsia="ar-SA"/>
              </w:rPr>
            </w:pPr>
            <w:ins w:id="5973" w:author="Mona" w:date="2014-11-09T21:19:00Z">
              <w:r w:rsidRPr="00B97D74">
                <w:rPr>
                  <w:rFonts w:eastAsia="Times New Roman" w:cs="Arial"/>
                  <w:szCs w:val="18"/>
                  <w:lang w:eastAsia="ar-SA"/>
                </w:rPr>
                <w:t>Dynamic Group Management requirements - Off-Network and General</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97094F1" w14:textId="77777777" w:rsidR="00513284" w:rsidRPr="001E1D1F" w:rsidRDefault="00513284" w:rsidP="00A9556F">
            <w:pPr>
              <w:snapToGrid w:val="0"/>
              <w:spacing w:after="0" w:line="240" w:lineRule="auto"/>
              <w:rPr>
                <w:ins w:id="5974" w:author="Mona" w:date="2014-11-09T21:19: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F0ED625" w14:textId="77777777" w:rsidR="00513284" w:rsidRPr="001E1D1F" w:rsidRDefault="00513284" w:rsidP="00A9556F">
            <w:pPr>
              <w:spacing w:after="0" w:line="240" w:lineRule="auto"/>
              <w:rPr>
                <w:ins w:id="5975" w:author="Mona" w:date="2014-11-09T21:19:00Z"/>
                <w:rFonts w:eastAsia="Arial Unicode MS" w:cs="Arial"/>
                <w:szCs w:val="18"/>
                <w:lang w:eastAsia="ar-SA"/>
              </w:rPr>
            </w:pPr>
            <w:ins w:id="5976" w:author="Mona" w:date="2014-11-09T21:19:00Z">
              <w:r>
                <w:rPr>
                  <w:rFonts w:eastAsia="Arial Unicode MS" w:cs="Arial"/>
                  <w:szCs w:val="18"/>
                  <w:lang w:eastAsia="ar-SA"/>
                </w:rPr>
                <w:t>Clause 5.4, 6.7, 7.4</w:t>
              </w:r>
            </w:ins>
          </w:p>
        </w:tc>
      </w:tr>
      <w:tr w:rsidR="00513284" w:rsidRPr="001E1D1F" w14:paraId="332290F8" w14:textId="77777777" w:rsidTr="00A9556F">
        <w:trPr>
          <w:trHeight w:val="141"/>
          <w:ins w:id="5977" w:author="Mona" w:date="2014-11-09T21:2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AA8EBAC" w14:textId="77777777" w:rsidR="00513284" w:rsidRPr="001E1D1F" w:rsidRDefault="00513284" w:rsidP="00A9556F">
            <w:pPr>
              <w:snapToGrid w:val="0"/>
              <w:spacing w:after="0" w:line="240" w:lineRule="auto"/>
              <w:rPr>
                <w:ins w:id="5978" w:author="Mona" w:date="2014-11-09T21:28:00Z"/>
                <w:rFonts w:eastAsia="Times New Roman" w:cs="Arial"/>
                <w:szCs w:val="18"/>
                <w:lang w:eastAsia="ar-SA"/>
              </w:rPr>
            </w:pPr>
            <w:ins w:id="5979" w:author="Mona" w:date="2014-11-09T21:28: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65ECF6" w14:textId="77777777" w:rsidR="00513284" w:rsidRPr="00B97D74" w:rsidRDefault="00513284" w:rsidP="007248BA">
            <w:pPr>
              <w:snapToGrid w:val="0"/>
              <w:spacing w:after="0" w:line="240" w:lineRule="auto"/>
              <w:rPr>
                <w:ins w:id="5980" w:author="Mona" w:date="2014-11-09T21:28:00Z"/>
                <w:rFonts w:eastAsia="Times New Roman" w:cs="Arial"/>
                <w:szCs w:val="18"/>
                <w:lang w:eastAsia="ar-SA"/>
              </w:rPr>
              <w:pPrChange w:id="5981" w:author="Mona" w:date="2014-11-09T20:12:00Z">
                <w:pPr>
                  <w:snapToGrid w:val="0"/>
                  <w:spacing w:after="0" w:line="240" w:lineRule="auto"/>
                </w:pPr>
              </w:pPrChange>
            </w:pPr>
            <w:ins w:id="5982" w:author="Mona" w:date="2014-11-09T21:28:00Z">
              <w:r w:rsidRPr="00887966">
                <w:rPr>
                  <w:rFonts w:eastAsia="Times New Roman" w:cs="Arial"/>
                  <w:szCs w:val="18"/>
                  <w:lang w:eastAsia="ar-SA"/>
                  <w:rPrChange w:id="5983"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5984" w:author="Mona" w:date="2014-11-09T16:15:00Z">
                    <w:rPr>
                      <w:rFonts w:eastAsia="Times New Roman" w:cs="Arial"/>
                      <w:szCs w:val="18"/>
                      <w:lang w:eastAsia="ar-SA"/>
                    </w:rPr>
                  </w:rPrChange>
                </w:rPr>
                <w:instrText xml:space="preserve"> HYPERLINK "docs\\S1-144079.zip" </w:instrText>
              </w:r>
              <w:r w:rsidRPr="00887966">
                <w:rPr>
                  <w:rFonts w:eastAsia="Times New Roman" w:cs="Arial"/>
                  <w:szCs w:val="18"/>
                  <w:lang w:eastAsia="ar-SA"/>
                  <w:rPrChange w:id="5985" w:author="Mona" w:date="2014-11-09T16:15:00Z">
                    <w:rPr>
                      <w:rFonts w:eastAsia="Times New Roman" w:cs="Arial"/>
                      <w:szCs w:val="18"/>
                      <w:lang w:eastAsia="ar-SA"/>
                    </w:rPr>
                  </w:rPrChange>
                </w:rPr>
              </w:r>
              <w:r w:rsidRPr="00887966">
                <w:rPr>
                  <w:rFonts w:eastAsia="Times New Roman" w:cs="Arial"/>
                  <w:szCs w:val="18"/>
                  <w:lang w:eastAsia="ar-SA"/>
                  <w:rPrChange w:id="5986"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5987" w:author="Mona" w:date="2014-11-09T16:15:00Z">
                    <w:rPr>
                      <w:rFonts w:eastAsia="Times New Roman" w:cs="Arial"/>
                      <w:szCs w:val="18"/>
                      <w:lang w:eastAsia="ar-SA"/>
                    </w:rPr>
                  </w:rPrChange>
                </w:rPr>
                <w:t>S1-144079</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A40A482" w14:textId="77777777" w:rsidR="00513284" w:rsidRPr="00B97D74" w:rsidRDefault="00513284" w:rsidP="00A9556F">
            <w:pPr>
              <w:snapToGrid w:val="0"/>
              <w:spacing w:after="0" w:line="240" w:lineRule="auto"/>
              <w:rPr>
                <w:ins w:id="5988" w:author="Mona" w:date="2014-11-09T21:28:00Z"/>
                <w:rFonts w:eastAsia="Times New Roman" w:cs="Arial"/>
                <w:szCs w:val="18"/>
                <w:lang w:eastAsia="ar-SA"/>
              </w:rPr>
            </w:pPr>
            <w:ins w:id="5989" w:author="Mona" w:date="2014-11-09T21:28:00Z">
              <w:r w:rsidRPr="00B97D74">
                <w:rPr>
                  <w:rFonts w:eastAsia="Times New Roman" w:cs="Arial"/>
                  <w:szCs w:val="18"/>
                  <w:lang w:eastAsia="ar-SA"/>
                </w:rPr>
                <w:t>Motorola Solutions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CF3F4E8" w14:textId="77777777" w:rsidR="00513284" w:rsidRPr="00B97D74" w:rsidRDefault="00513284" w:rsidP="00A9556F">
            <w:pPr>
              <w:snapToGrid w:val="0"/>
              <w:spacing w:after="0" w:line="240" w:lineRule="auto"/>
              <w:rPr>
                <w:ins w:id="5990" w:author="Mona" w:date="2014-11-09T21:28:00Z"/>
                <w:rFonts w:eastAsia="Times New Roman" w:cs="Arial"/>
                <w:szCs w:val="18"/>
                <w:lang w:eastAsia="ar-SA"/>
              </w:rPr>
            </w:pPr>
            <w:ins w:id="5991" w:author="Mona" w:date="2014-11-09T21:28:00Z">
              <w:r w:rsidRPr="00B97D74">
                <w:rPr>
                  <w:rFonts w:eastAsia="Times New Roman" w:cs="Arial"/>
                  <w:szCs w:val="18"/>
                  <w:lang w:eastAsia="ar-SA"/>
                </w:rPr>
                <w:t>Informative text for 5.8 and 6.10.6 Call Types based on Priorities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6072E6B" w14:textId="77777777" w:rsidR="00513284" w:rsidRPr="001E1D1F" w:rsidRDefault="00513284" w:rsidP="00A9556F">
            <w:pPr>
              <w:snapToGrid w:val="0"/>
              <w:spacing w:after="0" w:line="240" w:lineRule="auto"/>
              <w:rPr>
                <w:ins w:id="5992" w:author="Mona" w:date="2014-11-09T21:2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7C8C72F1" w14:textId="77777777" w:rsidR="00513284" w:rsidRPr="001E1D1F" w:rsidRDefault="00513284" w:rsidP="00A9556F">
            <w:pPr>
              <w:spacing w:after="0" w:line="240" w:lineRule="auto"/>
              <w:rPr>
                <w:ins w:id="5993" w:author="Mona" w:date="2014-11-09T21:28:00Z"/>
                <w:rFonts w:eastAsia="Arial Unicode MS" w:cs="Arial"/>
                <w:szCs w:val="18"/>
                <w:lang w:eastAsia="ar-SA"/>
              </w:rPr>
            </w:pPr>
          </w:p>
        </w:tc>
      </w:tr>
      <w:tr w:rsidR="00513284" w:rsidRPr="001E1D1F" w14:paraId="3F611DF2" w14:textId="77777777" w:rsidTr="00296B33">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5994" w:author="Mona" w:date="2014-11-09T21:18: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5995" w:author="Mona" w:date="2014-11-09T16:08:00Z"/>
          <w:trPrChange w:id="5996" w:author="Mona" w:date="2014-11-09T21:18: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5997" w:author="Mona" w:date="2014-11-09T21:18: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351A7CBD" w14:textId="1829D08B" w:rsidR="00513284" w:rsidRPr="001E1D1F" w:rsidRDefault="00513284" w:rsidP="00A9556F">
            <w:pPr>
              <w:snapToGrid w:val="0"/>
              <w:spacing w:after="0" w:line="240" w:lineRule="auto"/>
              <w:rPr>
                <w:ins w:id="5998" w:author="Mona" w:date="2014-11-09T16:08:00Z"/>
                <w:rFonts w:eastAsia="Times New Roman" w:cs="Arial"/>
                <w:szCs w:val="18"/>
                <w:lang w:eastAsia="ar-SA"/>
              </w:rPr>
            </w:pPr>
            <w:ins w:id="5999" w:author="Mona" w:date="2014-11-09T21:17: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6000" w:author="Mona" w:date="2014-11-09T21:18: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543021CC" w14:textId="77EF767A" w:rsidR="00513284" w:rsidRPr="00B97D74" w:rsidRDefault="00513284" w:rsidP="007248BA">
            <w:pPr>
              <w:snapToGrid w:val="0"/>
              <w:spacing w:after="0" w:line="240" w:lineRule="auto"/>
              <w:rPr>
                <w:ins w:id="6001" w:author="Mona" w:date="2014-11-09T16:08:00Z"/>
                <w:rFonts w:eastAsia="Times New Roman" w:cs="Arial"/>
                <w:szCs w:val="18"/>
                <w:lang w:eastAsia="ar-SA"/>
              </w:rPr>
              <w:pPrChange w:id="6002" w:author="Mona" w:date="2014-11-09T20:12:00Z">
                <w:pPr>
                  <w:snapToGrid w:val="0"/>
                  <w:spacing w:after="0" w:line="240" w:lineRule="auto"/>
                </w:pPr>
              </w:pPrChange>
            </w:pPr>
            <w:ins w:id="6003" w:author="Mona" w:date="2014-11-09T16:15:00Z">
              <w:r w:rsidRPr="00887966">
                <w:rPr>
                  <w:rFonts w:eastAsia="Times New Roman" w:cs="Arial"/>
                  <w:szCs w:val="18"/>
                  <w:lang w:eastAsia="ar-SA"/>
                  <w:rPrChange w:id="6004"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6005" w:author="Mona" w:date="2014-11-09T16:15:00Z">
                    <w:rPr>
                      <w:rFonts w:eastAsia="Times New Roman" w:cs="Arial"/>
                      <w:szCs w:val="18"/>
                      <w:lang w:eastAsia="ar-SA"/>
                    </w:rPr>
                  </w:rPrChange>
                </w:rPr>
                <w:instrText xml:space="preserve"> HYPERLINK "docs\\S1-144180.zip" </w:instrText>
              </w:r>
              <w:r w:rsidRPr="00887966">
                <w:rPr>
                  <w:rFonts w:eastAsia="Times New Roman" w:cs="Arial"/>
                  <w:szCs w:val="18"/>
                  <w:lang w:eastAsia="ar-SA"/>
                  <w:rPrChange w:id="6006" w:author="Mona" w:date="2014-11-09T16:15:00Z">
                    <w:rPr>
                      <w:rFonts w:eastAsia="Times New Roman" w:cs="Arial"/>
                      <w:szCs w:val="18"/>
                      <w:lang w:eastAsia="ar-SA"/>
                    </w:rPr>
                  </w:rPrChange>
                </w:rPr>
              </w:r>
              <w:r w:rsidRPr="00887966">
                <w:rPr>
                  <w:rFonts w:eastAsia="Times New Roman" w:cs="Arial"/>
                  <w:szCs w:val="18"/>
                  <w:lang w:eastAsia="ar-SA"/>
                  <w:rPrChange w:id="6007"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6008" w:author="Mona" w:date="2014-11-09T16:15:00Z">
                    <w:rPr>
                      <w:rFonts w:eastAsia="Times New Roman" w:cs="Arial"/>
                      <w:szCs w:val="18"/>
                      <w:lang w:eastAsia="ar-SA"/>
                    </w:rPr>
                  </w:rPrChange>
                </w:rPr>
                <w:t>S</w:t>
              </w:r>
              <w:r w:rsidRPr="00887966">
                <w:rPr>
                  <w:rStyle w:val="Hyperlink"/>
                  <w:rFonts w:eastAsia="Times New Roman" w:cs="Arial"/>
                  <w:szCs w:val="18"/>
                  <w:lang w:eastAsia="ar-SA"/>
                  <w:rPrChange w:id="6009" w:author="Mona" w:date="2014-11-09T16:15:00Z">
                    <w:rPr>
                      <w:rFonts w:eastAsia="Times New Roman" w:cs="Arial"/>
                      <w:szCs w:val="18"/>
                      <w:lang w:eastAsia="ar-SA"/>
                    </w:rPr>
                  </w:rPrChange>
                </w:rPr>
                <w:t>1-1441</w:t>
              </w:r>
              <w:r w:rsidRPr="00887966">
                <w:rPr>
                  <w:rStyle w:val="Hyperlink"/>
                  <w:rFonts w:eastAsia="Times New Roman" w:cs="Arial"/>
                  <w:szCs w:val="18"/>
                  <w:lang w:eastAsia="ar-SA"/>
                  <w:rPrChange w:id="6010" w:author="Mona" w:date="2014-11-09T16:15:00Z">
                    <w:rPr>
                      <w:rFonts w:eastAsia="Times New Roman" w:cs="Arial"/>
                      <w:szCs w:val="18"/>
                      <w:lang w:eastAsia="ar-SA"/>
                    </w:rPr>
                  </w:rPrChange>
                </w:rPr>
                <w:t>80</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6011" w:author="Mona" w:date="2014-11-09T21:18: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58D5F5B" w14:textId="77777777" w:rsidR="00513284" w:rsidRPr="00B97D74" w:rsidRDefault="00513284" w:rsidP="00A9556F">
            <w:pPr>
              <w:snapToGrid w:val="0"/>
              <w:spacing w:after="0" w:line="240" w:lineRule="auto"/>
              <w:rPr>
                <w:ins w:id="6012" w:author="Mona" w:date="2014-11-09T16:08:00Z"/>
                <w:rFonts w:eastAsia="Times New Roman" w:cs="Arial"/>
                <w:szCs w:val="18"/>
                <w:lang w:eastAsia="ar-SA"/>
              </w:rPr>
            </w:pPr>
            <w:ins w:id="6013" w:author="Mona" w:date="2014-11-09T16:08:00Z">
              <w:r w:rsidRPr="00B97D74">
                <w:rPr>
                  <w:rFonts w:eastAsia="Times New Roman" w:cs="Arial"/>
                  <w:szCs w:val="18"/>
                  <w:lang w:eastAsia="ar-SA"/>
                </w:rPr>
                <w:t>General Dynamics UK Ltd</w:t>
              </w:r>
            </w:ins>
          </w:p>
        </w:tc>
        <w:tc>
          <w:tcPr>
            <w:tcW w:w="4252" w:type="dxa"/>
            <w:tcBorders>
              <w:top w:val="single" w:sz="4" w:space="0" w:color="auto"/>
              <w:left w:val="single" w:sz="4" w:space="0" w:color="auto"/>
              <w:bottom w:val="single" w:sz="4" w:space="0" w:color="auto"/>
              <w:right w:val="single" w:sz="4" w:space="0" w:color="auto"/>
            </w:tcBorders>
            <w:shd w:val="clear" w:color="auto" w:fill="auto"/>
            <w:tcPrChange w:id="6014" w:author="Mona" w:date="2014-11-09T21:18:00Z">
              <w:tcPr>
                <w:tcW w:w="4252" w:type="dxa"/>
                <w:tcBorders>
                  <w:top w:val="single" w:sz="4" w:space="0" w:color="auto"/>
                  <w:left w:val="single" w:sz="4" w:space="0" w:color="auto"/>
                  <w:bottom w:val="single" w:sz="4" w:space="0" w:color="auto"/>
                  <w:right w:val="single" w:sz="4" w:space="0" w:color="auto"/>
                </w:tcBorders>
                <w:shd w:val="clear" w:color="auto" w:fill="F2DBDB" w:themeFill="accent2" w:themeFillTint="33"/>
              </w:tcPr>
            </w:tcPrChange>
          </w:tcPr>
          <w:p w14:paraId="2B901481" w14:textId="77777777" w:rsidR="00513284" w:rsidRPr="00B97D74" w:rsidRDefault="00513284" w:rsidP="00A9556F">
            <w:pPr>
              <w:snapToGrid w:val="0"/>
              <w:spacing w:after="0" w:line="240" w:lineRule="auto"/>
              <w:rPr>
                <w:ins w:id="6015" w:author="Mona" w:date="2014-11-09T16:08:00Z"/>
                <w:rFonts w:eastAsia="Times New Roman" w:cs="Arial"/>
                <w:szCs w:val="18"/>
                <w:lang w:eastAsia="ar-SA"/>
              </w:rPr>
            </w:pPr>
            <w:ins w:id="6016" w:author="Mona" w:date="2014-11-09T16:08:00Z">
              <w:r w:rsidRPr="00B97D74">
                <w:rPr>
                  <w:rFonts w:eastAsia="Times New Roman" w:cs="Arial"/>
                  <w:szCs w:val="18"/>
                  <w:lang w:eastAsia="ar-SA"/>
                </w:rPr>
                <w:t>MCPTT Priority requirements - Off-Network and General</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6017" w:author="Mona" w:date="2014-11-09T21:18: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516F68A9" w14:textId="77777777" w:rsidR="00513284" w:rsidRPr="001E1D1F" w:rsidRDefault="00513284" w:rsidP="00A9556F">
            <w:pPr>
              <w:snapToGrid w:val="0"/>
              <w:spacing w:after="0" w:line="240" w:lineRule="auto"/>
              <w:rPr>
                <w:ins w:id="6018"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6019" w:author="Mona" w:date="2014-11-09T21:18: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D7512DA" w14:textId="38F8D440" w:rsidR="00513284" w:rsidRPr="001E1D1F" w:rsidRDefault="00513284" w:rsidP="00A9556F">
            <w:pPr>
              <w:spacing w:after="0" w:line="240" w:lineRule="auto"/>
              <w:rPr>
                <w:ins w:id="6020" w:author="Mona" w:date="2014-11-09T16:08:00Z"/>
                <w:rFonts w:eastAsia="Arial Unicode MS" w:cs="Arial"/>
                <w:szCs w:val="18"/>
                <w:lang w:eastAsia="ar-SA"/>
              </w:rPr>
            </w:pPr>
            <w:ins w:id="6021" w:author="Mona" w:date="2014-11-09T16:08:00Z">
              <w:r>
                <w:rPr>
                  <w:rFonts w:eastAsia="Arial Unicode MS" w:cs="Arial"/>
                  <w:szCs w:val="18"/>
                  <w:lang w:eastAsia="ar-SA"/>
                </w:rPr>
                <w:t xml:space="preserve">Clause </w:t>
              </w:r>
            </w:ins>
            <w:ins w:id="6022" w:author="Mona" w:date="2014-11-09T21:17:00Z">
              <w:r>
                <w:rPr>
                  <w:rFonts w:eastAsia="Arial Unicode MS" w:cs="Arial"/>
                  <w:szCs w:val="18"/>
                  <w:lang w:eastAsia="ar-SA"/>
                </w:rPr>
                <w:t>7.5, 5.6.1, 5.16</w:t>
              </w:r>
            </w:ins>
            <w:ins w:id="6023" w:author="Mona" w:date="2014-11-09T21:18:00Z">
              <w:r>
                <w:rPr>
                  <w:rFonts w:eastAsia="Arial Unicode MS" w:cs="Arial"/>
                  <w:szCs w:val="18"/>
                  <w:lang w:eastAsia="ar-SA"/>
                </w:rPr>
                <w:t>, new clause 6.x, 7.x (relays)</w:t>
              </w:r>
            </w:ins>
          </w:p>
        </w:tc>
      </w:tr>
      <w:tr w:rsidR="00513284" w:rsidRPr="001E1D1F" w14:paraId="25237412" w14:textId="77777777" w:rsidTr="00B31569">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6024" w:author="Mona" w:date="2014-11-09T21:46: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6025" w:author="Mona" w:date="2014-11-09T16:08:00Z"/>
          <w:trPrChange w:id="6026" w:author="Mona" w:date="2014-11-09T21:46: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6027" w:author="Mona" w:date="2014-11-09T21:46: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1DA41654" w14:textId="60EECF54" w:rsidR="00513284" w:rsidRPr="001E1D1F" w:rsidRDefault="00513284" w:rsidP="00A9556F">
            <w:pPr>
              <w:snapToGrid w:val="0"/>
              <w:spacing w:after="0" w:line="240" w:lineRule="auto"/>
              <w:rPr>
                <w:ins w:id="6028" w:author="Mona" w:date="2014-11-09T16:08:00Z"/>
                <w:rFonts w:eastAsia="Times New Roman" w:cs="Arial"/>
                <w:szCs w:val="18"/>
                <w:lang w:eastAsia="ar-SA"/>
              </w:rPr>
            </w:pPr>
            <w:ins w:id="6029" w:author="Mona" w:date="2014-11-09T21:29: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6030" w:author="Mona" w:date="2014-11-09T21:46: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3AF95747" w14:textId="7A03EA07" w:rsidR="00513284" w:rsidRPr="00B97D74" w:rsidRDefault="00513284" w:rsidP="007248BA">
            <w:pPr>
              <w:snapToGrid w:val="0"/>
              <w:spacing w:after="0" w:line="240" w:lineRule="auto"/>
              <w:rPr>
                <w:ins w:id="6031" w:author="Mona" w:date="2014-11-09T16:08:00Z"/>
                <w:rFonts w:eastAsia="Times New Roman" w:cs="Arial"/>
                <w:szCs w:val="18"/>
                <w:lang w:eastAsia="ar-SA"/>
              </w:rPr>
              <w:pPrChange w:id="6032" w:author="Mona" w:date="2014-11-09T20:12:00Z">
                <w:pPr>
                  <w:snapToGrid w:val="0"/>
                  <w:spacing w:after="0" w:line="240" w:lineRule="auto"/>
                </w:pPr>
              </w:pPrChange>
            </w:pPr>
            <w:ins w:id="6033" w:author="Mona" w:date="2014-11-09T16:15:00Z">
              <w:r w:rsidRPr="00887966">
                <w:rPr>
                  <w:rFonts w:eastAsia="Times New Roman" w:cs="Arial"/>
                  <w:szCs w:val="18"/>
                  <w:lang w:eastAsia="ar-SA"/>
                  <w:rPrChange w:id="6034"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6035" w:author="Mona" w:date="2014-11-09T16:15:00Z">
                    <w:rPr>
                      <w:rFonts w:eastAsia="Times New Roman" w:cs="Arial"/>
                      <w:szCs w:val="18"/>
                      <w:lang w:eastAsia="ar-SA"/>
                    </w:rPr>
                  </w:rPrChange>
                </w:rPr>
                <w:instrText xml:space="preserve"> HYPERLINK "docs\\S1-144080.zip" </w:instrText>
              </w:r>
              <w:r w:rsidRPr="00887966">
                <w:rPr>
                  <w:rFonts w:eastAsia="Times New Roman" w:cs="Arial"/>
                  <w:szCs w:val="18"/>
                  <w:lang w:eastAsia="ar-SA"/>
                  <w:rPrChange w:id="6036" w:author="Mona" w:date="2014-11-09T16:15:00Z">
                    <w:rPr>
                      <w:rFonts w:eastAsia="Times New Roman" w:cs="Arial"/>
                      <w:szCs w:val="18"/>
                      <w:lang w:eastAsia="ar-SA"/>
                    </w:rPr>
                  </w:rPrChange>
                </w:rPr>
              </w:r>
              <w:r w:rsidRPr="00887966">
                <w:rPr>
                  <w:rFonts w:eastAsia="Times New Roman" w:cs="Arial"/>
                  <w:szCs w:val="18"/>
                  <w:lang w:eastAsia="ar-SA"/>
                  <w:rPrChange w:id="6037"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6038" w:author="Mona" w:date="2014-11-09T16:15:00Z">
                    <w:rPr>
                      <w:rFonts w:eastAsia="Times New Roman" w:cs="Arial"/>
                      <w:szCs w:val="18"/>
                      <w:lang w:eastAsia="ar-SA"/>
                    </w:rPr>
                  </w:rPrChange>
                </w:rPr>
                <w:t>S</w:t>
              </w:r>
              <w:r w:rsidRPr="00887966">
                <w:rPr>
                  <w:rStyle w:val="Hyperlink"/>
                  <w:rFonts w:eastAsia="Times New Roman" w:cs="Arial"/>
                  <w:szCs w:val="18"/>
                  <w:lang w:eastAsia="ar-SA"/>
                  <w:rPrChange w:id="6039" w:author="Mona" w:date="2014-11-09T16:15:00Z">
                    <w:rPr>
                      <w:rFonts w:eastAsia="Times New Roman" w:cs="Arial"/>
                      <w:szCs w:val="18"/>
                      <w:lang w:eastAsia="ar-SA"/>
                    </w:rPr>
                  </w:rPrChange>
                </w:rPr>
                <w:t>1-14</w:t>
              </w:r>
              <w:r w:rsidRPr="00887966">
                <w:rPr>
                  <w:rStyle w:val="Hyperlink"/>
                  <w:rFonts w:eastAsia="Times New Roman" w:cs="Arial"/>
                  <w:szCs w:val="18"/>
                  <w:lang w:eastAsia="ar-SA"/>
                  <w:rPrChange w:id="6040" w:author="Mona" w:date="2014-11-09T16:15:00Z">
                    <w:rPr>
                      <w:rFonts w:eastAsia="Times New Roman" w:cs="Arial"/>
                      <w:szCs w:val="18"/>
                      <w:lang w:eastAsia="ar-SA"/>
                    </w:rPr>
                  </w:rPrChange>
                </w:rPr>
                <w:t>4080</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6041" w:author="Mona" w:date="2014-11-09T21:46: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A961291" w14:textId="77777777" w:rsidR="00513284" w:rsidRPr="00B97D74" w:rsidRDefault="00513284" w:rsidP="00A9556F">
            <w:pPr>
              <w:snapToGrid w:val="0"/>
              <w:spacing w:after="0" w:line="240" w:lineRule="auto"/>
              <w:rPr>
                <w:ins w:id="6042" w:author="Mona" w:date="2014-11-09T16:08:00Z"/>
                <w:rFonts w:eastAsia="Times New Roman" w:cs="Arial"/>
                <w:szCs w:val="18"/>
                <w:lang w:eastAsia="ar-SA"/>
              </w:rPr>
            </w:pPr>
            <w:ins w:id="6043" w:author="Mona" w:date="2014-11-09T16:08:00Z">
              <w:r w:rsidRPr="00B97D74">
                <w:rPr>
                  <w:rFonts w:eastAsia="Times New Roman" w:cs="Arial"/>
                  <w:szCs w:val="18"/>
                  <w:lang w:eastAsia="ar-SA"/>
                </w:rPr>
                <w:t>Motorola Solutions</w:t>
              </w:r>
            </w:ins>
          </w:p>
        </w:tc>
        <w:tc>
          <w:tcPr>
            <w:tcW w:w="4252" w:type="dxa"/>
            <w:tcBorders>
              <w:top w:val="single" w:sz="4" w:space="0" w:color="auto"/>
              <w:left w:val="single" w:sz="4" w:space="0" w:color="auto"/>
              <w:bottom w:val="single" w:sz="4" w:space="0" w:color="auto"/>
              <w:right w:val="single" w:sz="4" w:space="0" w:color="auto"/>
            </w:tcBorders>
            <w:shd w:val="clear" w:color="auto" w:fill="auto"/>
            <w:tcPrChange w:id="6044" w:author="Mona" w:date="2014-11-09T21:46:00Z">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tcPrChange>
          </w:tcPr>
          <w:p w14:paraId="3A52FB00" w14:textId="77777777" w:rsidR="00513284" w:rsidRPr="00B97D74" w:rsidRDefault="00513284" w:rsidP="00A9556F">
            <w:pPr>
              <w:snapToGrid w:val="0"/>
              <w:spacing w:after="0" w:line="240" w:lineRule="auto"/>
              <w:rPr>
                <w:ins w:id="6045" w:author="Mona" w:date="2014-11-09T16:08:00Z"/>
                <w:rFonts w:eastAsia="Times New Roman" w:cs="Arial"/>
                <w:szCs w:val="18"/>
                <w:lang w:eastAsia="ar-SA"/>
              </w:rPr>
            </w:pPr>
            <w:ins w:id="6046" w:author="Mona" w:date="2014-11-09T16:08:00Z">
              <w:r w:rsidRPr="00B97D74">
                <w:rPr>
                  <w:rFonts w:eastAsia="Times New Roman" w:cs="Arial"/>
                  <w:szCs w:val="18"/>
                  <w:lang w:eastAsia="ar-SA"/>
                </w:rPr>
                <w:t>Updates and clarifications for 5.8 and 6.10.6 Call Types based on Priorities</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6047" w:author="Mona" w:date="2014-11-09T21:4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1C73FCEE" w14:textId="77777777" w:rsidR="00513284" w:rsidRPr="001E1D1F" w:rsidRDefault="00513284" w:rsidP="00A9556F">
            <w:pPr>
              <w:snapToGrid w:val="0"/>
              <w:spacing w:after="0" w:line="240" w:lineRule="auto"/>
              <w:rPr>
                <w:ins w:id="6048"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6049" w:author="Mona" w:date="2014-11-09T21:46: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8BAE658" w14:textId="2646AEB1" w:rsidR="00513284" w:rsidRPr="001E1D1F" w:rsidRDefault="00513284" w:rsidP="005A58FB">
            <w:pPr>
              <w:spacing w:after="0" w:line="240" w:lineRule="auto"/>
              <w:rPr>
                <w:ins w:id="6050" w:author="Mona" w:date="2014-11-09T16:08:00Z"/>
                <w:rFonts w:eastAsia="Arial Unicode MS" w:cs="Arial"/>
                <w:szCs w:val="18"/>
                <w:lang w:eastAsia="ar-SA"/>
              </w:rPr>
              <w:pPrChange w:id="6051" w:author="Mona" w:date="2014-11-09T21:37:00Z">
                <w:pPr>
                  <w:spacing w:after="0" w:line="240" w:lineRule="auto"/>
                </w:pPr>
              </w:pPrChange>
            </w:pPr>
            <w:ins w:id="6052" w:author="Mona" w:date="2014-11-09T21:29:00Z">
              <w:r>
                <w:rPr>
                  <w:rFonts w:eastAsia="Arial Unicode MS" w:cs="Arial"/>
                  <w:szCs w:val="18"/>
                  <w:lang w:eastAsia="ar-SA"/>
                </w:rPr>
                <w:t xml:space="preserve">Clause 5.8.3, </w:t>
              </w:r>
              <w:r w:rsidRPr="008271FE">
                <w:rPr>
                  <w:rFonts w:eastAsia="Arial Unicode MS" w:cs="Arial"/>
                  <w:szCs w:val="18"/>
                  <w:lang w:eastAsia="ar-SA"/>
                </w:rPr>
                <w:t>6.10.6.1.1</w:t>
              </w:r>
              <w:r>
                <w:rPr>
                  <w:rFonts w:eastAsia="Arial Unicode MS" w:cs="Arial"/>
                  <w:szCs w:val="18"/>
                  <w:lang w:eastAsia="ar-SA"/>
                </w:rPr>
                <w:t>, 6.10.6.2</w:t>
              </w:r>
              <w:r w:rsidRPr="008271FE">
                <w:rPr>
                  <w:rFonts w:eastAsia="Arial Unicode MS" w:cs="Arial"/>
                  <w:szCs w:val="18"/>
                  <w:lang w:eastAsia="ar-SA"/>
                </w:rPr>
                <w:t>.1</w:t>
              </w:r>
            </w:ins>
            <w:ins w:id="6053" w:author="Mona" w:date="2014-11-09T21:30:00Z">
              <w:r>
                <w:rPr>
                  <w:rFonts w:eastAsia="Arial Unicode MS" w:cs="Arial"/>
                  <w:szCs w:val="18"/>
                  <w:lang w:eastAsia="ar-SA"/>
                </w:rPr>
                <w:t xml:space="preserve">, </w:t>
              </w:r>
              <w:r w:rsidRPr="008271FE">
                <w:rPr>
                  <w:rFonts w:eastAsia="Arial Unicode MS" w:cs="Arial"/>
                  <w:szCs w:val="18"/>
                  <w:lang w:eastAsia="ar-SA"/>
                </w:rPr>
                <w:t>6.10.6.3.1</w:t>
              </w:r>
            </w:ins>
          </w:p>
        </w:tc>
      </w:tr>
      <w:tr w:rsidR="00513284" w:rsidRPr="001E1D1F" w14:paraId="729133CE" w14:textId="77777777" w:rsidTr="00B31569">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6054" w:author="Mona" w:date="2014-11-09T21:46: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6055" w:author="Mona" w:date="2014-11-09T16:08:00Z"/>
          <w:trPrChange w:id="6056" w:author="Mona" w:date="2014-11-09T21:46: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6057" w:author="Mona" w:date="2014-11-09T21:46: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5C288F8F" w14:textId="08958D88" w:rsidR="00513284" w:rsidRPr="001E1D1F" w:rsidRDefault="00513284" w:rsidP="00A9556F">
            <w:pPr>
              <w:snapToGrid w:val="0"/>
              <w:spacing w:after="0" w:line="240" w:lineRule="auto"/>
              <w:rPr>
                <w:ins w:id="6058" w:author="Mona" w:date="2014-11-09T16:08:00Z"/>
                <w:rFonts w:eastAsia="Times New Roman" w:cs="Arial"/>
                <w:szCs w:val="18"/>
                <w:lang w:eastAsia="ar-SA"/>
              </w:rPr>
            </w:pPr>
            <w:ins w:id="6059" w:author="Mona" w:date="2014-11-09T21:30: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6060" w:author="Mona" w:date="2014-11-09T21:46: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1B18438F" w14:textId="686807E6" w:rsidR="00513284" w:rsidRPr="00B97D74" w:rsidRDefault="00513284" w:rsidP="007248BA">
            <w:pPr>
              <w:snapToGrid w:val="0"/>
              <w:spacing w:after="0" w:line="240" w:lineRule="auto"/>
              <w:rPr>
                <w:ins w:id="6061" w:author="Mona" w:date="2014-11-09T16:08:00Z"/>
                <w:rFonts w:eastAsia="Times New Roman" w:cs="Arial"/>
                <w:szCs w:val="18"/>
                <w:lang w:eastAsia="ar-SA"/>
              </w:rPr>
              <w:pPrChange w:id="6062" w:author="Mona" w:date="2014-11-09T20:12:00Z">
                <w:pPr>
                  <w:snapToGrid w:val="0"/>
                  <w:spacing w:after="0" w:line="240" w:lineRule="auto"/>
                </w:pPr>
              </w:pPrChange>
            </w:pPr>
            <w:ins w:id="6063" w:author="Mona" w:date="2014-11-09T16:15:00Z">
              <w:r w:rsidRPr="00887966">
                <w:rPr>
                  <w:rFonts w:eastAsia="Times New Roman" w:cs="Arial"/>
                  <w:szCs w:val="18"/>
                  <w:lang w:eastAsia="ar-SA"/>
                  <w:rPrChange w:id="6064"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6065" w:author="Mona" w:date="2014-11-09T16:15:00Z">
                    <w:rPr>
                      <w:rFonts w:eastAsia="Times New Roman" w:cs="Arial"/>
                      <w:szCs w:val="18"/>
                      <w:lang w:eastAsia="ar-SA"/>
                    </w:rPr>
                  </w:rPrChange>
                </w:rPr>
                <w:instrText xml:space="preserve"> HYPERLINK "docs\\S1-144204.zip" </w:instrText>
              </w:r>
              <w:r w:rsidRPr="00887966">
                <w:rPr>
                  <w:rFonts w:eastAsia="Times New Roman" w:cs="Arial"/>
                  <w:szCs w:val="18"/>
                  <w:lang w:eastAsia="ar-SA"/>
                  <w:rPrChange w:id="6066" w:author="Mona" w:date="2014-11-09T16:15:00Z">
                    <w:rPr>
                      <w:rFonts w:eastAsia="Times New Roman" w:cs="Arial"/>
                      <w:szCs w:val="18"/>
                      <w:lang w:eastAsia="ar-SA"/>
                    </w:rPr>
                  </w:rPrChange>
                </w:rPr>
              </w:r>
              <w:r w:rsidRPr="00887966">
                <w:rPr>
                  <w:rFonts w:eastAsia="Times New Roman" w:cs="Arial"/>
                  <w:szCs w:val="18"/>
                  <w:lang w:eastAsia="ar-SA"/>
                  <w:rPrChange w:id="6067"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6068" w:author="Mona" w:date="2014-11-09T16:15:00Z">
                    <w:rPr>
                      <w:rFonts w:eastAsia="Times New Roman" w:cs="Arial"/>
                      <w:szCs w:val="18"/>
                      <w:lang w:eastAsia="ar-SA"/>
                    </w:rPr>
                  </w:rPrChange>
                </w:rPr>
                <w:t>S</w:t>
              </w:r>
              <w:r w:rsidRPr="00887966">
                <w:rPr>
                  <w:rStyle w:val="Hyperlink"/>
                  <w:rFonts w:eastAsia="Times New Roman" w:cs="Arial"/>
                  <w:szCs w:val="18"/>
                  <w:lang w:eastAsia="ar-SA"/>
                  <w:rPrChange w:id="6069" w:author="Mona" w:date="2014-11-09T16:15:00Z">
                    <w:rPr>
                      <w:rFonts w:eastAsia="Times New Roman" w:cs="Arial"/>
                      <w:szCs w:val="18"/>
                      <w:lang w:eastAsia="ar-SA"/>
                    </w:rPr>
                  </w:rPrChange>
                </w:rPr>
                <w:t>1-</w:t>
              </w:r>
              <w:r w:rsidRPr="00887966">
                <w:rPr>
                  <w:rStyle w:val="Hyperlink"/>
                  <w:rFonts w:eastAsia="Times New Roman" w:cs="Arial"/>
                  <w:szCs w:val="18"/>
                  <w:lang w:eastAsia="ar-SA"/>
                  <w:rPrChange w:id="6070" w:author="Mona" w:date="2014-11-09T16:15:00Z">
                    <w:rPr>
                      <w:rFonts w:eastAsia="Times New Roman" w:cs="Arial"/>
                      <w:szCs w:val="18"/>
                      <w:lang w:eastAsia="ar-SA"/>
                    </w:rPr>
                  </w:rPrChange>
                </w:rPr>
                <w:t>144</w:t>
              </w:r>
              <w:r w:rsidRPr="00887966">
                <w:rPr>
                  <w:rStyle w:val="Hyperlink"/>
                  <w:rFonts w:eastAsia="Times New Roman" w:cs="Arial"/>
                  <w:szCs w:val="18"/>
                  <w:lang w:eastAsia="ar-SA"/>
                  <w:rPrChange w:id="6071" w:author="Mona" w:date="2014-11-09T16:15:00Z">
                    <w:rPr>
                      <w:rFonts w:eastAsia="Times New Roman" w:cs="Arial"/>
                      <w:szCs w:val="18"/>
                      <w:lang w:eastAsia="ar-SA"/>
                    </w:rPr>
                  </w:rPrChange>
                </w:rPr>
                <w:t>204</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6072" w:author="Mona" w:date="2014-11-09T21:46: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CE479ED" w14:textId="77777777" w:rsidR="00513284" w:rsidRPr="00B97D74" w:rsidRDefault="00513284" w:rsidP="00A9556F">
            <w:pPr>
              <w:snapToGrid w:val="0"/>
              <w:spacing w:after="0" w:line="240" w:lineRule="auto"/>
              <w:rPr>
                <w:ins w:id="6073" w:author="Mona" w:date="2014-11-09T16:08:00Z"/>
                <w:rFonts w:eastAsia="Times New Roman" w:cs="Arial"/>
                <w:szCs w:val="18"/>
                <w:lang w:eastAsia="ar-SA"/>
              </w:rPr>
            </w:pPr>
            <w:ins w:id="6074" w:author="Mona" w:date="2014-11-09T16:08:00Z">
              <w:r w:rsidRPr="00B97D74">
                <w:rPr>
                  <w:rFonts w:eastAsia="Times New Roman" w:cs="Arial"/>
                  <w:szCs w:val="18"/>
                  <w:lang w:eastAsia="ar-SA"/>
                </w:rPr>
                <w:t>Home Office (UK)</w:t>
              </w:r>
            </w:ins>
          </w:p>
        </w:tc>
        <w:tc>
          <w:tcPr>
            <w:tcW w:w="4252" w:type="dxa"/>
            <w:tcBorders>
              <w:top w:val="single" w:sz="4" w:space="0" w:color="auto"/>
              <w:left w:val="single" w:sz="4" w:space="0" w:color="auto"/>
              <w:bottom w:val="single" w:sz="4" w:space="0" w:color="auto"/>
              <w:right w:val="single" w:sz="4" w:space="0" w:color="auto"/>
            </w:tcBorders>
            <w:shd w:val="clear" w:color="auto" w:fill="auto"/>
            <w:tcPrChange w:id="6075" w:author="Mona" w:date="2014-11-09T21:46:00Z">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tcPrChange>
          </w:tcPr>
          <w:p w14:paraId="34263CAF" w14:textId="77777777" w:rsidR="00513284" w:rsidRPr="00B97D74" w:rsidRDefault="00513284" w:rsidP="00A9556F">
            <w:pPr>
              <w:snapToGrid w:val="0"/>
              <w:spacing w:after="0" w:line="240" w:lineRule="auto"/>
              <w:rPr>
                <w:ins w:id="6076" w:author="Mona" w:date="2014-11-09T16:08:00Z"/>
                <w:rFonts w:eastAsia="Times New Roman" w:cs="Arial"/>
                <w:szCs w:val="18"/>
                <w:lang w:eastAsia="ar-SA"/>
              </w:rPr>
            </w:pPr>
            <w:ins w:id="6077" w:author="Mona" w:date="2014-11-09T16:08:00Z">
              <w:r w:rsidRPr="00B97D74">
                <w:rPr>
                  <w:rFonts w:eastAsia="Times New Roman" w:cs="Arial"/>
                  <w:szCs w:val="18"/>
                  <w:lang w:eastAsia="ar-SA"/>
                </w:rPr>
                <w:t>Clarification and addition of MCPTT Emergency Group Call and Emergency Alert Requirements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6078" w:author="Mona" w:date="2014-11-09T21:4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39F2D945" w14:textId="77777777" w:rsidR="00513284" w:rsidRPr="001E1D1F" w:rsidRDefault="00513284" w:rsidP="00A9556F">
            <w:pPr>
              <w:snapToGrid w:val="0"/>
              <w:spacing w:after="0" w:line="240" w:lineRule="auto"/>
              <w:rPr>
                <w:ins w:id="6079"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6080" w:author="Mona" w:date="2014-11-09T21:46: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A3B5DFB" w14:textId="42D34D37" w:rsidR="00513284" w:rsidRPr="001E1D1F" w:rsidRDefault="00513284" w:rsidP="00A9556F">
            <w:pPr>
              <w:spacing w:after="0" w:line="240" w:lineRule="auto"/>
              <w:rPr>
                <w:ins w:id="6081" w:author="Mona" w:date="2014-11-09T16:08:00Z"/>
                <w:rFonts w:eastAsia="Arial Unicode MS" w:cs="Arial"/>
                <w:szCs w:val="18"/>
                <w:lang w:eastAsia="ar-SA"/>
              </w:rPr>
            </w:pPr>
            <w:ins w:id="6082" w:author="Mona" w:date="2014-11-09T21:30:00Z">
              <w:r>
                <w:rPr>
                  <w:rFonts w:eastAsia="Arial Unicode MS" w:cs="Arial"/>
                  <w:szCs w:val="18"/>
                  <w:lang w:eastAsia="ar-SA"/>
                </w:rPr>
                <w:t xml:space="preserve">Clause 3.1, 4.6.6, 5.8.1, </w:t>
              </w:r>
            </w:ins>
            <w:ins w:id="6083" w:author="Mona" w:date="2014-11-09T21:31:00Z">
              <w:r>
                <w:rPr>
                  <w:rFonts w:eastAsia="Arial Unicode MS" w:cs="Arial"/>
                  <w:szCs w:val="18"/>
                  <w:lang w:eastAsia="ar-SA"/>
                </w:rPr>
                <w:t xml:space="preserve">5.8.2, 5.8.3, 5.8.4, </w:t>
              </w:r>
              <w:r w:rsidRPr="00AE68BB">
                <w:t>6.10.6.1.1</w:t>
              </w:r>
              <w:r>
                <w:t xml:space="preserve">, </w:t>
              </w:r>
            </w:ins>
            <w:ins w:id="6084" w:author="Mona" w:date="2014-11-09T21:32:00Z">
              <w:r w:rsidRPr="00AE68BB">
                <w:t>6.10.6.2.1</w:t>
              </w:r>
              <w:r>
                <w:t xml:space="preserve">, </w:t>
              </w:r>
              <w:r w:rsidRPr="00AE68BB">
                <w:t>6.10.6.3.1</w:t>
              </w:r>
              <w:r>
                <w:t xml:space="preserve">, </w:t>
              </w:r>
            </w:ins>
            <w:ins w:id="6085" w:author="Mona" w:date="2014-11-09T21:31:00Z">
              <w:r>
                <w:rPr>
                  <w:rFonts w:eastAsia="Arial Unicode MS" w:cs="Arial"/>
                  <w:szCs w:val="18"/>
                  <w:lang w:eastAsia="ar-SA"/>
                </w:rPr>
                <w:t xml:space="preserve">new clause 5.8.x, </w:t>
              </w:r>
              <w:r>
                <w:t>6.10.6.1.3</w:t>
              </w:r>
            </w:ins>
          </w:p>
        </w:tc>
      </w:tr>
      <w:tr w:rsidR="00513284" w:rsidRPr="001E1D1F" w14:paraId="254115E9" w14:textId="77777777" w:rsidTr="00A9556F">
        <w:trPr>
          <w:trHeight w:val="141"/>
          <w:ins w:id="6086" w:author="Mona" w:date="2014-11-09T17:03: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933261B" w14:textId="39BBCD5A" w:rsidR="00513284" w:rsidRPr="001E1D1F" w:rsidRDefault="00513284" w:rsidP="00A9556F">
            <w:pPr>
              <w:snapToGrid w:val="0"/>
              <w:spacing w:after="0" w:line="240" w:lineRule="auto"/>
              <w:rPr>
                <w:ins w:id="6087" w:author="Mona" w:date="2014-11-09T17:03:00Z"/>
                <w:rFonts w:eastAsia="Times New Roman" w:cs="Arial"/>
                <w:szCs w:val="18"/>
                <w:lang w:eastAsia="ar-SA"/>
              </w:rPr>
            </w:pPr>
            <w:ins w:id="6088" w:author="Mona" w:date="2014-11-09T21:43: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49C495" w14:textId="68645905" w:rsidR="00513284" w:rsidRPr="00B97D74" w:rsidRDefault="00513284" w:rsidP="007248BA">
            <w:pPr>
              <w:snapToGrid w:val="0"/>
              <w:spacing w:after="0" w:line="240" w:lineRule="auto"/>
              <w:rPr>
                <w:ins w:id="6089" w:author="Mona" w:date="2014-11-09T17:03:00Z"/>
                <w:rFonts w:eastAsia="Times New Roman" w:cs="Arial"/>
                <w:szCs w:val="18"/>
                <w:lang w:eastAsia="ar-SA"/>
              </w:rPr>
              <w:pPrChange w:id="6090" w:author="Mona" w:date="2014-11-09T20:12:00Z">
                <w:pPr>
                  <w:snapToGrid w:val="0"/>
                  <w:spacing w:after="0" w:line="240" w:lineRule="auto"/>
                </w:pPr>
              </w:pPrChange>
            </w:pPr>
            <w:ins w:id="6091" w:author="Mona" w:date="2014-11-09T17:03:00Z">
              <w:r w:rsidRPr="00887966">
                <w:rPr>
                  <w:rFonts w:eastAsia="Times New Roman" w:cs="Arial"/>
                  <w:szCs w:val="18"/>
                  <w:lang w:eastAsia="ar-SA"/>
                  <w:rPrChange w:id="6092"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6093" w:author="Mona" w:date="2014-11-09T16:15:00Z">
                    <w:rPr>
                      <w:rFonts w:eastAsia="Times New Roman" w:cs="Arial"/>
                      <w:szCs w:val="18"/>
                      <w:lang w:eastAsia="ar-SA"/>
                    </w:rPr>
                  </w:rPrChange>
                </w:rPr>
                <w:instrText xml:space="preserve"> HYPERLINK "docs\\S1-144098.zip" </w:instrText>
              </w:r>
              <w:r w:rsidRPr="00887966">
                <w:rPr>
                  <w:rFonts w:eastAsia="Times New Roman" w:cs="Arial"/>
                  <w:szCs w:val="18"/>
                  <w:lang w:eastAsia="ar-SA"/>
                  <w:rPrChange w:id="6094" w:author="Mona" w:date="2014-11-09T16:15:00Z">
                    <w:rPr>
                      <w:rFonts w:eastAsia="Times New Roman" w:cs="Arial"/>
                      <w:szCs w:val="18"/>
                      <w:lang w:eastAsia="ar-SA"/>
                    </w:rPr>
                  </w:rPrChange>
                </w:rPr>
              </w:r>
              <w:r w:rsidRPr="00887966">
                <w:rPr>
                  <w:rFonts w:eastAsia="Times New Roman" w:cs="Arial"/>
                  <w:szCs w:val="18"/>
                  <w:lang w:eastAsia="ar-SA"/>
                  <w:rPrChange w:id="6095"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6096" w:author="Mona" w:date="2014-11-09T16:15:00Z">
                    <w:rPr>
                      <w:rFonts w:eastAsia="Times New Roman" w:cs="Arial"/>
                      <w:szCs w:val="18"/>
                      <w:lang w:eastAsia="ar-SA"/>
                    </w:rPr>
                  </w:rPrChange>
                </w:rPr>
                <w:t>S</w:t>
              </w:r>
              <w:r w:rsidRPr="00887966">
                <w:rPr>
                  <w:rStyle w:val="Hyperlink"/>
                  <w:rFonts w:eastAsia="Times New Roman" w:cs="Arial"/>
                  <w:szCs w:val="18"/>
                  <w:lang w:eastAsia="ar-SA"/>
                  <w:rPrChange w:id="6097" w:author="Mona" w:date="2014-11-09T16:15:00Z">
                    <w:rPr>
                      <w:rFonts w:eastAsia="Times New Roman" w:cs="Arial"/>
                      <w:szCs w:val="18"/>
                      <w:lang w:eastAsia="ar-SA"/>
                    </w:rPr>
                  </w:rPrChange>
                </w:rPr>
                <w:t>1</w:t>
              </w:r>
              <w:r w:rsidRPr="00887966">
                <w:rPr>
                  <w:rStyle w:val="Hyperlink"/>
                  <w:rFonts w:eastAsia="Times New Roman" w:cs="Arial"/>
                  <w:szCs w:val="18"/>
                  <w:lang w:eastAsia="ar-SA"/>
                  <w:rPrChange w:id="6098" w:author="Mona" w:date="2014-11-09T16:15:00Z">
                    <w:rPr>
                      <w:rFonts w:eastAsia="Times New Roman" w:cs="Arial"/>
                      <w:szCs w:val="18"/>
                      <w:lang w:eastAsia="ar-SA"/>
                    </w:rPr>
                  </w:rPrChange>
                </w:rPr>
                <w:t>-1440</w:t>
              </w:r>
              <w:r w:rsidRPr="00887966">
                <w:rPr>
                  <w:rStyle w:val="Hyperlink"/>
                  <w:rFonts w:eastAsia="Times New Roman" w:cs="Arial"/>
                  <w:szCs w:val="18"/>
                  <w:lang w:eastAsia="ar-SA"/>
                  <w:rPrChange w:id="6099" w:author="Mona" w:date="2014-11-09T16:15:00Z">
                    <w:rPr>
                      <w:rFonts w:eastAsia="Times New Roman" w:cs="Arial"/>
                      <w:szCs w:val="18"/>
                      <w:lang w:eastAsia="ar-SA"/>
                    </w:rPr>
                  </w:rPrChange>
                </w:rPr>
                <w:t>98</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B075BD3" w14:textId="77777777" w:rsidR="00513284" w:rsidRPr="00B97D74" w:rsidRDefault="00513284" w:rsidP="00A9556F">
            <w:pPr>
              <w:snapToGrid w:val="0"/>
              <w:spacing w:after="0" w:line="240" w:lineRule="auto"/>
              <w:rPr>
                <w:ins w:id="6100" w:author="Mona" w:date="2014-11-09T17:03:00Z"/>
                <w:rFonts w:eastAsia="Times New Roman" w:cs="Arial"/>
                <w:szCs w:val="18"/>
                <w:lang w:eastAsia="ar-SA"/>
              </w:rPr>
            </w:pPr>
            <w:ins w:id="6101" w:author="Mona" w:date="2014-11-09T17:03:00Z">
              <w:r w:rsidRPr="00B97D74">
                <w:rPr>
                  <w:rFonts w:eastAsia="Times New Roman" w:cs="Arial"/>
                  <w:szCs w:val="18"/>
                  <w:lang w:eastAsia="ar-SA"/>
                </w:rPr>
                <w:t>Ericsson</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45A835F" w14:textId="77777777" w:rsidR="00513284" w:rsidRPr="00B97D74" w:rsidRDefault="00513284" w:rsidP="00A9556F">
            <w:pPr>
              <w:snapToGrid w:val="0"/>
              <w:spacing w:after="0" w:line="240" w:lineRule="auto"/>
              <w:rPr>
                <w:ins w:id="6102" w:author="Mona" w:date="2014-11-09T17:03:00Z"/>
                <w:rFonts w:eastAsia="Times New Roman" w:cs="Arial"/>
                <w:szCs w:val="18"/>
                <w:lang w:eastAsia="ar-SA"/>
              </w:rPr>
            </w:pPr>
            <w:ins w:id="6103" w:author="Mona" w:date="2014-11-09T17:03:00Z">
              <w:r w:rsidRPr="00B97D74">
                <w:rPr>
                  <w:rFonts w:eastAsia="Times New Roman" w:cs="Arial"/>
                  <w:szCs w:val="18"/>
                  <w:lang w:eastAsia="ar-SA"/>
                </w:rPr>
                <w:t>Correction of titles to chapter 5.12 and 6.13</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F6EA58F" w14:textId="77777777" w:rsidR="00513284" w:rsidRPr="001E1D1F" w:rsidRDefault="00513284" w:rsidP="00A9556F">
            <w:pPr>
              <w:snapToGrid w:val="0"/>
              <w:spacing w:after="0" w:line="240" w:lineRule="auto"/>
              <w:rPr>
                <w:ins w:id="6104" w:author="Mona" w:date="2014-11-09T17:03: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2D234D2" w14:textId="77777777" w:rsidR="00513284" w:rsidRPr="001E1D1F" w:rsidRDefault="00513284" w:rsidP="00A9556F">
            <w:pPr>
              <w:spacing w:after="0" w:line="240" w:lineRule="auto"/>
              <w:rPr>
                <w:ins w:id="6105" w:author="Mona" w:date="2014-11-09T17:03:00Z"/>
                <w:rFonts w:eastAsia="Arial Unicode MS" w:cs="Arial"/>
                <w:szCs w:val="18"/>
                <w:lang w:eastAsia="ar-SA"/>
              </w:rPr>
            </w:pPr>
          </w:p>
        </w:tc>
      </w:tr>
      <w:tr w:rsidR="00513284" w:rsidRPr="001E1D1F" w14:paraId="170C33AF" w14:textId="77777777" w:rsidTr="00296B33">
        <w:trPr>
          <w:trHeight w:val="141"/>
          <w:ins w:id="6106" w:author="Mona" w:date="2014-11-09T21:19: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4AA240A" w14:textId="77777777" w:rsidR="00513284" w:rsidRPr="001E1D1F" w:rsidRDefault="00513284" w:rsidP="00A9556F">
            <w:pPr>
              <w:snapToGrid w:val="0"/>
              <w:spacing w:after="0" w:line="240" w:lineRule="auto"/>
              <w:rPr>
                <w:ins w:id="6107" w:author="Mona" w:date="2014-11-09T21:19: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356382" w14:textId="77777777" w:rsidR="00513284" w:rsidRPr="00B97D74" w:rsidRDefault="00513284" w:rsidP="007248BA">
            <w:pPr>
              <w:snapToGrid w:val="0"/>
              <w:spacing w:after="0" w:line="240" w:lineRule="auto"/>
              <w:rPr>
                <w:ins w:id="6108" w:author="Mona" w:date="2014-11-09T21:19:00Z"/>
                <w:rFonts w:eastAsia="Times New Roman" w:cs="Arial"/>
                <w:szCs w:val="18"/>
                <w:lang w:eastAsia="ar-SA"/>
              </w:rPr>
              <w:pPrChange w:id="6109" w:author="Mona" w:date="2014-11-09T20:12:00Z">
                <w:pPr>
                  <w:snapToGrid w:val="0"/>
                  <w:spacing w:after="0" w:line="240" w:lineRule="auto"/>
                </w:pPr>
              </w:pPrChange>
            </w:pPr>
            <w:ins w:id="6110" w:author="Mona" w:date="2014-11-09T21:19:00Z">
              <w:r w:rsidRPr="00887966">
                <w:rPr>
                  <w:rFonts w:eastAsia="Times New Roman" w:cs="Arial"/>
                  <w:szCs w:val="18"/>
                  <w:lang w:eastAsia="ar-SA"/>
                  <w:rPrChange w:id="6111"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6112" w:author="Mona" w:date="2014-11-09T16:15:00Z">
                    <w:rPr>
                      <w:rFonts w:eastAsia="Times New Roman" w:cs="Arial"/>
                      <w:szCs w:val="18"/>
                      <w:lang w:eastAsia="ar-SA"/>
                    </w:rPr>
                  </w:rPrChange>
                </w:rPr>
                <w:instrText xml:space="preserve"> HYPERLINK "docs\\S1-144219.zip" </w:instrText>
              </w:r>
              <w:r w:rsidRPr="00887966">
                <w:rPr>
                  <w:rFonts w:eastAsia="Times New Roman" w:cs="Arial"/>
                  <w:szCs w:val="18"/>
                  <w:lang w:eastAsia="ar-SA"/>
                  <w:rPrChange w:id="6113" w:author="Mona" w:date="2014-11-09T16:15:00Z">
                    <w:rPr>
                      <w:rFonts w:eastAsia="Times New Roman" w:cs="Arial"/>
                      <w:szCs w:val="18"/>
                      <w:lang w:eastAsia="ar-SA"/>
                    </w:rPr>
                  </w:rPrChange>
                </w:rPr>
              </w:r>
              <w:r w:rsidRPr="00887966">
                <w:rPr>
                  <w:rFonts w:eastAsia="Times New Roman" w:cs="Arial"/>
                  <w:szCs w:val="18"/>
                  <w:lang w:eastAsia="ar-SA"/>
                  <w:rPrChange w:id="6114"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6115" w:author="Mona" w:date="2014-11-09T16:15:00Z">
                    <w:rPr>
                      <w:rFonts w:eastAsia="Times New Roman" w:cs="Arial"/>
                      <w:szCs w:val="18"/>
                      <w:lang w:eastAsia="ar-SA"/>
                    </w:rPr>
                  </w:rPrChange>
                </w:rPr>
                <w:t>S1-144219</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1373DD5" w14:textId="77777777" w:rsidR="00513284" w:rsidRPr="00B97D74" w:rsidRDefault="00513284" w:rsidP="00A9556F">
            <w:pPr>
              <w:snapToGrid w:val="0"/>
              <w:spacing w:after="0" w:line="240" w:lineRule="auto"/>
              <w:rPr>
                <w:ins w:id="6116" w:author="Mona" w:date="2014-11-09T21:19:00Z"/>
                <w:rFonts w:eastAsia="Times New Roman" w:cs="Arial"/>
                <w:szCs w:val="18"/>
                <w:lang w:eastAsia="ar-SA"/>
              </w:rPr>
            </w:pPr>
            <w:ins w:id="6117" w:author="Mona" w:date="2014-11-09T21:19:00Z">
              <w:r w:rsidRPr="00B97D74">
                <w:rPr>
                  <w:rFonts w:eastAsia="Times New Roman" w:cs="Arial"/>
                  <w:szCs w:val="18"/>
                  <w:lang w:eastAsia="ar-SA"/>
                </w:rPr>
                <w:t>Home Office (UK)</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F4BD26B" w14:textId="77777777" w:rsidR="00513284" w:rsidRPr="00B97D74" w:rsidRDefault="00513284" w:rsidP="00A9556F">
            <w:pPr>
              <w:snapToGrid w:val="0"/>
              <w:spacing w:after="0" w:line="240" w:lineRule="auto"/>
              <w:rPr>
                <w:ins w:id="6118" w:author="Mona" w:date="2014-11-09T21:19:00Z"/>
                <w:rFonts w:eastAsia="Times New Roman" w:cs="Arial"/>
                <w:szCs w:val="18"/>
                <w:lang w:eastAsia="ar-SA"/>
              </w:rPr>
            </w:pPr>
            <w:ins w:id="6119" w:author="Mona" w:date="2014-11-09T21:19:00Z">
              <w:r w:rsidRPr="00B97D74">
                <w:rPr>
                  <w:rFonts w:eastAsia="Times New Roman" w:cs="Arial"/>
                  <w:szCs w:val="18"/>
                  <w:lang w:eastAsia="ar-SA"/>
                </w:rPr>
                <w:t>Consolidation of Priority Requirements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AD43BFF" w14:textId="77777777" w:rsidR="00513284" w:rsidRPr="001E1D1F" w:rsidRDefault="00513284" w:rsidP="00A9556F">
            <w:pPr>
              <w:snapToGrid w:val="0"/>
              <w:spacing w:after="0" w:line="240" w:lineRule="auto"/>
              <w:rPr>
                <w:ins w:id="6120" w:author="Mona" w:date="2014-11-09T21:19: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B0E84E0" w14:textId="77777777" w:rsidR="00513284" w:rsidRPr="001E1D1F" w:rsidRDefault="00513284" w:rsidP="00A9556F">
            <w:pPr>
              <w:spacing w:after="0" w:line="240" w:lineRule="auto"/>
              <w:rPr>
                <w:ins w:id="6121" w:author="Mona" w:date="2014-11-09T21:19:00Z"/>
                <w:rFonts w:eastAsia="Arial Unicode MS" w:cs="Arial"/>
                <w:szCs w:val="18"/>
                <w:lang w:eastAsia="ar-SA"/>
              </w:rPr>
            </w:pPr>
            <w:ins w:id="6122" w:author="Mona" w:date="2014-11-09T21:19:00Z">
              <w:r>
                <w:rPr>
                  <w:rFonts w:eastAsia="Arial Unicode MS" w:cs="Arial"/>
                  <w:szCs w:val="18"/>
                  <w:lang w:eastAsia="ar-SA"/>
                </w:rPr>
                <w:t>Not available</w:t>
              </w:r>
            </w:ins>
          </w:p>
        </w:tc>
      </w:tr>
      <w:tr w:rsidR="00513284" w:rsidRPr="001E1D1F" w14:paraId="42A1CB62" w14:textId="77777777" w:rsidTr="00A3395C">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6123" w:author="Mona" w:date="2014-11-09T17:49: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6124" w:author="Mona" w:date="2014-11-09T16:08:00Z"/>
          <w:trPrChange w:id="6125" w:author="Mona" w:date="2014-11-09T17:49: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6126" w:author="Mona" w:date="2014-11-09T17:49: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6728C9F7" w14:textId="77777777" w:rsidR="00513284" w:rsidRPr="001E1D1F" w:rsidRDefault="00513284" w:rsidP="00A9556F">
            <w:pPr>
              <w:snapToGrid w:val="0"/>
              <w:spacing w:after="0" w:line="240" w:lineRule="auto"/>
              <w:rPr>
                <w:ins w:id="6127" w:author="Mona" w:date="2014-11-09T16:08: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auto"/>
            <w:tcPrChange w:id="6128" w:author="Mona" w:date="2014-11-09T17:49: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22D8FFF2" w14:textId="51092F31" w:rsidR="00513284" w:rsidRPr="00B97D74" w:rsidRDefault="00513284" w:rsidP="007248BA">
            <w:pPr>
              <w:snapToGrid w:val="0"/>
              <w:spacing w:after="0" w:line="240" w:lineRule="auto"/>
              <w:rPr>
                <w:ins w:id="6129" w:author="Mona" w:date="2014-11-09T16:08:00Z"/>
                <w:rFonts w:eastAsia="Times New Roman" w:cs="Arial"/>
                <w:szCs w:val="18"/>
                <w:lang w:eastAsia="ar-SA"/>
              </w:rPr>
              <w:pPrChange w:id="6130" w:author="Mona" w:date="2014-11-09T20:12:00Z">
                <w:pPr>
                  <w:snapToGrid w:val="0"/>
                  <w:spacing w:after="0" w:line="240" w:lineRule="auto"/>
                </w:pPr>
              </w:pPrChange>
            </w:pPr>
            <w:ins w:id="6131" w:author="Mona" w:date="2014-11-09T16:15:00Z">
              <w:r w:rsidRPr="00887966">
                <w:rPr>
                  <w:rFonts w:eastAsia="Times New Roman" w:cs="Arial"/>
                  <w:szCs w:val="18"/>
                  <w:lang w:eastAsia="ar-SA"/>
                  <w:rPrChange w:id="6132"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6133" w:author="Mona" w:date="2014-11-09T16:15:00Z">
                    <w:rPr>
                      <w:rFonts w:eastAsia="Times New Roman" w:cs="Arial"/>
                      <w:szCs w:val="18"/>
                      <w:lang w:eastAsia="ar-SA"/>
                    </w:rPr>
                  </w:rPrChange>
                </w:rPr>
                <w:instrText xml:space="preserve"> HYPERLINK "docs\\S1-144074.zip" </w:instrText>
              </w:r>
              <w:r w:rsidRPr="00887966">
                <w:rPr>
                  <w:rFonts w:eastAsia="Times New Roman" w:cs="Arial"/>
                  <w:szCs w:val="18"/>
                  <w:lang w:eastAsia="ar-SA"/>
                  <w:rPrChange w:id="6134" w:author="Mona" w:date="2014-11-09T16:15:00Z">
                    <w:rPr>
                      <w:rFonts w:eastAsia="Times New Roman" w:cs="Arial"/>
                      <w:szCs w:val="18"/>
                      <w:lang w:eastAsia="ar-SA"/>
                    </w:rPr>
                  </w:rPrChange>
                </w:rPr>
              </w:r>
              <w:r w:rsidRPr="00887966">
                <w:rPr>
                  <w:rFonts w:eastAsia="Times New Roman" w:cs="Arial"/>
                  <w:szCs w:val="18"/>
                  <w:lang w:eastAsia="ar-SA"/>
                  <w:rPrChange w:id="6135"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6136" w:author="Mona" w:date="2014-11-09T16:15:00Z">
                    <w:rPr>
                      <w:rFonts w:eastAsia="Times New Roman" w:cs="Arial"/>
                      <w:szCs w:val="18"/>
                      <w:lang w:eastAsia="ar-SA"/>
                    </w:rPr>
                  </w:rPrChange>
                </w:rPr>
                <w:t>S1-144074</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6137" w:author="Mona" w:date="2014-11-09T17:49: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9DF9A03" w14:textId="77777777" w:rsidR="00513284" w:rsidRPr="00B97D74" w:rsidRDefault="00513284" w:rsidP="00A9556F">
            <w:pPr>
              <w:snapToGrid w:val="0"/>
              <w:spacing w:after="0" w:line="240" w:lineRule="auto"/>
              <w:rPr>
                <w:ins w:id="6138" w:author="Mona" w:date="2014-11-09T16:08:00Z"/>
                <w:rFonts w:eastAsia="Times New Roman" w:cs="Arial"/>
                <w:szCs w:val="18"/>
                <w:lang w:eastAsia="ar-SA"/>
              </w:rPr>
            </w:pPr>
            <w:ins w:id="6139" w:author="Mona" w:date="2014-11-09T16:08:00Z">
              <w:r w:rsidRPr="00B97D74">
                <w:rPr>
                  <w:rFonts w:eastAsia="Times New Roman" w:cs="Arial"/>
                  <w:szCs w:val="18"/>
                  <w:lang w:eastAsia="ar-SA"/>
                </w:rPr>
                <w:t>Motorola Solutions</w:t>
              </w:r>
            </w:ins>
          </w:p>
        </w:tc>
        <w:tc>
          <w:tcPr>
            <w:tcW w:w="4252" w:type="dxa"/>
            <w:tcBorders>
              <w:top w:val="single" w:sz="4" w:space="0" w:color="auto"/>
              <w:left w:val="single" w:sz="4" w:space="0" w:color="auto"/>
              <w:bottom w:val="single" w:sz="4" w:space="0" w:color="auto"/>
              <w:right w:val="single" w:sz="4" w:space="0" w:color="auto"/>
            </w:tcBorders>
            <w:shd w:val="clear" w:color="auto" w:fill="auto"/>
            <w:tcPrChange w:id="6140" w:author="Mona" w:date="2014-11-09T17:49:00Z">
              <w:tcPr>
                <w:tcW w:w="4252" w:type="dxa"/>
                <w:tcBorders>
                  <w:top w:val="single" w:sz="4" w:space="0" w:color="auto"/>
                  <w:left w:val="single" w:sz="4" w:space="0" w:color="auto"/>
                  <w:bottom w:val="single" w:sz="4" w:space="0" w:color="auto"/>
                  <w:right w:val="single" w:sz="4" w:space="0" w:color="auto"/>
                </w:tcBorders>
                <w:shd w:val="clear" w:color="auto" w:fill="EAF1DD" w:themeFill="accent3" w:themeFillTint="33"/>
              </w:tcPr>
            </w:tcPrChange>
          </w:tcPr>
          <w:p w14:paraId="122460A6" w14:textId="77777777" w:rsidR="00513284" w:rsidRPr="00B97D74" w:rsidRDefault="00513284" w:rsidP="00A9556F">
            <w:pPr>
              <w:snapToGrid w:val="0"/>
              <w:spacing w:after="0" w:line="240" w:lineRule="auto"/>
              <w:rPr>
                <w:ins w:id="6141" w:author="Mona" w:date="2014-11-09T16:08:00Z"/>
                <w:rFonts w:eastAsia="Times New Roman" w:cs="Arial"/>
                <w:szCs w:val="18"/>
                <w:lang w:eastAsia="ar-SA"/>
              </w:rPr>
            </w:pPr>
            <w:ins w:id="6142" w:author="Mona" w:date="2014-11-09T16:08:00Z">
              <w:r w:rsidRPr="00B97D74">
                <w:rPr>
                  <w:rFonts w:eastAsia="Times New Roman" w:cs="Arial"/>
                  <w:szCs w:val="18"/>
                  <w:lang w:eastAsia="ar-SA"/>
                </w:rPr>
                <w:t>Update 5.10 and 6.12 Personality Management for consistent/complementary scope</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6143" w:author="Mona" w:date="2014-11-09T17:49: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189C8804" w14:textId="77777777" w:rsidR="00513284" w:rsidRPr="001E1D1F" w:rsidRDefault="00513284" w:rsidP="00A9556F">
            <w:pPr>
              <w:snapToGrid w:val="0"/>
              <w:spacing w:after="0" w:line="240" w:lineRule="auto"/>
              <w:rPr>
                <w:ins w:id="6144"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6145" w:author="Mona" w:date="2014-11-09T17:49: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81AAE69" w14:textId="0539DB5F" w:rsidR="00513284" w:rsidRPr="001E1D1F" w:rsidRDefault="00513284" w:rsidP="00A9556F">
            <w:pPr>
              <w:spacing w:after="0" w:line="240" w:lineRule="auto"/>
              <w:rPr>
                <w:ins w:id="6146" w:author="Mona" w:date="2014-11-09T16:08:00Z"/>
                <w:rFonts w:eastAsia="Arial Unicode MS" w:cs="Arial"/>
                <w:szCs w:val="18"/>
                <w:lang w:eastAsia="ar-SA"/>
              </w:rPr>
            </w:pPr>
            <w:ins w:id="6147" w:author="Mona" w:date="2014-11-09T16:54:00Z">
              <w:r>
                <w:rPr>
                  <w:rFonts w:eastAsia="Arial Unicode MS" w:cs="Arial"/>
                  <w:szCs w:val="18"/>
                  <w:lang w:eastAsia="ar-SA"/>
                </w:rPr>
                <w:t>Not available</w:t>
              </w:r>
            </w:ins>
          </w:p>
        </w:tc>
      </w:tr>
      <w:tr w:rsidR="00513284" w:rsidRPr="001E1D1F" w14:paraId="0914C747" w14:textId="77777777" w:rsidTr="00A9556F">
        <w:trPr>
          <w:trHeight w:val="141"/>
          <w:ins w:id="6148" w:author="Mona" w:date="2014-11-09T17:03: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C23D4F6" w14:textId="77777777" w:rsidR="00513284" w:rsidRPr="001E1D1F" w:rsidRDefault="00513284" w:rsidP="00A9556F">
            <w:pPr>
              <w:snapToGrid w:val="0"/>
              <w:spacing w:after="0" w:line="240" w:lineRule="auto"/>
              <w:rPr>
                <w:ins w:id="6149" w:author="Mona" w:date="2014-11-09T17:03: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ADD97A" w14:textId="07B1F4CE" w:rsidR="00513284" w:rsidRPr="00B97D74" w:rsidRDefault="00513284" w:rsidP="007248BA">
            <w:pPr>
              <w:snapToGrid w:val="0"/>
              <w:spacing w:after="0" w:line="240" w:lineRule="auto"/>
              <w:rPr>
                <w:ins w:id="6150" w:author="Mona" w:date="2014-11-09T17:03:00Z"/>
                <w:rFonts w:eastAsia="Times New Roman" w:cs="Arial"/>
                <w:szCs w:val="18"/>
                <w:lang w:eastAsia="ar-SA"/>
              </w:rPr>
              <w:pPrChange w:id="6151" w:author="Mona" w:date="2014-11-09T20:12:00Z">
                <w:pPr>
                  <w:snapToGrid w:val="0"/>
                  <w:spacing w:after="0" w:line="240" w:lineRule="auto"/>
                </w:pPr>
              </w:pPrChange>
            </w:pPr>
            <w:ins w:id="6152" w:author="Mona" w:date="2014-11-09T17:03:00Z">
              <w:r w:rsidRPr="00887966">
                <w:rPr>
                  <w:rFonts w:eastAsia="Times New Roman" w:cs="Arial"/>
                  <w:szCs w:val="18"/>
                  <w:lang w:eastAsia="ar-SA"/>
                  <w:rPrChange w:id="6153"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6154" w:author="Mona" w:date="2014-11-09T16:15:00Z">
                    <w:rPr>
                      <w:rFonts w:eastAsia="Times New Roman" w:cs="Arial"/>
                      <w:szCs w:val="18"/>
                      <w:lang w:eastAsia="ar-SA"/>
                    </w:rPr>
                  </w:rPrChange>
                </w:rPr>
                <w:instrText xml:space="preserve"> HYPERLINK "docs\\S1-144072.zip" </w:instrText>
              </w:r>
              <w:r w:rsidRPr="00887966">
                <w:rPr>
                  <w:rFonts w:eastAsia="Times New Roman" w:cs="Arial"/>
                  <w:szCs w:val="18"/>
                  <w:lang w:eastAsia="ar-SA"/>
                  <w:rPrChange w:id="6155" w:author="Mona" w:date="2014-11-09T16:15:00Z">
                    <w:rPr>
                      <w:rFonts w:eastAsia="Times New Roman" w:cs="Arial"/>
                      <w:szCs w:val="18"/>
                      <w:lang w:eastAsia="ar-SA"/>
                    </w:rPr>
                  </w:rPrChange>
                </w:rPr>
              </w:r>
              <w:r w:rsidRPr="00887966">
                <w:rPr>
                  <w:rFonts w:eastAsia="Times New Roman" w:cs="Arial"/>
                  <w:szCs w:val="18"/>
                  <w:lang w:eastAsia="ar-SA"/>
                  <w:rPrChange w:id="6156"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6157" w:author="Mona" w:date="2014-11-09T16:15:00Z">
                    <w:rPr>
                      <w:rFonts w:eastAsia="Times New Roman" w:cs="Arial"/>
                      <w:szCs w:val="18"/>
                      <w:lang w:eastAsia="ar-SA"/>
                    </w:rPr>
                  </w:rPrChange>
                </w:rPr>
                <w:t>S1-144072</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97CFDAD" w14:textId="77777777" w:rsidR="00513284" w:rsidRPr="00B97D74" w:rsidRDefault="00513284" w:rsidP="00A9556F">
            <w:pPr>
              <w:snapToGrid w:val="0"/>
              <w:spacing w:after="0" w:line="240" w:lineRule="auto"/>
              <w:rPr>
                <w:ins w:id="6158" w:author="Mona" w:date="2014-11-09T17:03:00Z"/>
                <w:rFonts w:eastAsia="Times New Roman" w:cs="Arial"/>
                <w:szCs w:val="18"/>
                <w:lang w:eastAsia="ar-SA"/>
              </w:rPr>
            </w:pPr>
            <w:ins w:id="6159" w:author="Mona" w:date="2014-11-09T17:03:00Z">
              <w:r w:rsidRPr="00B97D74">
                <w:rPr>
                  <w:rFonts w:eastAsia="Times New Roman" w:cs="Arial"/>
                  <w:szCs w:val="18"/>
                  <w:lang w:eastAsia="ar-SA"/>
                </w:rPr>
                <w:t>Motorola Solutions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B1CC651" w14:textId="77777777" w:rsidR="00513284" w:rsidRPr="00B97D74" w:rsidRDefault="00513284" w:rsidP="00A9556F">
            <w:pPr>
              <w:snapToGrid w:val="0"/>
              <w:spacing w:after="0" w:line="240" w:lineRule="auto"/>
              <w:rPr>
                <w:ins w:id="6160" w:author="Mona" w:date="2014-11-09T17:03:00Z"/>
                <w:rFonts w:eastAsia="Times New Roman" w:cs="Arial"/>
                <w:szCs w:val="18"/>
                <w:lang w:eastAsia="ar-SA"/>
              </w:rPr>
            </w:pPr>
            <w:ins w:id="6161" w:author="Mona" w:date="2014-11-09T17:03:00Z">
              <w:r w:rsidRPr="00B97D74">
                <w:rPr>
                  <w:rFonts w:eastAsia="Times New Roman" w:cs="Arial"/>
                  <w:szCs w:val="18"/>
                  <w:lang w:eastAsia="ar-SA"/>
                </w:rPr>
                <w:t>Update 5.1.3 and 6.4.3 Group Configuration requirements for consistent/complementary scope</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9F0DD8E" w14:textId="77777777" w:rsidR="00513284" w:rsidRPr="001E1D1F" w:rsidRDefault="00513284" w:rsidP="00A9556F">
            <w:pPr>
              <w:snapToGrid w:val="0"/>
              <w:spacing w:after="0" w:line="240" w:lineRule="auto"/>
              <w:rPr>
                <w:ins w:id="6162" w:author="Mona" w:date="2014-11-09T17:03: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7870590A" w14:textId="77777777" w:rsidR="00513284" w:rsidRPr="001E1D1F" w:rsidRDefault="00513284" w:rsidP="00A9556F">
            <w:pPr>
              <w:spacing w:after="0" w:line="240" w:lineRule="auto"/>
              <w:rPr>
                <w:ins w:id="6163" w:author="Mona" w:date="2014-11-09T17:03:00Z"/>
                <w:rFonts w:eastAsia="Arial Unicode MS" w:cs="Arial"/>
                <w:szCs w:val="18"/>
                <w:lang w:eastAsia="ar-SA"/>
              </w:rPr>
            </w:pPr>
            <w:ins w:id="6164" w:author="Mona" w:date="2014-11-09T17:03:00Z">
              <w:r>
                <w:rPr>
                  <w:rFonts w:eastAsia="Arial Unicode MS" w:cs="Arial"/>
                  <w:szCs w:val="18"/>
                  <w:lang w:eastAsia="ar-SA"/>
                </w:rPr>
                <w:t>Not available</w:t>
              </w:r>
            </w:ins>
          </w:p>
        </w:tc>
      </w:tr>
      <w:tr w:rsidR="00513284" w14:paraId="06322AEC" w14:textId="77777777" w:rsidTr="00A9556F">
        <w:trPr>
          <w:trHeight w:val="141"/>
          <w:ins w:id="6165" w:author="Mona" w:date="2014-11-09T16:08:00Z"/>
        </w:trPr>
        <w:tc>
          <w:tcPr>
            <w:tcW w:w="14850"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59D7F88" w14:textId="77777777" w:rsidR="00513284" w:rsidRDefault="00513284" w:rsidP="00A9556F">
            <w:pPr>
              <w:spacing w:after="0" w:line="240" w:lineRule="auto"/>
              <w:rPr>
                <w:ins w:id="6166" w:author="Mona" w:date="2014-11-09T16:08:00Z"/>
                <w:rFonts w:eastAsia="Arial Unicode MS" w:cs="Arial"/>
                <w:szCs w:val="18"/>
                <w:lang w:eastAsia="ar-SA"/>
              </w:rPr>
            </w:pPr>
            <w:ins w:id="6167" w:author="Mona" w:date="2014-11-09T16:08:00Z">
              <w:r>
                <w:rPr>
                  <w:rFonts w:eastAsia="Arial Unicode MS" w:cs="Arial"/>
                  <w:szCs w:val="18"/>
                  <w:lang w:eastAsia="ar-SA"/>
                </w:rPr>
                <w:t>Annex changes</w:t>
              </w:r>
            </w:ins>
          </w:p>
        </w:tc>
      </w:tr>
      <w:tr w:rsidR="00513284" w:rsidRPr="001E1D1F" w14:paraId="5683642E" w14:textId="77777777" w:rsidTr="00A9556F">
        <w:trPr>
          <w:trHeight w:val="141"/>
          <w:ins w:id="6168"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7914E89" w14:textId="7D8385D4" w:rsidR="00513284" w:rsidRPr="001E1D1F" w:rsidRDefault="00513284" w:rsidP="00A9556F">
            <w:pPr>
              <w:snapToGrid w:val="0"/>
              <w:spacing w:after="0" w:line="240" w:lineRule="auto"/>
              <w:rPr>
                <w:ins w:id="6169" w:author="Mona" w:date="2014-11-09T16:08:00Z"/>
                <w:rFonts w:eastAsia="Times New Roman" w:cs="Arial"/>
                <w:szCs w:val="18"/>
                <w:lang w:eastAsia="ar-SA"/>
              </w:rPr>
            </w:pPr>
            <w:ins w:id="6170" w:author="Mona" w:date="2014-11-09T20:23: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7E9FC7" w14:textId="62CA587F" w:rsidR="00513284" w:rsidRPr="00B97D74" w:rsidRDefault="00513284" w:rsidP="007248BA">
            <w:pPr>
              <w:snapToGrid w:val="0"/>
              <w:spacing w:after="0" w:line="240" w:lineRule="auto"/>
              <w:rPr>
                <w:ins w:id="6171" w:author="Mona" w:date="2014-11-09T16:08:00Z"/>
                <w:rFonts w:eastAsia="Times New Roman" w:cs="Arial"/>
                <w:szCs w:val="18"/>
                <w:lang w:eastAsia="ar-SA"/>
              </w:rPr>
              <w:pPrChange w:id="6172" w:author="Mona" w:date="2014-11-09T20:12:00Z">
                <w:pPr>
                  <w:snapToGrid w:val="0"/>
                  <w:spacing w:after="0" w:line="240" w:lineRule="auto"/>
                </w:pPr>
              </w:pPrChange>
            </w:pPr>
            <w:ins w:id="6173" w:author="Mona" w:date="2014-11-09T16:15:00Z">
              <w:r w:rsidRPr="00887966">
                <w:rPr>
                  <w:rFonts w:eastAsia="Times New Roman" w:cs="Arial"/>
                  <w:szCs w:val="18"/>
                  <w:lang w:eastAsia="ar-SA"/>
                  <w:rPrChange w:id="6174"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6175" w:author="Mona" w:date="2014-11-09T16:15:00Z">
                    <w:rPr>
                      <w:rFonts w:eastAsia="Times New Roman" w:cs="Arial"/>
                      <w:szCs w:val="18"/>
                      <w:lang w:eastAsia="ar-SA"/>
                    </w:rPr>
                  </w:rPrChange>
                </w:rPr>
                <w:instrText xml:space="preserve"> HYPERLINK "docs\\S1-144252.zip" </w:instrText>
              </w:r>
              <w:r w:rsidRPr="00887966">
                <w:rPr>
                  <w:rFonts w:eastAsia="Times New Roman" w:cs="Arial"/>
                  <w:szCs w:val="18"/>
                  <w:lang w:eastAsia="ar-SA"/>
                  <w:rPrChange w:id="6176" w:author="Mona" w:date="2014-11-09T16:15:00Z">
                    <w:rPr>
                      <w:rFonts w:eastAsia="Times New Roman" w:cs="Arial"/>
                      <w:szCs w:val="18"/>
                      <w:lang w:eastAsia="ar-SA"/>
                    </w:rPr>
                  </w:rPrChange>
                </w:rPr>
              </w:r>
              <w:r w:rsidRPr="00887966">
                <w:rPr>
                  <w:rFonts w:eastAsia="Times New Roman" w:cs="Arial"/>
                  <w:szCs w:val="18"/>
                  <w:lang w:eastAsia="ar-SA"/>
                  <w:rPrChange w:id="6177"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6178" w:author="Mona" w:date="2014-11-09T16:15:00Z">
                    <w:rPr>
                      <w:rFonts w:eastAsia="Times New Roman" w:cs="Arial"/>
                      <w:szCs w:val="18"/>
                      <w:lang w:eastAsia="ar-SA"/>
                    </w:rPr>
                  </w:rPrChange>
                </w:rPr>
                <w:t>S1-14</w:t>
              </w:r>
              <w:r w:rsidRPr="00887966">
                <w:rPr>
                  <w:rStyle w:val="Hyperlink"/>
                  <w:rFonts w:eastAsia="Times New Roman" w:cs="Arial"/>
                  <w:szCs w:val="18"/>
                  <w:lang w:eastAsia="ar-SA"/>
                  <w:rPrChange w:id="6179" w:author="Mona" w:date="2014-11-09T16:15:00Z">
                    <w:rPr>
                      <w:rFonts w:eastAsia="Times New Roman" w:cs="Arial"/>
                      <w:szCs w:val="18"/>
                      <w:lang w:eastAsia="ar-SA"/>
                    </w:rPr>
                  </w:rPrChange>
                </w:rPr>
                <w:t>4252</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0C49678" w14:textId="77777777" w:rsidR="00513284" w:rsidRPr="00B97D74" w:rsidRDefault="00513284" w:rsidP="00A9556F">
            <w:pPr>
              <w:snapToGrid w:val="0"/>
              <w:spacing w:after="0" w:line="240" w:lineRule="auto"/>
              <w:rPr>
                <w:ins w:id="6180" w:author="Mona" w:date="2014-11-09T16:08:00Z"/>
                <w:rFonts w:eastAsia="Times New Roman" w:cs="Arial"/>
                <w:szCs w:val="18"/>
                <w:lang w:eastAsia="ar-SA"/>
              </w:rPr>
            </w:pPr>
            <w:ins w:id="6181" w:author="Mona" w:date="2014-11-09T16:08:00Z">
              <w:r w:rsidRPr="00B97D74">
                <w:rPr>
                  <w:rFonts w:eastAsia="Times New Roman" w:cs="Arial"/>
                  <w:szCs w:val="18"/>
                  <w:lang w:eastAsia="ar-SA"/>
                </w:rPr>
                <w:t>LG Electronics Inc.</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0CD5921" w14:textId="77777777" w:rsidR="00513284" w:rsidRPr="00B97D74" w:rsidRDefault="00513284" w:rsidP="00A9556F">
            <w:pPr>
              <w:snapToGrid w:val="0"/>
              <w:spacing w:after="0" w:line="240" w:lineRule="auto"/>
              <w:rPr>
                <w:ins w:id="6182" w:author="Mona" w:date="2014-11-09T16:08:00Z"/>
                <w:rFonts w:eastAsia="Times New Roman" w:cs="Arial"/>
                <w:szCs w:val="18"/>
                <w:lang w:eastAsia="ar-SA"/>
              </w:rPr>
            </w:pPr>
            <w:ins w:id="6183" w:author="Mona" w:date="2014-11-09T16:08:00Z">
              <w:r w:rsidRPr="00B97D74">
                <w:rPr>
                  <w:rFonts w:eastAsia="Times New Roman" w:cs="Arial"/>
                  <w:szCs w:val="18"/>
                  <w:lang w:eastAsia="ar-SA"/>
                </w:rPr>
                <w:t>Comments on MCPTT KPI's Annex A</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0E1112C" w14:textId="77777777" w:rsidR="00513284" w:rsidRPr="001E1D1F" w:rsidRDefault="00513284" w:rsidP="00A9556F">
            <w:pPr>
              <w:snapToGrid w:val="0"/>
              <w:spacing w:after="0" w:line="240" w:lineRule="auto"/>
              <w:rPr>
                <w:ins w:id="6184"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55C71B7" w14:textId="77777777" w:rsidR="00513284" w:rsidRPr="001E1D1F" w:rsidRDefault="00513284" w:rsidP="00A9556F">
            <w:pPr>
              <w:spacing w:after="0" w:line="240" w:lineRule="auto"/>
              <w:rPr>
                <w:ins w:id="6185" w:author="Mona" w:date="2014-11-09T16:08:00Z"/>
                <w:rFonts w:eastAsia="Arial Unicode MS" w:cs="Arial"/>
                <w:szCs w:val="18"/>
                <w:lang w:eastAsia="ar-SA"/>
              </w:rPr>
            </w:pPr>
          </w:p>
        </w:tc>
      </w:tr>
      <w:tr w:rsidR="00513284" w:rsidRPr="001E1D1F" w14:paraId="3AE08E5B" w14:textId="77777777" w:rsidTr="00A9556F">
        <w:trPr>
          <w:trHeight w:val="141"/>
          <w:ins w:id="6186"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9A710D5" w14:textId="2BD66554" w:rsidR="00513284" w:rsidRPr="001E1D1F" w:rsidRDefault="00513284" w:rsidP="00A9556F">
            <w:pPr>
              <w:snapToGrid w:val="0"/>
              <w:spacing w:after="0" w:line="240" w:lineRule="auto"/>
              <w:rPr>
                <w:ins w:id="6187" w:author="Mona" w:date="2014-11-09T16:08:00Z"/>
                <w:rFonts w:eastAsia="Times New Roman" w:cs="Arial"/>
                <w:szCs w:val="18"/>
                <w:lang w:eastAsia="ar-SA"/>
              </w:rPr>
            </w:pPr>
            <w:ins w:id="6188" w:author="Mona" w:date="2014-11-09T20:23: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3D5FDE" w14:textId="2DDBC2BB" w:rsidR="00513284" w:rsidRPr="00B97D74" w:rsidRDefault="00513284" w:rsidP="007248BA">
            <w:pPr>
              <w:snapToGrid w:val="0"/>
              <w:spacing w:after="0" w:line="240" w:lineRule="auto"/>
              <w:rPr>
                <w:ins w:id="6189" w:author="Mona" w:date="2014-11-09T16:08:00Z"/>
                <w:rFonts w:eastAsia="Times New Roman" w:cs="Arial"/>
                <w:szCs w:val="18"/>
                <w:lang w:eastAsia="ar-SA"/>
              </w:rPr>
              <w:pPrChange w:id="6190" w:author="Mona" w:date="2014-11-09T20:12:00Z">
                <w:pPr>
                  <w:snapToGrid w:val="0"/>
                  <w:spacing w:after="0" w:line="240" w:lineRule="auto"/>
                </w:pPr>
              </w:pPrChange>
            </w:pPr>
            <w:ins w:id="6191" w:author="Mona" w:date="2014-11-09T16:15:00Z">
              <w:r w:rsidRPr="00887966">
                <w:rPr>
                  <w:rFonts w:eastAsia="Times New Roman" w:cs="Arial"/>
                  <w:szCs w:val="18"/>
                  <w:lang w:eastAsia="ar-SA"/>
                  <w:rPrChange w:id="6192"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6193" w:author="Mona" w:date="2014-11-09T16:15:00Z">
                    <w:rPr>
                      <w:rFonts w:eastAsia="Times New Roman" w:cs="Arial"/>
                      <w:szCs w:val="18"/>
                      <w:lang w:eastAsia="ar-SA"/>
                    </w:rPr>
                  </w:rPrChange>
                </w:rPr>
                <w:instrText xml:space="preserve"> HYPERLINK "docs\\S1-144249.zip" </w:instrText>
              </w:r>
              <w:r w:rsidRPr="00887966">
                <w:rPr>
                  <w:rFonts w:eastAsia="Times New Roman" w:cs="Arial"/>
                  <w:szCs w:val="18"/>
                  <w:lang w:eastAsia="ar-SA"/>
                  <w:rPrChange w:id="6194" w:author="Mona" w:date="2014-11-09T16:15:00Z">
                    <w:rPr>
                      <w:rFonts w:eastAsia="Times New Roman" w:cs="Arial"/>
                      <w:szCs w:val="18"/>
                      <w:lang w:eastAsia="ar-SA"/>
                    </w:rPr>
                  </w:rPrChange>
                </w:rPr>
              </w:r>
              <w:r w:rsidRPr="00887966">
                <w:rPr>
                  <w:rFonts w:eastAsia="Times New Roman" w:cs="Arial"/>
                  <w:szCs w:val="18"/>
                  <w:lang w:eastAsia="ar-SA"/>
                  <w:rPrChange w:id="6195"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6196" w:author="Mona" w:date="2014-11-09T16:15:00Z">
                    <w:rPr>
                      <w:rFonts w:eastAsia="Times New Roman" w:cs="Arial"/>
                      <w:szCs w:val="18"/>
                      <w:lang w:eastAsia="ar-SA"/>
                    </w:rPr>
                  </w:rPrChange>
                </w:rPr>
                <w:t>S1</w:t>
              </w:r>
              <w:r w:rsidRPr="00887966">
                <w:rPr>
                  <w:rStyle w:val="Hyperlink"/>
                  <w:rFonts w:eastAsia="Times New Roman" w:cs="Arial"/>
                  <w:szCs w:val="18"/>
                  <w:lang w:eastAsia="ar-SA"/>
                  <w:rPrChange w:id="6197" w:author="Mona" w:date="2014-11-09T16:15:00Z">
                    <w:rPr>
                      <w:rFonts w:eastAsia="Times New Roman" w:cs="Arial"/>
                      <w:szCs w:val="18"/>
                      <w:lang w:eastAsia="ar-SA"/>
                    </w:rPr>
                  </w:rPrChange>
                </w:rPr>
                <w:t>-144249</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293B318" w14:textId="77777777" w:rsidR="00513284" w:rsidRPr="00B97D74" w:rsidRDefault="00513284" w:rsidP="00A9556F">
            <w:pPr>
              <w:snapToGrid w:val="0"/>
              <w:spacing w:after="0" w:line="240" w:lineRule="auto"/>
              <w:rPr>
                <w:ins w:id="6198" w:author="Mona" w:date="2014-11-09T16:08:00Z"/>
                <w:rFonts w:eastAsia="Times New Roman" w:cs="Arial"/>
                <w:szCs w:val="18"/>
                <w:lang w:eastAsia="ar-SA"/>
              </w:rPr>
            </w:pPr>
            <w:ins w:id="6199" w:author="Mona" w:date="2014-11-09T16:08: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74A8BB1" w14:textId="77777777" w:rsidR="00513284" w:rsidRPr="00B97D74" w:rsidRDefault="00513284" w:rsidP="00A9556F">
            <w:pPr>
              <w:snapToGrid w:val="0"/>
              <w:spacing w:after="0" w:line="240" w:lineRule="auto"/>
              <w:rPr>
                <w:ins w:id="6200" w:author="Mona" w:date="2014-11-09T16:08:00Z"/>
                <w:rFonts w:eastAsia="Times New Roman" w:cs="Arial"/>
                <w:szCs w:val="18"/>
                <w:lang w:eastAsia="ar-SA"/>
              </w:rPr>
            </w:pPr>
            <w:ins w:id="6201" w:author="Mona" w:date="2014-11-09T16:08:00Z">
              <w:r w:rsidRPr="00B97D74">
                <w:rPr>
                  <w:rFonts w:eastAsia="Times New Roman" w:cs="Arial"/>
                  <w:szCs w:val="18"/>
                  <w:lang w:eastAsia="ar-SA"/>
                </w:rPr>
                <w:t>Annex A, Table A.1, N1</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1DDD565" w14:textId="77777777" w:rsidR="00513284" w:rsidRPr="001E1D1F" w:rsidRDefault="00513284" w:rsidP="00A9556F">
            <w:pPr>
              <w:snapToGrid w:val="0"/>
              <w:spacing w:after="0" w:line="240" w:lineRule="auto"/>
              <w:rPr>
                <w:ins w:id="6202"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6508A8F" w14:textId="77777777" w:rsidR="00513284" w:rsidRPr="001E1D1F" w:rsidRDefault="00513284" w:rsidP="00A9556F">
            <w:pPr>
              <w:spacing w:after="0" w:line="240" w:lineRule="auto"/>
              <w:rPr>
                <w:ins w:id="6203" w:author="Mona" w:date="2014-11-09T16:08:00Z"/>
                <w:rFonts w:eastAsia="Arial Unicode MS" w:cs="Arial"/>
                <w:szCs w:val="18"/>
                <w:lang w:eastAsia="ar-SA"/>
              </w:rPr>
            </w:pPr>
          </w:p>
        </w:tc>
      </w:tr>
      <w:tr w:rsidR="00513284" w:rsidRPr="001E1D1F" w14:paraId="43DFD373" w14:textId="77777777" w:rsidTr="00A9556F">
        <w:trPr>
          <w:trHeight w:val="141"/>
          <w:ins w:id="6204"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3C1FCF1" w14:textId="3863506A" w:rsidR="00513284" w:rsidRPr="001E1D1F" w:rsidRDefault="00513284" w:rsidP="00A9556F">
            <w:pPr>
              <w:snapToGrid w:val="0"/>
              <w:spacing w:after="0" w:line="240" w:lineRule="auto"/>
              <w:rPr>
                <w:ins w:id="6205" w:author="Mona" w:date="2014-11-09T16:08:00Z"/>
                <w:rFonts w:eastAsia="Times New Roman" w:cs="Arial"/>
                <w:szCs w:val="18"/>
                <w:lang w:eastAsia="ar-SA"/>
              </w:rPr>
            </w:pPr>
            <w:ins w:id="6206" w:author="Mona" w:date="2014-11-09T20:23: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11991E" w14:textId="5E884C16" w:rsidR="00513284" w:rsidRPr="00B97D74" w:rsidRDefault="00513284" w:rsidP="007248BA">
            <w:pPr>
              <w:snapToGrid w:val="0"/>
              <w:spacing w:after="0" w:line="240" w:lineRule="auto"/>
              <w:rPr>
                <w:ins w:id="6207" w:author="Mona" w:date="2014-11-09T16:08:00Z"/>
                <w:rFonts w:eastAsia="Times New Roman" w:cs="Arial"/>
                <w:szCs w:val="18"/>
                <w:lang w:eastAsia="ar-SA"/>
              </w:rPr>
              <w:pPrChange w:id="6208" w:author="Mona" w:date="2014-11-09T20:12:00Z">
                <w:pPr>
                  <w:snapToGrid w:val="0"/>
                  <w:spacing w:after="0" w:line="240" w:lineRule="auto"/>
                </w:pPr>
              </w:pPrChange>
            </w:pPr>
            <w:ins w:id="6209" w:author="Mona" w:date="2014-11-09T16:15:00Z">
              <w:r w:rsidRPr="00887966">
                <w:rPr>
                  <w:rFonts w:eastAsia="Times New Roman" w:cs="Arial"/>
                  <w:szCs w:val="18"/>
                  <w:lang w:eastAsia="ar-SA"/>
                  <w:rPrChange w:id="6210"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6211" w:author="Mona" w:date="2014-11-09T16:15:00Z">
                    <w:rPr>
                      <w:rFonts w:eastAsia="Times New Roman" w:cs="Arial"/>
                      <w:szCs w:val="18"/>
                      <w:lang w:eastAsia="ar-SA"/>
                    </w:rPr>
                  </w:rPrChange>
                </w:rPr>
                <w:instrText xml:space="preserve"> HYPERLINK "docs\\S1-144082.zip" </w:instrText>
              </w:r>
              <w:r w:rsidRPr="00887966">
                <w:rPr>
                  <w:rFonts w:eastAsia="Times New Roman" w:cs="Arial"/>
                  <w:szCs w:val="18"/>
                  <w:lang w:eastAsia="ar-SA"/>
                  <w:rPrChange w:id="6212" w:author="Mona" w:date="2014-11-09T16:15:00Z">
                    <w:rPr>
                      <w:rFonts w:eastAsia="Times New Roman" w:cs="Arial"/>
                      <w:szCs w:val="18"/>
                      <w:lang w:eastAsia="ar-SA"/>
                    </w:rPr>
                  </w:rPrChange>
                </w:rPr>
              </w:r>
              <w:r w:rsidRPr="00887966">
                <w:rPr>
                  <w:rFonts w:eastAsia="Times New Roman" w:cs="Arial"/>
                  <w:szCs w:val="18"/>
                  <w:lang w:eastAsia="ar-SA"/>
                  <w:rPrChange w:id="6213"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6214" w:author="Mona" w:date="2014-11-09T16:15:00Z">
                    <w:rPr>
                      <w:rFonts w:eastAsia="Times New Roman" w:cs="Arial"/>
                      <w:szCs w:val="18"/>
                      <w:lang w:eastAsia="ar-SA"/>
                    </w:rPr>
                  </w:rPrChange>
                </w:rPr>
                <w:t>S1</w:t>
              </w:r>
              <w:r w:rsidRPr="00887966">
                <w:rPr>
                  <w:rStyle w:val="Hyperlink"/>
                  <w:rFonts w:eastAsia="Times New Roman" w:cs="Arial"/>
                  <w:szCs w:val="18"/>
                  <w:lang w:eastAsia="ar-SA"/>
                  <w:rPrChange w:id="6215" w:author="Mona" w:date="2014-11-09T16:15:00Z">
                    <w:rPr>
                      <w:rFonts w:eastAsia="Times New Roman" w:cs="Arial"/>
                      <w:szCs w:val="18"/>
                      <w:lang w:eastAsia="ar-SA"/>
                    </w:rPr>
                  </w:rPrChange>
                </w:rPr>
                <w:t>-144082</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22BFF7F" w14:textId="77777777" w:rsidR="00513284" w:rsidRPr="00B97D74" w:rsidRDefault="00513284" w:rsidP="00A9556F">
            <w:pPr>
              <w:snapToGrid w:val="0"/>
              <w:spacing w:after="0" w:line="240" w:lineRule="auto"/>
              <w:rPr>
                <w:ins w:id="6216" w:author="Mona" w:date="2014-11-09T16:08:00Z"/>
                <w:rFonts w:eastAsia="Times New Roman" w:cs="Arial"/>
                <w:szCs w:val="18"/>
                <w:lang w:eastAsia="ar-SA"/>
              </w:rPr>
            </w:pPr>
            <w:ins w:id="6217" w:author="Mona" w:date="2014-11-09T16:08:00Z">
              <w:r w:rsidRPr="00B97D74">
                <w:rPr>
                  <w:rFonts w:eastAsia="Times New Roman" w:cs="Arial"/>
                  <w:szCs w:val="18"/>
                  <w:lang w:eastAsia="ar-SA"/>
                </w:rPr>
                <w:t>Motorola Solutions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CF57EAF" w14:textId="77777777" w:rsidR="00513284" w:rsidRPr="00B97D74" w:rsidRDefault="00513284" w:rsidP="00A9556F">
            <w:pPr>
              <w:snapToGrid w:val="0"/>
              <w:spacing w:after="0" w:line="240" w:lineRule="auto"/>
              <w:rPr>
                <w:ins w:id="6218" w:author="Mona" w:date="2014-11-09T16:08:00Z"/>
                <w:rFonts w:eastAsia="Times New Roman" w:cs="Arial"/>
                <w:szCs w:val="18"/>
                <w:lang w:eastAsia="ar-SA"/>
              </w:rPr>
            </w:pPr>
            <w:ins w:id="6219" w:author="Mona" w:date="2014-11-09T16:08:00Z">
              <w:r w:rsidRPr="00B97D74">
                <w:rPr>
                  <w:rFonts w:eastAsia="Times New Roman" w:cs="Arial"/>
                  <w:szCs w:val="18"/>
                  <w:lang w:eastAsia="ar-SA"/>
                </w:rPr>
                <w:t>Update to Annex B</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109C75B" w14:textId="77777777" w:rsidR="00513284" w:rsidRPr="001E1D1F" w:rsidRDefault="00513284" w:rsidP="00A9556F">
            <w:pPr>
              <w:snapToGrid w:val="0"/>
              <w:spacing w:after="0" w:line="240" w:lineRule="auto"/>
              <w:rPr>
                <w:ins w:id="6220"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F31C859" w14:textId="77777777" w:rsidR="00513284" w:rsidRPr="001E1D1F" w:rsidRDefault="00513284" w:rsidP="00A9556F">
            <w:pPr>
              <w:spacing w:after="0" w:line="240" w:lineRule="auto"/>
              <w:rPr>
                <w:ins w:id="6221" w:author="Mona" w:date="2014-11-09T16:08:00Z"/>
                <w:rFonts w:eastAsia="Arial Unicode MS" w:cs="Arial"/>
                <w:szCs w:val="18"/>
                <w:lang w:eastAsia="ar-SA"/>
              </w:rPr>
            </w:pPr>
          </w:p>
        </w:tc>
      </w:tr>
      <w:tr w:rsidR="00513284" w:rsidRPr="001E1D1F" w14:paraId="1E69383A" w14:textId="77777777" w:rsidTr="00A9556F">
        <w:trPr>
          <w:trHeight w:val="141"/>
          <w:ins w:id="6222" w:author="Mona" w:date="2014-11-09T17:03: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B878F35" w14:textId="77777777" w:rsidR="00513284" w:rsidRPr="001E1D1F" w:rsidRDefault="00513284" w:rsidP="00A9556F">
            <w:pPr>
              <w:snapToGrid w:val="0"/>
              <w:spacing w:after="0" w:line="240" w:lineRule="auto"/>
              <w:rPr>
                <w:ins w:id="6223" w:author="Mona" w:date="2014-11-09T17:03: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8DB9E7" w14:textId="1BF69A40" w:rsidR="00513284" w:rsidRPr="00B97D74" w:rsidRDefault="00513284" w:rsidP="007248BA">
            <w:pPr>
              <w:snapToGrid w:val="0"/>
              <w:spacing w:after="0" w:line="240" w:lineRule="auto"/>
              <w:rPr>
                <w:ins w:id="6224" w:author="Mona" w:date="2014-11-09T17:03:00Z"/>
                <w:rFonts w:eastAsia="Times New Roman" w:cs="Arial"/>
                <w:szCs w:val="18"/>
                <w:lang w:eastAsia="ar-SA"/>
              </w:rPr>
              <w:pPrChange w:id="6225" w:author="Mona" w:date="2014-11-09T20:12:00Z">
                <w:pPr>
                  <w:snapToGrid w:val="0"/>
                  <w:spacing w:after="0" w:line="240" w:lineRule="auto"/>
                </w:pPr>
              </w:pPrChange>
            </w:pPr>
            <w:ins w:id="6226" w:author="Mona" w:date="2014-11-09T17:03:00Z">
              <w:r w:rsidRPr="00887966">
                <w:rPr>
                  <w:rFonts w:eastAsia="Times New Roman" w:cs="Arial"/>
                  <w:szCs w:val="18"/>
                  <w:lang w:eastAsia="ar-SA"/>
                  <w:rPrChange w:id="6227"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6228" w:author="Mona" w:date="2014-11-09T16:15:00Z">
                    <w:rPr>
                      <w:rFonts w:eastAsia="Times New Roman" w:cs="Arial"/>
                      <w:szCs w:val="18"/>
                      <w:lang w:eastAsia="ar-SA"/>
                    </w:rPr>
                  </w:rPrChange>
                </w:rPr>
                <w:instrText xml:space="preserve"> HYPERLINK "docs\\S1-144222.zip" </w:instrText>
              </w:r>
              <w:r w:rsidRPr="00887966">
                <w:rPr>
                  <w:rFonts w:eastAsia="Times New Roman" w:cs="Arial"/>
                  <w:szCs w:val="18"/>
                  <w:lang w:eastAsia="ar-SA"/>
                  <w:rPrChange w:id="6229" w:author="Mona" w:date="2014-11-09T16:15:00Z">
                    <w:rPr>
                      <w:rFonts w:eastAsia="Times New Roman" w:cs="Arial"/>
                      <w:szCs w:val="18"/>
                      <w:lang w:eastAsia="ar-SA"/>
                    </w:rPr>
                  </w:rPrChange>
                </w:rPr>
              </w:r>
              <w:r w:rsidRPr="00887966">
                <w:rPr>
                  <w:rFonts w:eastAsia="Times New Roman" w:cs="Arial"/>
                  <w:szCs w:val="18"/>
                  <w:lang w:eastAsia="ar-SA"/>
                  <w:rPrChange w:id="6230"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6231" w:author="Mona" w:date="2014-11-09T16:15:00Z">
                    <w:rPr>
                      <w:rFonts w:eastAsia="Times New Roman" w:cs="Arial"/>
                      <w:szCs w:val="18"/>
                      <w:lang w:eastAsia="ar-SA"/>
                    </w:rPr>
                  </w:rPrChange>
                </w:rPr>
                <w:t>S1</w:t>
              </w:r>
              <w:r w:rsidRPr="00887966">
                <w:rPr>
                  <w:rStyle w:val="Hyperlink"/>
                  <w:rFonts w:eastAsia="Times New Roman" w:cs="Arial"/>
                  <w:szCs w:val="18"/>
                  <w:lang w:eastAsia="ar-SA"/>
                  <w:rPrChange w:id="6232" w:author="Mona" w:date="2014-11-09T16:15:00Z">
                    <w:rPr>
                      <w:rFonts w:eastAsia="Times New Roman" w:cs="Arial"/>
                      <w:szCs w:val="18"/>
                      <w:lang w:eastAsia="ar-SA"/>
                    </w:rPr>
                  </w:rPrChange>
                </w:rPr>
                <w:t>-144222</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A2177A1" w14:textId="77777777" w:rsidR="00513284" w:rsidRPr="00B97D74" w:rsidRDefault="00513284" w:rsidP="00A9556F">
            <w:pPr>
              <w:snapToGrid w:val="0"/>
              <w:spacing w:after="0" w:line="240" w:lineRule="auto"/>
              <w:rPr>
                <w:ins w:id="6233" w:author="Mona" w:date="2014-11-09T17:03:00Z"/>
                <w:rFonts w:eastAsia="Times New Roman" w:cs="Arial"/>
                <w:szCs w:val="18"/>
                <w:lang w:eastAsia="ar-SA"/>
              </w:rPr>
            </w:pPr>
            <w:ins w:id="6234" w:author="Mona" w:date="2014-11-09T17:03:00Z">
              <w:r w:rsidRPr="00B97D74">
                <w:rPr>
                  <w:rFonts w:eastAsia="Times New Roman" w:cs="Arial"/>
                  <w:szCs w:val="18"/>
                  <w:lang w:eastAsia="ar-SA"/>
                </w:rPr>
                <w:t>Home Office (UK)</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0F75BD6" w14:textId="77777777" w:rsidR="00513284" w:rsidRPr="00B97D74" w:rsidRDefault="00513284" w:rsidP="00A9556F">
            <w:pPr>
              <w:snapToGrid w:val="0"/>
              <w:spacing w:after="0" w:line="240" w:lineRule="auto"/>
              <w:rPr>
                <w:ins w:id="6235" w:author="Mona" w:date="2014-11-09T17:03:00Z"/>
                <w:rFonts w:eastAsia="Times New Roman" w:cs="Arial"/>
                <w:szCs w:val="18"/>
                <w:lang w:eastAsia="ar-SA"/>
              </w:rPr>
            </w:pPr>
            <w:ins w:id="6236" w:author="Mona" w:date="2014-11-09T17:03:00Z">
              <w:r w:rsidRPr="00B97D74">
                <w:rPr>
                  <w:rFonts w:eastAsia="Times New Roman" w:cs="Arial"/>
                  <w:szCs w:val="18"/>
                  <w:lang w:eastAsia="ar-SA"/>
                </w:rPr>
                <w:t>Proposed Clarifications and values for Annex A</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C8B26CA" w14:textId="77777777" w:rsidR="00513284" w:rsidRPr="001E1D1F" w:rsidRDefault="00513284" w:rsidP="00A9556F">
            <w:pPr>
              <w:snapToGrid w:val="0"/>
              <w:spacing w:after="0" w:line="240" w:lineRule="auto"/>
              <w:rPr>
                <w:ins w:id="6237" w:author="Mona" w:date="2014-11-09T17:03: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15BEB92" w14:textId="77777777" w:rsidR="00513284" w:rsidRPr="001E1D1F" w:rsidRDefault="00513284" w:rsidP="00A9556F">
            <w:pPr>
              <w:spacing w:after="0" w:line="240" w:lineRule="auto"/>
              <w:rPr>
                <w:ins w:id="6238" w:author="Mona" w:date="2014-11-09T17:03:00Z"/>
                <w:rFonts w:eastAsia="Arial Unicode MS" w:cs="Arial"/>
                <w:szCs w:val="18"/>
                <w:lang w:eastAsia="ar-SA"/>
              </w:rPr>
            </w:pPr>
            <w:ins w:id="6239" w:author="Mona" w:date="2014-11-09T17:03:00Z">
              <w:r>
                <w:rPr>
                  <w:rFonts w:eastAsia="Arial Unicode MS" w:cs="Arial"/>
                  <w:szCs w:val="18"/>
                  <w:lang w:eastAsia="ar-SA"/>
                </w:rPr>
                <w:t>Not available</w:t>
              </w:r>
            </w:ins>
          </w:p>
        </w:tc>
      </w:tr>
      <w:tr w:rsidR="00513284" w:rsidRPr="001E1D1F" w14:paraId="2826EEDD" w14:textId="77777777" w:rsidTr="00A9556F">
        <w:trPr>
          <w:trHeight w:val="141"/>
          <w:ins w:id="6240"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CBFC9CD" w14:textId="77777777" w:rsidR="00513284" w:rsidRPr="001E1D1F" w:rsidRDefault="00513284" w:rsidP="00A9556F">
            <w:pPr>
              <w:snapToGrid w:val="0"/>
              <w:spacing w:after="0" w:line="240" w:lineRule="auto"/>
              <w:rPr>
                <w:ins w:id="6241" w:author="Mona" w:date="2014-11-09T16:08: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ADB44F" w14:textId="1FA870A8" w:rsidR="00513284" w:rsidRPr="00B97D74" w:rsidRDefault="00513284" w:rsidP="007248BA">
            <w:pPr>
              <w:snapToGrid w:val="0"/>
              <w:spacing w:after="0" w:line="240" w:lineRule="auto"/>
              <w:rPr>
                <w:ins w:id="6242" w:author="Mona" w:date="2014-11-09T16:08:00Z"/>
                <w:rFonts w:eastAsia="Times New Roman" w:cs="Arial"/>
                <w:szCs w:val="18"/>
                <w:lang w:eastAsia="ar-SA"/>
              </w:rPr>
              <w:pPrChange w:id="6243" w:author="Mona" w:date="2014-11-09T20:12:00Z">
                <w:pPr>
                  <w:snapToGrid w:val="0"/>
                  <w:spacing w:after="0" w:line="240" w:lineRule="auto"/>
                </w:pPr>
              </w:pPrChange>
            </w:pPr>
            <w:ins w:id="6244" w:author="Mona" w:date="2014-11-09T16:15:00Z">
              <w:r w:rsidRPr="00887966">
                <w:rPr>
                  <w:rFonts w:eastAsia="Times New Roman" w:cs="Arial"/>
                  <w:szCs w:val="18"/>
                  <w:lang w:eastAsia="ar-SA"/>
                  <w:rPrChange w:id="6245"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6246" w:author="Mona" w:date="2014-11-09T16:15:00Z">
                    <w:rPr>
                      <w:rFonts w:eastAsia="Times New Roman" w:cs="Arial"/>
                      <w:szCs w:val="18"/>
                      <w:lang w:eastAsia="ar-SA"/>
                    </w:rPr>
                  </w:rPrChange>
                </w:rPr>
                <w:instrText xml:space="preserve"> HYPERLINK "docs\\S1-144122.zip" </w:instrText>
              </w:r>
              <w:r w:rsidRPr="00887966">
                <w:rPr>
                  <w:rFonts w:eastAsia="Times New Roman" w:cs="Arial"/>
                  <w:szCs w:val="18"/>
                  <w:lang w:eastAsia="ar-SA"/>
                  <w:rPrChange w:id="6247" w:author="Mona" w:date="2014-11-09T16:15:00Z">
                    <w:rPr>
                      <w:rFonts w:eastAsia="Times New Roman" w:cs="Arial"/>
                      <w:szCs w:val="18"/>
                      <w:lang w:eastAsia="ar-SA"/>
                    </w:rPr>
                  </w:rPrChange>
                </w:rPr>
              </w:r>
              <w:r w:rsidRPr="00887966">
                <w:rPr>
                  <w:rFonts w:eastAsia="Times New Roman" w:cs="Arial"/>
                  <w:szCs w:val="18"/>
                  <w:lang w:eastAsia="ar-SA"/>
                  <w:rPrChange w:id="6248"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6249" w:author="Mona" w:date="2014-11-09T16:15:00Z">
                    <w:rPr>
                      <w:rFonts w:eastAsia="Times New Roman" w:cs="Arial"/>
                      <w:szCs w:val="18"/>
                      <w:lang w:eastAsia="ar-SA"/>
                    </w:rPr>
                  </w:rPrChange>
                </w:rPr>
                <w:t>S1-144122</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6EB17AF" w14:textId="77777777" w:rsidR="00513284" w:rsidRPr="00B97D74" w:rsidRDefault="00513284" w:rsidP="00A9556F">
            <w:pPr>
              <w:snapToGrid w:val="0"/>
              <w:spacing w:after="0" w:line="240" w:lineRule="auto"/>
              <w:rPr>
                <w:ins w:id="6250" w:author="Mona" w:date="2014-11-09T16:08:00Z"/>
                <w:rFonts w:eastAsia="Times New Roman" w:cs="Arial"/>
                <w:szCs w:val="18"/>
                <w:lang w:eastAsia="ar-SA"/>
              </w:rPr>
            </w:pPr>
            <w:ins w:id="6251" w:author="Mona" w:date="2014-11-09T16:08:00Z">
              <w:r w:rsidRPr="00B97D74">
                <w:rPr>
                  <w:rFonts w:eastAsia="Times New Roman" w:cs="Arial"/>
                  <w:szCs w:val="18"/>
                  <w:lang w:eastAsia="ar-SA"/>
                </w:rPr>
                <w:t>Motorola Solutions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3F87E60" w14:textId="77777777" w:rsidR="00513284" w:rsidRPr="00B97D74" w:rsidRDefault="00513284" w:rsidP="00A9556F">
            <w:pPr>
              <w:snapToGrid w:val="0"/>
              <w:spacing w:after="0" w:line="240" w:lineRule="auto"/>
              <w:rPr>
                <w:ins w:id="6252" w:author="Mona" w:date="2014-11-09T16:08:00Z"/>
                <w:rFonts w:eastAsia="Times New Roman" w:cs="Arial"/>
                <w:szCs w:val="18"/>
                <w:lang w:eastAsia="ar-SA"/>
              </w:rPr>
            </w:pPr>
            <w:ins w:id="6253" w:author="Mona" w:date="2014-11-09T16:08:00Z">
              <w:r w:rsidRPr="00B97D74">
                <w:rPr>
                  <w:rFonts w:eastAsia="Times New Roman" w:cs="Arial"/>
                  <w:szCs w:val="18"/>
                  <w:lang w:eastAsia="ar-SA"/>
                </w:rPr>
                <w:t>Updates to Annexes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F14EEA2" w14:textId="77777777" w:rsidR="00513284" w:rsidRPr="001E1D1F" w:rsidRDefault="00513284" w:rsidP="00A9556F">
            <w:pPr>
              <w:snapToGrid w:val="0"/>
              <w:spacing w:after="0" w:line="240" w:lineRule="auto"/>
              <w:rPr>
                <w:ins w:id="6254"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1139AD0" w14:textId="3A30F531" w:rsidR="00513284" w:rsidRPr="001E1D1F" w:rsidRDefault="00513284" w:rsidP="00A9556F">
            <w:pPr>
              <w:spacing w:after="0" w:line="240" w:lineRule="auto"/>
              <w:rPr>
                <w:ins w:id="6255" w:author="Mona" w:date="2014-11-09T16:08:00Z"/>
                <w:rFonts w:eastAsia="Arial Unicode MS" w:cs="Arial"/>
                <w:szCs w:val="18"/>
                <w:lang w:eastAsia="ar-SA"/>
              </w:rPr>
            </w:pPr>
            <w:ins w:id="6256" w:author="Mona" w:date="2014-11-09T16:55:00Z">
              <w:r>
                <w:rPr>
                  <w:rFonts w:eastAsia="Arial Unicode MS" w:cs="Arial"/>
                  <w:szCs w:val="18"/>
                  <w:lang w:eastAsia="ar-SA"/>
                </w:rPr>
                <w:t>Not available</w:t>
              </w:r>
            </w:ins>
          </w:p>
        </w:tc>
      </w:tr>
      <w:tr w:rsidR="00513284" w14:paraId="1E91B036" w14:textId="77777777" w:rsidTr="00A9556F">
        <w:trPr>
          <w:trHeight w:val="141"/>
          <w:ins w:id="6257" w:author="Mona" w:date="2014-11-09T16:08:00Z"/>
        </w:trPr>
        <w:tc>
          <w:tcPr>
            <w:tcW w:w="14850"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A64AD4" w14:textId="77777777" w:rsidR="00513284" w:rsidRDefault="00513284" w:rsidP="00A9556F">
            <w:pPr>
              <w:spacing w:after="0" w:line="240" w:lineRule="auto"/>
              <w:rPr>
                <w:ins w:id="6258" w:author="Mona" w:date="2014-11-09T16:08:00Z"/>
                <w:rFonts w:eastAsia="Arial Unicode MS" w:cs="Arial"/>
                <w:szCs w:val="18"/>
                <w:lang w:eastAsia="ar-SA"/>
              </w:rPr>
            </w:pPr>
            <w:ins w:id="6259" w:author="Mona" w:date="2014-11-09T16:08:00Z">
              <w:r>
                <w:rPr>
                  <w:rFonts w:eastAsia="Arial Unicode MS" w:cs="Arial"/>
                  <w:szCs w:val="18"/>
                  <w:lang w:eastAsia="ar-SA"/>
                </w:rPr>
                <w:t>Global changes – affects multiple clauses throughout the TS</w:t>
              </w:r>
            </w:ins>
          </w:p>
        </w:tc>
      </w:tr>
      <w:tr w:rsidR="00513284" w:rsidRPr="001E1D1F" w14:paraId="7AE68AEB" w14:textId="77777777" w:rsidTr="00A9556F">
        <w:trPr>
          <w:trHeight w:val="141"/>
          <w:ins w:id="6260" w:author="Mona" w:date="2014-11-09T19:45: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6F33B53" w14:textId="77777777" w:rsidR="00513284" w:rsidRPr="001E1D1F" w:rsidRDefault="00513284" w:rsidP="00A9556F">
            <w:pPr>
              <w:snapToGrid w:val="0"/>
              <w:spacing w:after="0" w:line="240" w:lineRule="auto"/>
              <w:rPr>
                <w:ins w:id="6261" w:author="Mona" w:date="2014-11-09T19:45:00Z"/>
                <w:rFonts w:eastAsia="Times New Roman" w:cs="Arial"/>
                <w:szCs w:val="18"/>
                <w:lang w:eastAsia="ar-SA"/>
              </w:rPr>
            </w:pPr>
            <w:ins w:id="6262" w:author="Mona" w:date="2014-11-09T19:45: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37CDE5" w14:textId="381991AE" w:rsidR="00513284" w:rsidRPr="00B97D74" w:rsidRDefault="00513284" w:rsidP="007248BA">
            <w:pPr>
              <w:snapToGrid w:val="0"/>
              <w:spacing w:after="0" w:line="240" w:lineRule="auto"/>
              <w:rPr>
                <w:ins w:id="6263" w:author="Mona" w:date="2014-11-09T19:45:00Z"/>
                <w:rFonts w:eastAsia="Times New Roman" w:cs="Arial"/>
                <w:szCs w:val="18"/>
                <w:lang w:eastAsia="ar-SA"/>
              </w:rPr>
              <w:pPrChange w:id="6264" w:author="Mona" w:date="2014-11-09T20:12:00Z">
                <w:pPr>
                  <w:snapToGrid w:val="0"/>
                  <w:spacing w:after="0" w:line="240" w:lineRule="auto"/>
                </w:pPr>
              </w:pPrChange>
            </w:pPr>
            <w:ins w:id="6265" w:author="Mona" w:date="2014-11-09T19:45: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"docs\\S1-144225.zip"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w:t>
              </w:r>
              <w:r w:rsidRPr="00A9556F">
                <w:rPr>
                  <w:rStyle w:val="Hyperlink"/>
                  <w:rFonts w:eastAsia="Times New Roman" w:cs="Arial"/>
                  <w:szCs w:val="18"/>
                  <w:lang w:eastAsia="ar-SA"/>
                </w:rPr>
                <w:t>-144225</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3E2B5DE" w14:textId="77777777" w:rsidR="00513284" w:rsidRPr="00B97D74" w:rsidRDefault="00513284" w:rsidP="00A9556F">
            <w:pPr>
              <w:snapToGrid w:val="0"/>
              <w:spacing w:after="0" w:line="240" w:lineRule="auto"/>
              <w:rPr>
                <w:ins w:id="6266" w:author="Mona" w:date="2014-11-09T19:45:00Z"/>
                <w:rFonts w:eastAsia="Times New Roman" w:cs="Arial"/>
                <w:szCs w:val="18"/>
                <w:lang w:eastAsia="ar-SA"/>
              </w:rPr>
            </w:pPr>
            <w:ins w:id="6267" w:author="Mona" w:date="2014-11-09T19:45: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B67B9CC" w14:textId="77777777" w:rsidR="00513284" w:rsidRPr="00B97D74" w:rsidRDefault="00513284" w:rsidP="00A9556F">
            <w:pPr>
              <w:snapToGrid w:val="0"/>
              <w:spacing w:after="0" w:line="240" w:lineRule="auto"/>
              <w:rPr>
                <w:ins w:id="6268" w:author="Mona" w:date="2014-11-09T19:45:00Z"/>
                <w:rFonts w:eastAsia="Times New Roman" w:cs="Arial"/>
                <w:szCs w:val="18"/>
                <w:lang w:eastAsia="ar-SA"/>
              </w:rPr>
            </w:pPr>
            <w:ins w:id="6269" w:author="Mona" w:date="2014-11-09T19:45:00Z">
              <w:r w:rsidRPr="00B97D74">
                <w:rPr>
                  <w:rFonts w:eastAsia="Times New Roman" w:cs="Arial"/>
                  <w:szCs w:val="18"/>
                  <w:lang w:eastAsia="ar-SA"/>
                </w:rPr>
                <w:t>Addressing Remaining editor's notes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54FB122" w14:textId="77777777" w:rsidR="00513284" w:rsidRPr="001E1D1F" w:rsidRDefault="00513284" w:rsidP="00A9556F">
            <w:pPr>
              <w:snapToGrid w:val="0"/>
              <w:spacing w:after="0" w:line="240" w:lineRule="auto"/>
              <w:rPr>
                <w:ins w:id="6270" w:author="Mona" w:date="2014-11-09T19:45: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D4B4016" w14:textId="77777777" w:rsidR="00513284" w:rsidRPr="001E1D1F" w:rsidRDefault="00513284" w:rsidP="00A9556F">
            <w:pPr>
              <w:spacing w:after="0" w:line="240" w:lineRule="auto"/>
              <w:rPr>
                <w:ins w:id="6271" w:author="Mona" w:date="2014-11-09T19:45:00Z"/>
                <w:rFonts w:eastAsia="Arial Unicode MS" w:cs="Arial"/>
                <w:szCs w:val="18"/>
                <w:lang w:eastAsia="ar-SA"/>
              </w:rPr>
            </w:pPr>
            <w:ins w:id="6272" w:author="Mona" w:date="2014-11-09T19:45:00Z">
              <w:r>
                <w:rPr>
                  <w:rFonts w:eastAsia="Arial Unicode MS" w:cs="Arial"/>
                  <w:szCs w:val="18"/>
                  <w:lang w:eastAsia="ar-SA"/>
                </w:rPr>
                <w:t xml:space="preserve">Clause 5.6.1, 6.8, </w:t>
              </w:r>
              <w:r w:rsidRPr="00AE68BB">
                <w:t>6.10.6.1.1</w:t>
              </w:r>
              <w:r>
                <w:t xml:space="preserve">, </w:t>
              </w:r>
              <w:r w:rsidRPr="00AE68BB">
                <w:t>6.10.6.2.1</w:t>
              </w:r>
              <w:r>
                <w:t xml:space="preserve">, </w:t>
              </w:r>
              <w:r w:rsidRPr="00AE68BB">
                <w:t>6.16.1.2</w:t>
              </w:r>
              <w:r>
                <w:t xml:space="preserve">, </w:t>
              </w:r>
              <w:r w:rsidRPr="00AE68BB">
                <w:t>6.16.2.2</w:t>
              </w:r>
            </w:ins>
          </w:p>
        </w:tc>
      </w:tr>
      <w:tr w:rsidR="00513284" w:rsidRPr="001E1D1F" w14:paraId="0CEAFBEE" w14:textId="77777777" w:rsidTr="00A9556F">
        <w:trPr>
          <w:trHeight w:val="141"/>
          <w:ins w:id="6273"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621D192" w14:textId="6006635F" w:rsidR="00513284" w:rsidRPr="001E1D1F" w:rsidRDefault="00513284" w:rsidP="00A9556F">
            <w:pPr>
              <w:snapToGrid w:val="0"/>
              <w:spacing w:after="0" w:line="240" w:lineRule="auto"/>
              <w:rPr>
                <w:ins w:id="6274" w:author="Mona" w:date="2014-11-09T16:08:00Z"/>
                <w:rFonts w:eastAsia="Times New Roman" w:cs="Arial"/>
                <w:szCs w:val="18"/>
                <w:lang w:eastAsia="ar-SA"/>
              </w:rPr>
            </w:pPr>
            <w:ins w:id="6275" w:author="Mona" w:date="2014-11-09T19:50: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71B297" w14:textId="47F6958E" w:rsidR="00513284" w:rsidRPr="00B97D74" w:rsidRDefault="00513284" w:rsidP="007248BA">
            <w:pPr>
              <w:snapToGrid w:val="0"/>
              <w:spacing w:after="0" w:line="240" w:lineRule="auto"/>
              <w:rPr>
                <w:ins w:id="6276" w:author="Mona" w:date="2014-11-09T16:08:00Z"/>
                <w:rFonts w:eastAsia="Times New Roman" w:cs="Arial"/>
                <w:szCs w:val="18"/>
                <w:lang w:eastAsia="ar-SA"/>
              </w:rPr>
              <w:pPrChange w:id="6277" w:author="Mona" w:date="2014-11-09T20:12:00Z">
                <w:pPr>
                  <w:snapToGrid w:val="0"/>
                  <w:spacing w:after="0" w:line="240" w:lineRule="auto"/>
                </w:pPr>
              </w:pPrChange>
            </w:pPr>
            <w:ins w:id="6278" w:author="Mona" w:date="2014-11-09T16:15:00Z">
              <w:r w:rsidRPr="00887966">
                <w:rPr>
                  <w:rFonts w:eastAsia="Times New Roman" w:cs="Arial"/>
                  <w:szCs w:val="18"/>
                  <w:lang w:eastAsia="ar-SA"/>
                  <w:rPrChange w:id="6279"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6280" w:author="Mona" w:date="2014-11-09T16:15:00Z">
                    <w:rPr>
                      <w:rFonts w:eastAsia="Times New Roman" w:cs="Arial"/>
                      <w:szCs w:val="18"/>
                      <w:lang w:eastAsia="ar-SA"/>
                    </w:rPr>
                  </w:rPrChange>
                </w:rPr>
                <w:instrText xml:space="preserve"> HYPERLINK "docs\\S1-144008.zip" </w:instrText>
              </w:r>
              <w:r w:rsidRPr="00887966">
                <w:rPr>
                  <w:rFonts w:eastAsia="Times New Roman" w:cs="Arial"/>
                  <w:szCs w:val="18"/>
                  <w:lang w:eastAsia="ar-SA"/>
                  <w:rPrChange w:id="6281" w:author="Mona" w:date="2014-11-09T16:15:00Z">
                    <w:rPr>
                      <w:rFonts w:eastAsia="Times New Roman" w:cs="Arial"/>
                      <w:szCs w:val="18"/>
                      <w:lang w:eastAsia="ar-SA"/>
                    </w:rPr>
                  </w:rPrChange>
                </w:rPr>
              </w:r>
              <w:r w:rsidRPr="00887966">
                <w:rPr>
                  <w:rFonts w:eastAsia="Times New Roman" w:cs="Arial"/>
                  <w:szCs w:val="18"/>
                  <w:lang w:eastAsia="ar-SA"/>
                  <w:rPrChange w:id="6282"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6283" w:author="Mona" w:date="2014-11-09T16:15:00Z">
                    <w:rPr>
                      <w:rFonts w:eastAsia="Times New Roman" w:cs="Arial"/>
                      <w:szCs w:val="18"/>
                      <w:lang w:eastAsia="ar-SA"/>
                    </w:rPr>
                  </w:rPrChange>
                </w:rPr>
                <w:t>S</w:t>
              </w:r>
              <w:r w:rsidRPr="00887966">
                <w:rPr>
                  <w:rStyle w:val="Hyperlink"/>
                  <w:rFonts w:eastAsia="Times New Roman" w:cs="Arial"/>
                  <w:szCs w:val="18"/>
                  <w:lang w:eastAsia="ar-SA"/>
                  <w:rPrChange w:id="6284" w:author="Mona" w:date="2014-11-09T16:15:00Z">
                    <w:rPr>
                      <w:rFonts w:eastAsia="Times New Roman" w:cs="Arial"/>
                      <w:szCs w:val="18"/>
                      <w:lang w:eastAsia="ar-SA"/>
                    </w:rPr>
                  </w:rPrChange>
                </w:rPr>
                <w:t>1-144008</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6DD41EB" w14:textId="77777777" w:rsidR="00513284" w:rsidRPr="00B97D74" w:rsidRDefault="00513284" w:rsidP="00A9556F">
            <w:pPr>
              <w:snapToGrid w:val="0"/>
              <w:spacing w:after="0" w:line="240" w:lineRule="auto"/>
              <w:rPr>
                <w:ins w:id="6285" w:author="Mona" w:date="2014-11-09T16:08:00Z"/>
                <w:rFonts w:eastAsia="Times New Roman" w:cs="Arial"/>
                <w:szCs w:val="18"/>
                <w:lang w:eastAsia="ar-SA"/>
              </w:rPr>
            </w:pPr>
            <w:ins w:id="6286" w:author="Mona" w:date="2014-11-09T16:08:00Z">
              <w:r w:rsidRPr="00B97D74">
                <w:rPr>
                  <w:rFonts w:eastAsia="Times New Roman" w:cs="Arial"/>
                  <w:szCs w:val="18"/>
                  <w:lang w:eastAsia="ar-SA"/>
                </w:rPr>
                <w:t>Alcatel-Lucent, 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1369FE7" w14:textId="77777777" w:rsidR="00513284" w:rsidRPr="00B97D74" w:rsidRDefault="00513284" w:rsidP="00A9556F">
            <w:pPr>
              <w:snapToGrid w:val="0"/>
              <w:spacing w:after="0" w:line="240" w:lineRule="auto"/>
              <w:rPr>
                <w:ins w:id="6287" w:author="Mona" w:date="2014-11-09T16:08:00Z"/>
                <w:rFonts w:eastAsia="Times New Roman" w:cs="Arial"/>
                <w:szCs w:val="18"/>
                <w:lang w:eastAsia="ar-SA"/>
              </w:rPr>
            </w:pPr>
            <w:ins w:id="6288" w:author="Mona" w:date="2014-11-09T16:08:00Z">
              <w:r w:rsidRPr="00B97D74">
                <w:rPr>
                  <w:rFonts w:eastAsia="Times New Roman" w:cs="Arial"/>
                  <w:szCs w:val="18"/>
                  <w:lang w:eastAsia="ar-SA"/>
                </w:rPr>
                <w:t>MCPTT editorial changes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7A117FD" w14:textId="77777777" w:rsidR="00513284" w:rsidRPr="001E1D1F" w:rsidRDefault="00513284" w:rsidP="00A9556F">
            <w:pPr>
              <w:snapToGrid w:val="0"/>
              <w:spacing w:after="0" w:line="240" w:lineRule="auto"/>
              <w:rPr>
                <w:ins w:id="6289"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7A223227" w14:textId="63D9114A" w:rsidR="00513284" w:rsidRPr="001E1D1F" w:rsidRDefault="00513284" w:rsidP="00A9556F">
            <w:pPr>
              <w:spacing w:after="0" w:line="240" w:lineRule="auto"/>
              <w:rPr>
                <w:ins w:id="6290" w:author="Mona" w:date="2014-11-09T16:08:00Z"/>
                <w:rFonts w:eastAsia="Arial Unicode MS" w:cs="Arial"/>
                <w:szCs w:val="18"/>
                <w:lang w:eastAsia="ar-SA"/>
              </w:rPr>
            </w:pPr>
            <w:ins w:id="6291" w:author="Mona" w:date="2014-11-09T19:50:00Z">
              <w:r>
                <w:rPr>
                  <w:rFonts w:eastAsia="Arial Unicode MS" w:cs="Arial"/>
                  <w:szCs w:val="18"/>
                  <w:lang w:eastAsia="ar-SA"/>
                </w:rPr>
                <w:t xml:space="preserve">Clause 3.1, 4.1, 4.3, 4.5, 4.5.1, </w:t>
              </w:r>
            </w:ins>
            <w:ins w:id="6292" w:author="Mona" w:date="2014-11-09T19:51:00Z">
              <w:r>
                <w:rPr>
                  <w:rFonts w:eastAsia="Arial Unicode MS" w:cs="Arial"/>
                  <w:szCs w:val="18"/>
                  <w:lang w:eastAsia="ar-SA"/>
                </w:rPr>
                <w:t xml:space="preserve">4.5.4, 4.6.1, 4.6.4, 5.1.3, 5.1.5, 5.6.1, 5.9, 5.10, 5.11, 5.17.2, 6.2.1.1, </w:t>
              </w:r>
            </w:ins>
            <w:ins w:id="6293" w:author="Mona" w:date="2014-11-09T19:52:00Z">
              <w:r>
                <w:rPr>
                  <w:rFonts w:eastAsia="Arial Unicode MS" w:cs="Arial"/>
                  <w:szCs w:val="18"/>
                  <w:lang w:eastAsia="ar-SA"/>
                </w:rPr>
                <w:t xml:space="preserve">6.2.3.5, 6.2.4, 6.4.4, 6.4.8, 6.4.10, 6.7.3.1, 6.9, 6.10.1, 6.10.3, 6.10.5, </w:t>
              </w:r>
              <w:r w:rsidRPr="00AE68BB">
                <w:t>6.10.6.2.1</w:t>
              </w:r>
              <w:r>
                <w:t xml:space="preserve">, </w:t>
              </w:r>
            </w:ins>
            <w:ins w:id="6294" w:author="Mona" w:date="2014-11-09T19:53:00Z">
              <w:r>
                <w:t xml:space="preserve">6.10.6.2.2, </w:t>
              </w:r>
              <w:r w:rsidRPr="00AE68BB">
                <w:t>6.10.6.3.1</w:t>
              </w:r>
              <w:r>
                <w:t xml:space="preserve">, 6.14, 6.15.1, 16.15.2, </w:t>
              </w:r>
              <w:r w:rsidRPr="00AE68BB">
                <w:t>6.18.2.3</w:t>
              </w:r>
              <w:r>
                <w:t xml:space="preserve">, 7.0, 7.1, 7.2, </w:t>
              </w:r>
            </w:ins>
            <w:ins w:id="6295" w:author="Mona" w:date="2014-11-09T19:54:00Z">
              <w:r>
                <w:t>7.3.3, 7.11</w:t>
              </w:r>
            </w:ins>
          </w:p>
        </w:tc>
      </w:tr>
      <w:tr w:rsidR="00513284" w:rsidRPr="001E1D1F" w14:paraId="5461E23D" w14:textId="77777777" w:rsidTr="00A9556F">
        <w:trPr>
          <w:trHeight w:val="141"/>
          <w:ins w:id="6296"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7B8E47B" w14:textId="3BFE5D70" w:rsidR="00513284" w:rsidRPr="001E1D1F" w:rsidRDefault="00513284" w:rsidP="00A9556F">
            <w:pPr>
              <w:snapToGrid w:val="0"/>
              <w:spacing w:after="0" w:line="240" w:lineRule="auto"/>
              <w:rPr>
                <w:ins w:id="6297" w:author="Mona" w:date="2014-11-09T16:08:00Z"/>
                <w:rFonts w:eastAsia="Times New Roman" w:cs="Arial"/>
                <w:szCs w:val="18"/>
                <w:lang w:eastAsia="ar-SA"/>
              </w:rPr>
            </w:pPr>
            <w:ins w:id="6298" w:author="Mona" w:date="2014-11-09T19:56: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2219FA" w14:textId="59D43E27" w:rsidR="00513284" w:rsidRPr="00B97D74" w:rsidRDefault="00513284" w:rsidP="007248BA">
            <w:pPr>
              <w:snapToGrid w:val="0"/>
              <w:spacing w:after="0" w:line="240" w:lineRule="auto"/>
              <w:rPr>
                <w:ins w:id="6299" w:author="Mona" w:date="2014-11-09T16:08:00Z"/>
                <w:rFonts w:eastAsia="Times New Roman" w:cs="Arial"/>
                <w:szCs w:val="18"/>
                <w:lang w:eastAsia="ar-SA"/>
              </w:rPr>
              <w:pPrChange w:id="6300" w:author="Mona" w:date="2014-11-09T20:12:00Z">
                <w:pPr>
                  <w:snapToGrid w:val="0"/>
                  <w:spacing w:after="0" w:line="240" w:lineRule="auto"/>
                </w:pPr>
              </w:pPrChange>
            </w:pPr>
            <w:ins w:id="6301" w:author="Mona" w:date="2014-11-09T16:15:00Z">
              <w:r w:rsidRPr="00887966">
                <w:rPr>
                  <w:rFonts w:eastAsia="Times New Roman" w:cs="Arial"/>
                  <w:szCs w:val="18"/>
                  <w:lang w:eastAsia="ar-SA"/>
                  <w:rPrChange w:id="6302"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6303" w:author="Mona" w:date="2014-11-09T16:15:00Z">
                    <w:rPr>
                      <w:rFonts w:eastAsia="Times New Roman" w:cs="Arial"/>
                      <w:szCs w:val="18"/>
                      <w:lang w:eastAsia="ar-SA"/>
                    </w:rPr>
                  </w:rPrChange>
                </w:rPr>
                <w:instrText xml:space="preserve"> HYPERLINK "docs\\S1-144043.zip" </w:instrText>
              </w:r>
              <w:r w:rsidRPr="00887966">
                <w:rPr>
                  <w:rFonts w:eastAsia="Times New Roman" w:cs="Arial"/>
                  <w:szCs w:val="18"/>
                  <w:lang w:eastAsia="ar-SA"/>
                  <w:rPrChange w:id="6304" w:author="Mona" w:date="2014-11-09T16:15:00Z">
                    <w:rPr>
                      <w:rFonts w:eastAsia="Times New Roman" w:cs="Arial"/>
                      <w:szCs w:val="18"/>
                      <w:lang w:eastAsia="ar-SA"/>
                    </w:rPr>
                  </w:rPrChange>
                </w:rPr>
              </w:r>
              <w:r w:rsidRPr="00887966">
                <w:rPr>
                  <w:rFonts w:eastAsia="Times New Roman" w:cs="Arial"/>
                  <w:szCs w:val="18"/>
                  <w:lang w:eastAsia="ar-SA"/>
                  <w:rPrChange w:id="6305"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6306" w:author="Mona" w:date="2014-11-09T16:15:00Z">
                    <w:rPr>
                      <w:rFonts w:eastAsia="Times New Roman" w:cs="Arial"/>
                      <w:szCs w:val="18"/>
                      <w:lang w:eastAsia="ar-SA"/>
                    </w:rPr>
                  </w:rPrChange>
                </w:rPr>
                <w:t>S1</w:t>
              </w:r>
              <w:r w:rsidRPr="00887966">
                <w:rPr>
                  <w:rStyle w:val="Hyperlink"/>
                  <w:rFonts w:eastAsia="Times New Roman" w:cs="Arial"/>
                  <w:szCs w:val="18"/>
                  <w:lang w:eastAsia="ar-SA"/>
                  <w:rPrChange w:id="6307" w:author="Mona" w:date="2014-11-09T16:15:00Z">
                    <w:rPr>
                      <w:rFonts w:eastAsia="Times New Roman" w:cs="Arial"/>
                      <w:szCs w:val="18"/>
                      <w:lang w:eastAsia="ar-SA"/>
                    </w:rPr>
                  </w:rPrChange>
                </w:rPr>
                <w:t>-144043</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64B56C1" w14:textId="77777777" w:rsidR="00513284" w:rsidRPr="00B97D74" w:rsidRDefault="00513284" w:rsidP="00A9556F">
            <w:pPr>
              <w:snapToGrid w:val="0"/>
              <w:spacing w:after="0" w:line="240" w:lineRule="auto"/>
              <w:rPr>
                <w:ins w:id="6308" w:author="Mona" w:date="2014-11-09T16:08:00Z"/>
                <w:rFonts w:eastAsia="Times New Roman" w:cs="Arial"/>
                <w:szCs w:val="18"/>
                <w:lang w:eastAsia="ar-SA"/>
              </w:rPr>
            </w:pPr>
            <w:ins w:id="6309" w:author="Mona" w:date="2014-11-09T16:08: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34BCFCE" w14:textId="77777777" w:rsidR="00513284" w:rsidRPr="00B97D74" w:rsidRDefault="00513284" w:rsidP="00A9556F">
            <w:pPr>
              <w:snapToGrid w:val="0"/>
              <w:spacing w:after="0" w:line="240" w:lineRule="auto"/>
              <w:rPr>
                <w:ins w:id="6310" w:author="Mona" w:date="2014-11-09T16:08:00Z"/>
                <w:rFonts w:eastAsia="Times New Roman" w:cs="Arial"/>
                <w:szCs w:val="18"/>
                <w:lang w:eastAsia="ar-SA"/>
              </w:rPr>
            </w:pPr>
            <w:ins w:id="6311" w:author="Mona" w:date="2014-11-09T16:08:00Z">
              <w:r w:rsidRPr="00B97D74">
                <w:rPr>
                  <w:rFonts w:eastAsia="Times New Roman" w:cs="Arial"/>
                  <w:szCs w:val="18"/>
                  <w:lang w:eastAsia="ar-SA"/>
                </w:rPr>
                <w:t>Usage of right(s) versus permission(s)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E6FD352" w14:textId="77777777" w:rsidR="00513284" w:rsidRPr="001E1D1F" w:rsidRDefault="00513284" w:rsidP="00A9556F">
            <w:pPr>
              <w:snapToGrid w:val="0"/>
              <w:spacing w:after="0" w:line="240" w:lineRule="auto"/>
              <w:rPr>
                <w:ins w:id="6312"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030AE78E" w14:textId="0B08EAFC" w:rsidR="00513284" w:rsidRPr="001E1D1F" w:rsidRDefault="00513284" w:rsidP="00A9556F">
            <w:pPr>
              <w:spacing w:after="0" w:line="240" w:lineRule="auto"/>
              <w:rPr>
                <w:ins w:id="6313" w:author="Mona" w:date="2014-11-09T16:08:00Z"/>
                <w:rFonts w:eastAsia="Arial Unicode MS" w:cs="Arial"/>
                <w:szCs w:val="18"/>
                <w:lang w:eastAsia="ar-SA"/>
              </w:rPr>
            </w:pPr>
            <w:ins w:id="6314" w:author="Mona" w:date="2014-11-09T19:56:00Z">
              <w:r>
                <w:rPr>
                  <w:rFonts w:eastAsia="Arial Unicode MS" w:cs="Arial"/>
                  <w:szCs w:val="18"/>
                  <w:lang w:eastAsia="ar-SA"/>
                </w:rPr>
                <w:t xml:space="preserve">Clause 3.1, 4.1, 4.2, 4.6.3, </w:t>
              </w:r>
              <w:r w:rsidRPr="00AE68BB">
                <w:t>6.2.3.3.3</w:t>
              </w:r>
              <w:r>
                <w:t xml:space="preserve">, </w:t>
              </w:r>
              <w:r w:rsidRPr="00AE68BB">
                <w:t>6.10.1</w:t>
              </w:r>
              <w:r>
                <w:t>, 7.0</w:t>
              </w:r>
            </w:ins>
          </w:p>
        </w:tc>
      </w:tr>
      <w:tr w:rsidR="00513284" w:rsidRPr="001E1D1F" w14:paraId="7279C5EA" w14:textId="77777777" w:rsidTr="00A9556F">
        <w:trPr>
          <w:trHeight w:val="141"/>
          <w:ins w:id="6315"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A312C15" w14:textId="2044382B" w:rsidR="00513284" w:rsidRPr="001E1D1F" w:rsidRDefault="00513284" w:rsidP="00A9556F">
            <w:pPr>
              <w:snapToGrid w:val="0"/>
              <w:spacing w:after="0" w:line="240" w:lineRule="auto"/>
              <w:rPr>
                <w:ins w:id="6316" w:author="Mona" w:date="2014-11-09T16:08:00Z"/>
                <w:rFonts w:eastAsia="Times New Roman" w:cs="Arial"/>
                <w:szCs w:val="18"/>
                <w:lang w:eastAsia="ar-SA"/>
              </w:rPr>
            </w:pPr>
            <w:ins w:id="6317" w:author="Mona" w:date="2014-11-09T19:58: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74FE04" w14:textId="3E6148A4" w:rsidR="00513284" w:rsidRPr="00B97D74" w:rsidRDefault="00513284" w:rsidP="007248BA">
            <w:pPr>
              <w:snapToGrid w:val="0"/>
              <w:spacing w:after="0" w:line="240" w:lineRule="auto"/>
              <w:rPr>
                <w:ins w:id="6318" w:author="Mona" w:date="2014-11-09T16:08:00Z"/>
                <w:rFonts w:eastAsia="Times New Roman" w:cs="Arial"/>
                <w:szCs w:val="18"/>
                <w:lang w:eastAsia="ar-SA"/>
              </w:rPr>
              <w:pPrChange w:id="6319" w:author="Mona" w:date="2014-11-09T20:12:00Z">
                <w:pPr>
                  <w:snapToGrid w:val="0"/>
                  <w:spacing w:after="0" w:line="240" w:lineRule="auto"/>
                </w:pPr>
              </w:pPrChange>
            </w:pPr>
            <w:ins w:id="6320" w:author="Mona" w:date="2014-11-09T16:15:00Z">
              <w:r w:rsidRPr="00887966">
                <w:rPr>
                  <w:rFonts w:eastAsia="Times New Roman" w:cs="Arial"/>
                  <w:szCs w:val="18"/>
                  <w:lang w:eastAsia="ar-SA"/>
                  <w:rPrChange w:id="6321"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6322" w:author="Mona" w:date="2014-11-09T16:15:00Z">
                    <w:rPr>
                      <w:rFonts w:eastAsia="Times New Roman" w:cs="Arial"/>
                      <w:szCs w:val="18"/>
                      <w:lang w:eastAsia="ar-SA"/>
                    </w:rPr>
                  </w:rPrChange>
                </w:rPr>
                <w:instrText xml:space="preserve"> HYPERLINK "docs\\S1-144066.zip" </w:instrText>
              </w:r>
              <w:r w:rsidRPr="00887966">
                <w:rPr>
                  <w:rFonts w:eastAsia="Times New Roman" w:cs="Arial"/>
                  <w:szCs w:val="18"/>
                  <w:lang w:eastAsia="ar-SA"/>
                  <w:rPrChange w:id="6323" w:author="Mona" w:date="2014-11-09T16:15:00Z">
                    <w:rPr>
                      <w:rFonts w:eastAsia="Times New Roman" w:cs="Arial"/>
                      <w:szCs w:val="18"/>
                      <w:lang w:eastAsia="ar-SA"/>
                    </w:rPr>
                  </w:rPrChange>
                </w:rPr>
              </w:r>
              <w:r w:rsidRPr="00887966">
                <w:rPr>
                  <w:rFonts w:eastAsia="Times New Roman" w:cs="Arial"/>
                  <w:szCs w:val="18"/>
                  <w:lang w:eastAsia="ar-SA"/>
                  <w:rPrChange w:id="6324"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6325" w:author="Mona" w:date="2014-11-09T16:15:00Z">
                    <w:rPr>
                      <w:rFonts w:eastAsia="Times New Roman" w:cs="Arial"/>
                      <w:szCs w:val="18"/>
                      <w:lang w:eastAsia="ar-SA"/>
                    </w:rPr>
                  </w:rPrChange>
                </w:rPr>
                <w:t>S1-144</w:t>
              </w:r>
              <w:r w:rsidRPr="00887966">
                <w:rPr>
                  <w:rStyle w:val="Hyperlink"/>
                  <w:rFonts w:eastAsia="Times New Roman" w:cs="Arial"/>
                  <w:szCs w:val="18"/>
                  <w:lang w:eastAsia="ar-SA"/>
                  <w:rPrChange w:id="6326" w:author="Mona" w:date="2014-11-09T16:15:00Z">
                    <w:rPr>
                      <w:rFonts w:eastAsia="Times New Roman" w:cs="Arial"/>
                      <w:szCs w:val="18"/>
                      <w:lang w:eastAsia="ar-SA"/>
                    </w:rPr>
                  </w:rPrChange>
                </w:rPr>
                <w:t>066</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241B7DF" w14:textId="77777777" w:rsidR="00513284" w:rsidRPr="00B97D74" w:rsidRDefault="00513284" w:rsidP="00A9556F">
            <w:pPr>
              <w:snapToGrid w:val="0"/>
              <w:spacing w:after="0" w:line="240" w:lineRule="auto"/>
              <w:rPr>
                <w:ins w:id="6327" w:author="Mona" w:date="2014-11-09T16:08:00Z"/>
                <w:rFonts w:eastAsia="Times New Roman" w:cs="Arial"/>
                <w:szCs w:val="18"/>
                <w:lang w:eastAsia="ar-SA"/>
              </w:rPr>
            </w:pPr>
            <w:ins w:id="6328" w:author="Mona" w:date="2014-11-09T16:08: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E37A661" w14:textId="77777777" w:rsidR="00513284" w:rsidRPr="00B97D74" w:rsidRDefault="00513284" w:rsidP="00A9556F">
            <w:pPr>
              <w:snapToGrid w:val="0"/>
              <w:spacing w:after="0" w:line="240" w:lineRule="auto"/>
              <w:rPr>
                <w:ins w:id="6329" w:author="Mona" w:date="2014-11-09T16:08:00Z"/>
                <w:rFonts w:eastAsia="Times New Roman" w:cs="Arial"/>
                <w:szCs w:val="18"/>
                <w:lang w:eastAsia="ar-SA"/>
              </w:rPr>
            </w:pPr>
            <w:ins w:id="6330" w:author="Mona" w:date="2014-11-09T16:08:00Z">
              <w:r w:rsidRPr="00B97D74">
                <w:rPr>
                  <w:rFonts w:eastAsia="Times New Roman" w:cs="Arial"/>
                  <w:szCs w:val="18"/>
                  <w:lang w:eastAsia="ar-SA"/>
                </w:rPr>
                <w:t>Usage of on network and on-network and off network and off-network</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7F68BD6" w14:textId="77777777" w:rsidR="00513284" w:rsidRPr="001E1D1F" w:rsidRDefault="00513284" w:rsidP="00A9556F">
            <w:pPr>
              <w:snapToGrid w:val="0"/>
              <w:spacing w:after="0" w:line="240" w:lineRule="auto"/>
              <w:rPr>
                <w:ins w:id="6331"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85F7E37" w14:textId="349E39FE" w:rsidR="00513284" w:rsidRPr="001E1D1F" w:rsidRDefault="00513284" w:rsidP="00A9556F">
            <w:pPr>
              <w:spacing w:after="0" w:line="240" w:lineRule="auto"/>
              <w:rPr>
                <w:ins w:id="6332" w:author="Mona" w:date="2014-11-09T16:08:00Z"/>
                <w:rFonts w:eastAsia="Arial Unicode MS" w:cs="Arial"/>
                <w:szCs w:val="18"/>
                <w:lang w:eastAsia="ar-SA"/>
              </w:rPr>
            </w:pPr>
            <w:ins w:id="6333" w:author="Mona" w:date="2014-11-09T19:59:00Z">
              <w:r>
                <w:rPr>
                  <w:rFonts w:eastAsia="Arial Unicode MS" w:cs="Arial"/>
                  <w:szCs w:val="18"/>
                  <w:lang w:eastAsia="ar-SA"/>
                </w:rPr>
                <w:t>Various clauses</w:t>
              </w:r>
            </w:ins>
          </w:p>
        </w:tc>
      </w:tr>
      <w:tr w:rsidR="00513284" w:rsidRPr="001E1D1F" w14:paraId="2440F612" w14:textId="77777777" w:rsidTr="00A9556F">
        <w:trPr>
          <w:trHeight w:val="141"/>
          <w:ins w:id="6334"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4AA9C37" w14:textId="1A9B7024" w:rsidR="00513284" w:rsidRPr="001E1D1F" w:rsidRDefault="00513284" w:rsidP="00A9556F">
            <w:pPr>
              <w:snapToGrid w:val="0"/>
              <w:spacing w:after="0" w:line="240" w:lineRule="auto"/>
              <w:rPr>
                <w:ins w:id="6335" w:author="Mona" w:date="2014-11-09T16:08:00Z"/>
                <w:rFonts w:eastAsia="Times New Roman" w:cs="Arial"/>
                <w:szCs w:val="18"/>
                <w:lang w:eastAsia="ar-SA"/>
              </w:rPr>
            </w:pPr>
            <w:ins w:id="6336" w:author="Mona" w:date="2014-11-09T19:59: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37CDB5" w14:textId="352C99B0" w:rsidR="00513284" w:rsidRPr="00B97D74" w:rsidRDefault="00513284" w:rsidP="007248BA">
            <w:pPr>
              <w:snapToGrid w:val="0"/>
              <w:spacing w:after="0" w:line="240" w:lineRule="auto"/>
              <w:rPr>
                <w:ins w:id="6337" w:author="Mona" w:date="2014-11-09T16:08:00Z"/>
                <w:rFonts w:eastAsia="Times New Roman" w:cs="Arial"/>
                <w:szCs w:val="18"/>
                <w:lang w:eastAsia="ar-SA"/>
              </w:rPr>
              <w:pPrChange w:id="6338" w:author="Mona" w:date="2014-11-09T20:12:00Z">
                <w:pPr>
                  <w:snapToGrid w:val="0"/>
                  <w:spacing w:after="0" w:line="240" w:lineRule="auto"/>
                </w:pPr>
              </w:pPrChange>
            </w:pPr>
            <w:ins w:id="6339" w:author="Mona" w:date="2014-11-09T16:15:00Z">
              <w:r w:rsidRPr="00887966">
                <w:rPr>
                  <w:rFonts w:eastAsia="Times New Roman" w:cs="Arial"/>
                  <w:szCs w:val="18"/>
                  <w:lang w:eastAsia="ar-SA"/>
                  <w:rPrChange w:id="6340"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6341" w:author="Mona" w:date="2014-11-09T16:15:00Z">
                    <w:rPr>
                      <w:rFonts w:eastAsia="Times New Roman" w:cs="Arial"/>
                      <w:szCs w:val="18"/>
                      <w:lang w:eastAsia="ar-SA"/>
                    </w:rPr>
                  </w:rPrChange>
                </w:rPr>
                <w:instrText xml:space="preserve"> HYPERLINK "docs\\S1-144071.zip" </w:instrText>
              </w:r>
              <w:r w:rsidRPr="00887966">
                <w:rPr>
                  <w:rFonts w:eastAsia="Times New Roman" w:cs="Arial"/>
                  <w:szCs w:val="18"/>
                  <w:lang w:eastAsia="ar-SA"/>
                  <w:rPrChange w:id="6342" w:author="Mona" w:date="2014-11-09T16:15:00Z">
                    <w:rPr>
                      <w:rFonts w:eastAsia="Times New Roman" w:cs="Arial"/>
                      <w:szCs w:val="18"/>
                      <w:lang w:eastAsia="ar-SA"/>
                    </w:rPr>
                  </w:rPrChange>
                </w:rPr>
              </w:r>
              <w:r w:rsidRPr="00887966">
                <w:rPr>
                  <w:rFonts w:eastAsia="Times New Roman" w:cs="Arial"/>
                  <w:szCs w:val="18"/>
                  <w:lang w:eastAsia="ar-SA"/>
                  <w:rPrChange w:id="6343"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6344" w:author="Mona" w:date="2014-11-09T16:15:00Z">
                    <w:rPr>
                      <w:rFonts w:eastAsia="Times New Roman" w:cs="Arial"/>
                      <w:szCs w:val="18"/>
                      <w:lang w:eastAsia="ar-SA"/>
                    </w:rPr>
                  </w:rPrChange>
                </w:rPr>
                <w:t>S1-144</w:t>
              </w:r>
              <w:r w:rsidRPr="00887966">
                <w:rPr>
                  <w:rStyle w:val="Hyperlink"/>
                  <w:rFonts w:eastAsia="Times New Roman" w:cs="Arial"/>
                  <w:szCs w:val="18"/>
                  <w:lang w:eastAsia="ar-SA"/>
                  <w:rPrChange w:id="6345" w:author="Mona" w:date="2014-11-09T16:15:00Z">
                    <w:rPr>
                      <w:rFonts w:eastAsia="Times New Roman" w:cs="Arial"/>
                      <w:szCs w:val="18"/>
                      <w:lang w:eastAsia="ar-SA"/>
                    </w:rPr>
                  </w:rPrChange>
                </w:rPr>
                <w:t>071</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7DB8FE4" w14:textId="77777777" w:rsidR="00513284" w:rsidRPr="00B97D74" w:rsidRDefault="00513284" w:rsidP="00A9556F">
            <w:pPr>
              <w:snapToGrid w:val="0"/>
              <w:spacing w:after="0" w:line="240" w:lineRule="auto"/>
              <w:rPr>
                <w:ins w:id="6346" w:author="Mona" w:date="2014-11-09T16:08:00Z"/>
                <w:rFonts w:eastAsia="Times New Roman" w:cs="Arial"/>
                <w:szCs w:val="18"/>
                <w:lang w:eastAsia="ar-SA"/>
              </w:rPr>
            </w:pPr>
            <w:ins w:id="6347" w:author="Mona" w:date="2014-11-09T16:08:00Z">
              <w:r w:rsidRPr="00B97D74">
                <w:rPr>
                  <w:rFonts w:eastAsia="Times New Roman" w:cs="Arial"/>
                  <w:szCs w:val="18"/>
                  <w:lang w:eastAsia="ar-SA"/>
                </w:rPr>
                <w:t>Motorola Solutions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D2BF054" w14:textId="77777777" w:rsidR="00513284" w:rsidRPr="00B97D74" w:rsidRDefault="00513284" w:rsidP="00A9556F">
            <w:pPr>
              <w:snapToGrid w:val="0"/>
              <w:spacing w:after="0" w:line="240" w:lineRule="auto"/>
              <w:rPr>
                <w:ins w:id="6348" w:author="Mona" w:date="2014-11-09T16:08:00Z"/>
                <w:rFonts w:eastAsia="Times New Roman" w:cs="Arial"/>
                <w:szCs w:val="18"/>
                <w:lang w:eastAsia="ar-SA"/>
              </w:rPr>
            </w:pPr>
            <w:ins w:id="6349" w:author="Mona" w:date="2014-11-09T16:08:00Z">
              <w:r w:rsidRPr="00B97D74">
                <w:rPr>
                  <w:rFonts w:eastAsia="Times New Roman" w:cs="Arial"/>
                  <w:szCs w:val="18"/>
                  <w:lang w:eastAsia="ar-SA"/>
                </w:rPr>
                <w:t xml:space="preserve">Update instances of </w:t>
              </w:r>
              <w:r>
                <w:rPr>
                  <w:rFonts w:eastAsia="Times New Roman" w:cs="Arial"/>
                  <w:szCs w:val="18"/>
                  <w:lang w:eastAsia="ar-SA"/>
                </w:rPr>
                <w:t>"</w:t>
              </w:r>
              <w:r w:rsidRPr="00B97D74">
                <w:rPr>
                  <w:rFonts w:eastAsia="Times New Roman" w:cs="Arial"/>
                  <w:szCs w:val="18"/>
                  <w:lang w:eastAsia="ar-SA"/>
                </w:rPr>
                <w:t>Public Safety Agency</w:t>
              </w:r>
              <w:r>
                <w:rPr>
                  <w:rFonts w:eastAsia="Times New Roman" w:cs="Arial"/>
                  <w:szCs w:val="18"/>
                  <w:lang w:eastAsia="ar-SA"/>
                </w:rPr>
                <w:t>"</w:t>
              </w:r>
              <w:r w:rsidRPr="00B97D74">
                <w:rPr>
                  <w:rFonts w:eastAsia="Times New Roman" w:cs="Arial"/>
                  <w:szCs w:val="18"/>
                  <w:lang w:eastAsia="ar-SA"/>
                </w:rPr>
                <w:t xml:space="preserve"> or </w:t>
              </w:r>
              <w:r>
                <w:rPr>
                  <w:rFonts w:eastAsia="Times New Roman" w:cs="Arial"/>
                  <w:szCs w:val="18"/>
                  <w:lang w:eastAsia="ar-SA"/>
                </w:rPr>
                <w:t>"</w:t>
              </w:r>
              <w:r w:rsidRPr="00B97D74">
                <w:rPr>
                  <w:rFonts w:eastAsia="Times New Roman" w:cs="Arial"/>
                  <w:szCs w:val="18"/>
                  <w:lang w:eastAsia="ar-SA"/>
                </w:rPr>
                <w:t>Critical Communications Agency</w:t>
              </w:r>
              <w:r>
                <w:rPr>
                  <w:rFonts w:eastAsia="Times New Roman" w:cs="Arial"/>
                  <w:szCs w:val="18"/>
                  <w:lang w:eastAsia="ar-SA"/>
                </w:rPr>
                <w:t>"</w:t>
              </w:r>
              <w:r w:rsidRPr="00B97D74">
                <w:rPr>
                  <w:rFonts w:eastAsia="Times New Roman" w:cs="Arial"/>
                  <w:szCs w:val="18"/>
                  <w:lang w:eastAsia="ar-SA"/>
                </w:rPr>
                <w:t xml:space="preserve"> to </w:t>
              </w:r>
              <w:r>
                <w:rPr>
                  <w:rFonts w:eastAsia="Times New Roman" w:cs="Arial"/>
                  <w:szCs w:val="18"/>
                  <w:lang w:eastAsia="ar-SA"/>
                </w:rPr>
                <w:t>"</w:t>
              </w:r>
              <w:r w:rsidRPr="00B97D74">
                <w:rPr>
                  <w:rFonts w:eastAsia="Times New Roman" w:cs="Arial"/>
                  <w:szCs w:val="18"/>
                  <w:lang w:eastAsia="ar-SA"/>
                </w:rPr>
                <w:t>Mission Critical Organization</w:t>
              </w:r>
              <w:r>
                <w:rPr>
                  <w:rFonts w:eastAsia="Times New Roman" w:cs="Arial"/>
                  <w:szCs w:val="18"/>
                  <w:lang w:eastAsia="ar-SA"/>
                </w:rPr>
                <w:t>"</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9AF7978" w14:textId="77777777" w:rsidR="00513284" w:rsidRPr="001E1D1F" w:rsidRDefault="00513284" w:rsidP="00A9556F">
            <w:pPr>
              <w:snapToGrid w:val="0"/>
              <w:spacing w:after="0" w:line="240" w:lineRule="auto"/>
              <w:rPr>
                <w:ins w:id="6350"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BD3B7DA" w14:textId="5616D3C4" w:rsidR="00513284" w:rsidRPr="001E1D1F" w:rsidRDefault="00513284" w:rsidP="00A9556F">
            <w:pPr>
              <w:spacing w:after="0" w:line="240" w:lineRule="auto"/>
              <w:rPr>
                <w:ins w:id="6351" w:author="Mona" w:date="2014-11-09T16:08:00Z"/>
                <w:rFonts w:eastAsia="Arial Unicode MS" w:cs="Arial"/>
                <w:szCs w:val="18"/>
                <w:lang w:eastAsia="ar-SA"/>
              </w:rPr>
            </w:pPr>
            <w:ins w:id="6352" w:author="Mona" w:date="2014-11-09T16:08:00Z">
              <w:r>
                <w:rPr>
                  <w:rFonts w:eastAsia="Arial Unicode MS" w:cs="Arial"/>
                  <w:szCs w:val="18"/>
                  <w:lang w:eastAsia="ar-SA"/>
                </w:rPr>
                <w:t xml:space="preserve">Clause </w:t>
              </w:r>
            </w:ins>
            <w:ins w:id="6353" w:author="Mona" w:date="2014-11-09T19:59:00Z">
              <w:r>
                <w:rPr>
                  <w:rFonts w:eastAsia="Arial Unicode MS" w:cs="Arial"/>
                  <w:szCs w:val="18"/>
                  <w:lang w:eastAsia="ar-SA"/>
                </w:rPr>
                <w:t xml:space="preserve">3.1, 4.6.1, </w:t>
              </w:r>
            </w:ins>
            <w:ins w:id="6354" w:author="Mona" w:date="2014-11-09T20:00:00Z">
              <w:r>
                <w:rPr>
                  <w:rFonts w:eastAsia="Arial Unicode MS" w:cs="Arial"/>
                  <w:szCs w:val="18"/>
                  <w:lang w:eastAsia="ar-SA"/>
                </w:rPr>
                <w:t xml:space="preserve">5.9, </w:t>
              </w:r>
            </w:ins>
            <w:ins w:id="6355" w:author="Mona" w:date="2014-11-09T16:08:00Z">
              <w:r>
                <w:rPr>
                  <w:rFonts w:eastAsia="Arial Unicode MS" w:cs="Arial"/>
                  <w:szCs w:val="18"/>
                  <w:lang w:eastAsia="ar-SA"/>
                </w:rPr>
                <w:t xml:space="preserve">6.4.4, </w:t>
              </w:r>
            </w:ins>
            <w:ins w:id="6356" w:author="Mona" w:date="2014-11-09T20:00:00Z">
              <w:r>
                <w:rPr>
                  <w:rFonts w:eastAsia="Arial Unicode MS" w:cs="Arial"/>
                  <w:szCs w:val="18"/>
                  <w:lang w:eastAsia="ar-SA"/>
                </w:rPr>
                <w:t xml:space="preserve">6.6, 6.10.1, 6.11, 6.17.4, </w:t>
              </w:r>
            </w:ins>
            <w:ins w:id="6357" w:author="Mona" w:date="2014-11-09T16:08:00Z">
              <w:r>
                <w:rPr>
                  <w:rFonts w:eastAsia="Arial Unicode MS" w:cs="Arial"/>
                  <w:szCs w:val="18"/>
                  <w:lang w:eastAsia="ar-SA"/>
                </w:rPr>
                <w:t>7.0</w:t>
              </w:r>
            </w:ins>
            <w:ins w:id="6358" w:author="Mona" w:date="2014-11-09T20:00:00Z">
              <w:r>
                <w:rPr>
                  <w:rFonts w:eastAsia="Arial Unicode MS" w:cs="Arial"/>
                  <w:szCs w:val="18"/>
                  <w:lang w:eastAsia="ar-SA"/>
                </w:rPr>
                <w:t>, 7.2</w:t>
              </w:r>
            </w:ins>
          </w:p>
        </w:tc>
      </w:tr>
      <w:tr w:rsidR="00513284" w:rsidRPr="001E1D1F" w14:paraId="58A31E5F" w14:textId="77777777" w:rsidTr="00A9556F">
        <w:trPr>
          <w:trHeight w:val="141"/>
          <w:ins w:id="6359"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B2CDC24" w14:textId="3FCC46F4" w:rsidR="00513284" w:rsidRPr="001E1D1F" w:rsidRDefault="00513284" w:rsidP="00A9556F">
            <w:pPr>
              <w:snapToGrid w:val="0"/>
              <w:spacing w:after="0" w:line="240" w:lineRule="auto"/>
              <w:rPr>
                <w:ins w:id="6360" w:author="Mona" w:date="2014-11-09T16:08:00Z"/>
                <w:rFonts w:eastAsia="Times New Roman" w:cs="Arial"/>
                <w:szCs w:val="18"/>
                <w:lang w:eastAsia="ar-SA"/>
              </w:rPr>
            </w:pPr>
            <w:ins w:id="6361" w:author="Mona" w:date="2014-11-09T20:01: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06357C" w14:textId="0B10D42D" w:rsidR="00513284" w:rsidRPr="00B97D74" w:rsidRDefault="00513284" w:rsidP="007248BA">
            <w:pPr>
              <w:snapToGrid w:val="0"/>
              <w:spacing w:after="0" w:line="240" w:lineRule="auto"/>
              <w:rPr>
                <w:ins w:id="6362" w:author="Mona" w:date="2014-11-09T16:08:00Z"/>
                <w:rFonts w:eastAsia="Times New Roman" w:cs="Arial"/>
                <w:szCs w:val="18"/>
                <w:lang w:eastAsia="ar-SA"/>
              </w:rPr>
              <w:pPrChange w:id="6363" w:author="Mona" w:date="2014-11-09T20:12:00Z">
                <w:pPr>
                  <w:snapToGrid w:val="0"/>
                  <w:spacing w:after="0" w:line="240" w:lineRule="auto"/>
                </w:pPr>
              </w:pPrChange>
            </w:pPr>
            <w:ins w:id="6364" w:author="Mona" w:date="2014-11-09T16:15:00Z">
              <w:r w:rsidRPr="00887966">
                <w:rPr>
                  <w:rFonts w:eastAsia="Times New Roman" w:cs="Arial"/>
                  <w:szCs w:val="18"/>
                  <w:lang w:eastAsia="ar-SA"/>
                  <w:rPrChange w:id="6365"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6366" w:author="Mona" w:date="2014-11-09T16:15:00Z">
                    <w:rPr>
                      <w:rFonts w:eastAsia="Times New Roman" w:cs="Arial"/>
                      <w:szCs w:val="18"/>
                      <w:lang w:eastAsia="ar-SA"/>
                    </w:rPr>
                  </w:rPrChange>
                </w:rPr>
                <w:instrText xml:space="preserve"> HYPERLINK "docs\\S1-144092.zip" </w:instrText>
              </w:r>
              <w:r w:rsidRPr="00887966">
                <w:rPr>
                  <w:rFonts w:eastAsia="Times New Roman" w:cs="Arial"/>
                  <w:szCs w:val="18"/>
                  <w:lang w:eastAsia="ar-SA"/>
                  <w:rPrChange w:id="6367" w:author="Mona" w:date="2014-11-09T16:15:00Z">
                    <w:rPr>
                      <w:rFonts w:eastAsia="Times New Roman" w:cs="Arial"/>
                      <w:szCs w:val="18"/>
                      <w:lang w:eastAsia="ar-SA"/>
                    </w:rPr>
                  </w:rPrChange>
                </w:rPr>
              </w:r>
              <w:r w:rsidRPr="00887966">
                <w:rPr>
                  <w:rFonts w:eastAsia="Times New Roman" w:cs="Arial"/>
                  <w:szCs w:val="18"/>
                  <w:lang w:eastAsia="ar-SA"/>
                  <w:rPrChange w:id="6368"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6369" w:author="Mona" w:date="2014-11-09T16:15:00Z">
                    <w:rPr>
                      <w:rFonts w:eastAsia="Times New Roman" w:cs="Arial"/>
                      <w:szCs w:val="18"/>
                      <w:lang w:eastAsia="ar-SA"/>
                    </w:rPr>
                  </w:rPrChange>
                </w:rPr>
                <w:t>S</w:t>
              </w:r>
              <w:r w:rsidRPr="00887966">
                <w:rPr>
                  <w:rStyle w:val="Hyperlink"/>
                  <w:rFonts w:eastAsia="Times New Roman" w:cs="Arial"/>
                  <w:szCs w:val="18"/>
                  <w:lang w:eastAsia="ar-SA"/>
                  <w:rPrChange w:id="6370" w:author="Mona" w:date="2014-11-09T16:15:00Z">
                    <w:rPr>
                      <w:rFonts w:eastAsia="Times New Roman" w:cs="Arial"/>
                      <w:szCs w:val="18"/>
                      <w:lang w:eastAsia="ar-SA"/>
                    </w:rPr>
                  </w:rPrChange>
                </w:rPr>
                <w:t>1-144092</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03E98D0" w14:textId="77777777" w:rsidR="00513284" w:rsidRPr="00B97D74" w:rsidRDefault="00513284" w:rsidP="00A9556F">
            <w:pPr>
              <w:snapToGrid w:val="0"/>
              <w:spacing w:after="0" w:line="240" w:lineRule="auto"/>
              <w:rPr>
                <w:ins w:id="6371" w:author="Mona" w:date="2014-11-09T16:08:00Z"/>
                <w:rFonts w:eastAsia="Times New Roman" w:cs="Arial"/>
                <w:szCs w:val="18"/>
                <w:lang w:eastAsia="ar-SA"/>
              </w:rPr>
            </w:pPr>
            <w:ins w:id="6372" w:author="Mona" w:date="2014-11-09T16:08:00Z">
              <w:r w:rsidRPr="00B97D74">
                <w:rPr>
                  <w:rFonts w:eastAsia="Times New Roman" w:cs="Arial"/>
                  <w:szCs w:val="18"/>
                  <w:lang w:eastAsia="ar-SA"/>
                </w:rPr>
                <w:t>Motorola Solutions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C7910F8" w14:textId="77777777" w:rsidR="00513284" w:rsidRPr="00B97D74" w:rsidRDefault="00513284" w:rsidP="00A9556F">
            <w:pPr>
              <w:snapToGrid w:val="0"/>
              <w:spacing w:after="0" w:line="240" w:lineRule="auto"/>
              <w:rPr>
                <w:ins w:id="6373" w:author="Mona" w:date="2014-11-09T16:08:00Z"/>
                <w:rFonts w:eastAsia="Times New Roman" w:cs="Arial"/>
                <w:szCs w:val="18"/>
                <w:lang w:eastAsia="ar-SA"/>
              </w:rPr>
            </w:pPr>
            <w:ins w:id="6374" w:author="Mona" w:date="2014-11-09T16:08:00Z">
              <w:r w:rsidRPr="00B97D74">
                <w:rPr>
                  <w:rFonts w:eastAsia="Times New Roman" w:cs="Arial"/>
                  <w:szCs w:val="18"/>
                  <w:lang w:eastAsia="ar-SA"/>
                </w:rPr>
                <w:t>Informative clarifications, cleanup and updates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B8CD6C7" w14:textId="77777777" w:rsidR="00513284" w:rsidRPr="001E1D1F" w:rsidRDefault="00513284" w:rsidP="00A9556F">
            <w:pPr>
              <w:snapToGrid w:val="0"/>
              <w:spacing w:after="0" w:line="240" w:lineRule="auto"/>
              <w:rPr>
                <w:ins w:id="6375"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D663327" w14:textId="77777777" w:rsidR="00513284" w:rsidRDefault="00513284" w:rsidP="00A9556F">
            <w:pPr>
              <w:spacing w:after="0" w:line="240" w:lineRule="auto"/>
              <w:rPr>
                <w:ins w:id="6376" w:author="Mona" w:date="2014-11-09T20:03:00Z"/>
                <w:rFonts w:eastAsia="Arial Unicode MS" w:cs="Arial"/>
                <w:szCs w:val="18"/>
                <w:lang w:eastAsia="ar-SA"/>
              </w:rPr>
            </w:pPr>
            <w:ins w:id="6377" w:author="Mona" w:date="2014-11-09T20:01:00Z">
              <w:r>
                <w:rPr>
                  <w:rFonts w:eastAsia="Arial Unicode MS" w:cs="Arial"/>
                  <w:szCs w:val="18"/>
                  <w:lang w:eastAsia="ar-SA"/>
                </w:rPr>
                <w:t xml:space="preserve">Clause 3.1, 4.5, 4.5.1, 4.5.2, 4.5.4, </w:t>
              </w:r>
            </w:ins>
            <w:ins w:id="6378" w:author="Mona" w:date="2014-11-09T20:02:00Z">
              <w:r>
                <w:rPr>
                  <w:rFonts w:eastAsia="Arial Unicode MS" w:cs="Arial"/>
                  <w:szCs w:val="18"/>
                  <w:lang w:eastAsia="ar-SA"/>
                </w:rPr>
                <w:t>5.10, 5.11, 5.14, 6.3, 6.12, 7.0</w:t>
              </w:r>
            </w:ins>
          </w:p>
          <w:p w14:paraId="45188495" w14:textId="28CB9157" w:rsidR="00513284" w:rsidRPr="001E1D1F" w:rsidRDefault="00513284" w:rsidP="00CA438A">
            <w:pPr>
              <w:spacing w:after="0" w:line="240" w:lineRule="auto"/>
              <w:rPr>
                <w:ins w:id="6379" w:author="Mona" w:date="2014-11-09T16:08:00Z"/>
                <w:rFonts w:eastAsia="Arial Unicode MS" w:cs="Arial"/>
                <w:szCs w:val="18"/>
                <w:lang w:eastAsia="ar-SA"/>
              </w:rPr>
              <w:pPrChange w:id="6380" w:author="Mona" w:date="2014-11-09T20:04:00Z">
                <w:pPr>
                  <w:spacing w:after="0" w:line="240" w:lineRule="auto"/>
                </w:pPr>
              </w:pPrChange>
            </w:pPr>
            <w:ins w:id="6381" w:author="Mona" w:date="2014-11-09T20:03:00Z">
              <w:r>
                <w:rPr>
                  <w:rFonts w:eastAsia="Arial Unicode MS" w:cs="Arial"/>
                  <w:szCs w:val="18"/>
                  <w:lang w:eastAsia="ar-SA"/>
                </w:rPr>
                <w:t>Includes personality provisioning</w:t>
              </w:r>
            </w:ins>
            <w:ins w:id="6382" w:author="Mona" w:date="2014-11-09T20:04:00Z">
              <w:r>
                <w:rPr>
                  <w:rFonts w:eastAsia="Arial Unicode MS" w:cs="Arial"/>
                  <w:szCs w:val="18"/>
                  <w:lang w:eastAsia="ar-SA"/>
                </w:rPr>
                <w:t>, user profile</w:t>
              </w:r>
            </w:ins>
            <w:ins w:id="6383" w:author="Mona" w:date="2014-11-09T20:03:00Z">
              <w:r>
                <w:rPr>
                  <w:rFonts w:eastAsia="Arial Unicode MS" w:cs="Arial"/>
                  <w:szCs w:val="18"/>
                  <w:lang w:eastAsia="ar-SA"/>
                </w:rPr>
                <w:t>, subscription/subscriber</w:t>
              </w:r>
            </w:ins>
          </w:p>
        </w:tc>
      </w:tr>
      <w:tr w:rsidR="00513284" w:rsidRPr="001E1D1F" w14:paraId="17DD1272" w14:textId="77777777" w:rsidTr="00A9556F">
        <w:trPr>
          <w:trHeight w:val="141"/>
          <w:ins w:id="6384"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4D0FEFA" w14:textId="1373A6F5" w:rsidR="00513284" w:rsidRPr="001E1D1F" w:rsidRDefault="00513284" w:rsidP="00A9556F">
            <w:pPr>
              <w:snapToGrid w:val="0"/>
              <w:spacing w:after="0" w:line="240" w:lineRule="auto"/>
              <w:rPr>
                <w:ins w:id="6385" w:author="Mona" w:date="2014-11-09T16:08:00Z"/>
                <w:rFonts w:eastAsia="Times New Roman" w:cs="Arial"/>
                <w:szCs w:val="18"/>
                <w:lang w:eastAsia="ar-SA"/>
              </w:rPr>
            </w:pPr>
            <w:ins w:id="6386" w:author="Mona" w:date="2014-11-09T20:05: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D275D7" w14:textId="7E0152B1" w:rsidR="00513284" w:rsidRPr="00B97D74" w:rsidRDefault="00513284" w:rsidP="00A9556F">
            <w:pPr>
              <w:snapToGrid w:val="0"/>
              <w:spacing w:after="0" w:line="240" w:lineRule="auto"/>
              <w:rPr>
                <w:ins w:id="6387" w:author="Mona" w:date="2014-11-09T16:08:00Z"/>
                <w:rFonts w:eastAsia="Times New Roman" w:cs="Arial"/>
                <w:szCs w:val="18"/>
                <w:lang w:eastAsia="ar-SA"/>
              </w:rPr>
            </w:pPr>
            <w:ins w:id="6388" w:author="Mona" w:date="2014-11-09T16:15:00Z">
              <w:r w:rsidRPr="00887966">
                <w:rPr>
                  <w:rFonts w:eastAsia="Times New Roman" w:cs="Arial"/>
                  <w:szCs w:val="18"/>
                  <w:lang w:eastAsia="ar-SA"/>
                  <w:rPrChange w:id="6389"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6390" w:author="Mona" w:date="2014-11-09T16:15:00Z">
                    <w:rPr>
                      <w:rFonts w:eastAsia="Times New Roman" w:cs="Arial"/>
                      <w:szCs w:val="18"/>
                      <w:lang w:eastAsia="ar-SA"/>
                    </w:rPr>
                  </w:rPrChange>
                </w:rPr>
                <w:instrText xml:space="preserve"> HYPERLINK "docs\\S1-144188.zip" </w:instrText>
              </w:r>
              <w:r w:rsidRPr="00887966">
                <w:rPr>
                  <w:rFonts w:eastAsia="Times New Roman" w:cs="Arial"/>
                  <w:szCs w:val="18"/>
                  <w:lang w:eastAsia="ar-SA"/>
                  <w:rPrChange w:id="6391" w:author="Mona" w:date="2014-11-09T16:15:00Z">
                    <w:rPr>
                      <w:rFonts w:eastAsia="Times New Roman" w:cs="Arial"/>
                      <w:szCs w:val="18"/>
                      <w:lang w:eastAsia="ar-SA"/>
                    </w:rPr>
                  </w:rPrChange>
                </w:rPr>
              </w:r>
              <w:r w:rsidRPr="00887966">
                <w:rPr>
                  <w:rFonts w:eastAsia="Times New Roman" w:cs="Arial"/>
                  <w:szCs w:val="18"/>
                  <w:lang w:eastAsia="ar-SA"/>
                  <w:rPrChange w:id="6392"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6393" w:author="Mona" w:date="2014-11-09T16:15:00Z">
                    <w:rPr>
                      <w:rFonts w:eastAsia="Times New Roman" w:cs="Arial"/>
                      <w:szCs w:val="18"/>
                      <w:lang w:eastAsia="ar-SA"/>
                    </w:rPr>
                  </w:rPrChange>
                </w:rPr>
                <w:t>S</w:t>
              </w:r>
              <w:r w:rsidRPr="00887966">
                <w:rPr>
                  <w:rStyle w:val="Hyperlink"/>
                  <w:rFonts w:eastAsia="Times New Roman" w:cs="Arial"/>
                  <w:szCs w:val="18"/>
                  <w:lang w:eastAsia="ar-SA"/>
                  <w:rPrChange w:id="6394" w:author="Mona" w:date="2014-11-09T16:15:00Z">
                    <w:rPr>
                      <w:rFonts w:eastAsia="Times New Roman" w:cs="Arial"/>
                      <w:szCs w:val="18"/>
                      <w:lang w:eastAsia="ar-SA"/>
                    </w:rPr>
                  </w:rPrChange>
                </w:rPr>
                <w:t>1-144188</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4FF9BB7" w14:textId="77777777" w:rsidR="00513284" w:rsidRPr="00B97D74" w:rsidRDefault="00513284" w:rsidP="00A9556F">
            <w:pPr>
              <w:snapToGrid w:val="0"/>
              <w:spacing w:after="0" w:line="240" w:lineRule="auto"/>
              <w:rPr>
                <w:ins w:id="6395" w:author="Mona" w:date="2014-11-09T16:08:00Z"/>
                <w:rFonts w:eastAsia="Times New Roman" w:cs="Arial"/>
                <w:szCs w:val="18"/>
                <w:lang w:eastAsia="ar-SA"/>
              </w:rPr>
            </w:pPr>
            <w:ins w:id="6396" w:author="Mona" w:date="2014-11-09T16:08:00Z">
              <w:r w:rsidRPr="00B97D74">
                <w:rPr>
                  <w:rFonts w:eastAsia="Times New Roman" w:cs="Arial"/>
                  <w:szCs w:val="18"/>
                  <w:lang w:eastAsia="ar-SA"/>
                </w:rPr>
                <w:t>Motorola Solutions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D057074" w14:textId="77777777" w:rsidR="00513284" w:rsidRPr="00B97D74" w:rsidRDefault="00513284" w:rsidP="00A9556F">
            <w:pPr>
              <w:snapToGrid w:val="0"/>
              <w:spacing w:after="0" w:line="240" w:lineRule="auto"/>
              <w:rPr>
                <w:ins w:id="6397" w:author="Mona" w:date="2014-11-09T16:08:00Z"/>
                <w:rFonts w:eastAsia="Times New Roman" w:cs="Arial"/>
                <w:szCs w:val="18"/>
                <w:lang w:eastAsia="ar-SA"/>
              </w:rPr>
            </w:pPr>
            <w:ins w:id="6398" w:author="Mona" w:date="2014-11-09T16:08:00Z">
              <w:r w:rsidRPr="00B97D74">
                <w:rPr>
                  <w:rFonts w:eastAsia="Times New Roman" w:cs="Arial"/>
                  <w:szCs w:val="18"/>
                  <w:lang w:eastAsia="ar-SA"/>
                </w:rPr>
                <w:t>Ensure consistency of identity terms across the entire document</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4B7FC17" w14:textId="77777777" w:rsidR="00513284" w:rsidRPr="001E1D1F" w:rsidRDefault="00513284" w:rsidP="00A9556F">
            <w:pPr>
              <w:snapToGrid w:val="0"/>
              <w:spacing w:after="0" w:line="240" w:lineRule="auto"/>
              <w:rPr>
                <w:ins w:id="6399"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33B37EC" w14:textId="77777777" w:rsidR="00513284" w:rsidRDefault="00513284" w:rsidP="00A9556F">
            <w:pPr>
              <w:spacing w:after="0" w:line="240" w:lineRule="auto"/>
              <w:rPr>
                <w:ins w:id="6400" w:author="Mona" w:date="2014-11-09T20:11:00Z"/>
                <w:rFonts w:eastAsia="Arial Unicode MS" w:cs="Arial"/>
                <w:szCs w:val="18"/>
                <w:lang w:eastAsia="ar-SA"/>
              </w:rPr>
            </w:pPr>
            <w:ins w:id="6401" w:author="Mona" w:date="2014-11-09T20:10:00Z">
              <w:r>
                <w:rPr>
                  <w:rFonts w:eastAsia="Arial Unicode MS" w:cs="Arial"/>
                  <w:szCs w:val="18"/>
                  <w:lang w:eastAsia="ar-SA"/>
                </w:rPr>
                <w:t>Various clauses</w:t>
              </w:r>
            </w:ins>
          </w:p>
          <w:p w14:paraId="114ED20E" w14:textId="21DD2A1C" w:rsidR="00513284" w:rsidRPr="001E1D1F" w:rsidRDefault="00513284" w:rsidP="00A9556F">
            <w:pPr>
              <w:spacing w:after="0" w:line="240" w:lineRule="auto"/>
              <w:rPr>
                <w:ins w:id="6402" w:author="Mona" w:date="2014-11-09T16:08:00Z"/>
                <w:rFonts w:eastAsia="Arial Unicode MS" w:cs="Arial"/>
                <w:szCs w:val="18"/>
                <w:lang w:eastAsia="ar-SA"/>
              </w:rPr>
            </w:pPr>
            <w:ins w:id="6403" w:author="Mona" w:date="2014-11-09T20:11:00Z">
              <w:r w:rsidRPr="00DE2E93">
                <w:rPr>
                  <w:rFonts w:eastAsia="Arial Unicode MS" w:cs="Arial"/>
                  <w:szCs w:val="18"/>
                  <w:highlight w:val="yellow"/>
                  <w:lang w:eastAsia="ar-SA"/>
                  <w:rPrChange w:id="6404" w:author="Mona" w:date="2014-11-09T20:11:00Z">
                    <w:rPr>
                      <w:rFonts w:eastAsia="Arial Unicode MS" w:cs="Arial"/>
                      <w:szCs w:val="18"/>
                      <w:lang w:eastAsia="ar-SA"/>
                    </w:rPr>
                  </w:rPrChange>
                </w:rPr>
                <w:t>Comment</w:t>
              </w:r>
              <w:r>
                <w:rPr>
                  <w:rFonts w:eastAsia="Arial Unicode MS" w:cs="Arial"/>
                  <w:szCs w:val="18"/>
                  <w:lang w:eastAsia="ar-SA"/>
                </w:rPr>
                <w:t>: remove unaffected clauses</w:t>
              </w:r>
            </w:ins>
          </w:p>
        </w:tc>
      </w:tr>
      <w:tr w:rsidR="00513284" w:rsidRPr="001E1D1F" w14:paraId="7AA61E97" w14:textId="77777777" w:rsidTr="00A9556F">
        <w:trPr>
          <w:trHeight w:val="141"/>
          <w:ins w:id="6405"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73A161C" w14:textId="7B5CCEA4" w:rsidR="00513284" w:rsidRPr="001E1D1F" w:rsidRDefault="00513284" w:rsidP="00A9556F">
            <w:pPr>
              <w:snapToGrid w:val="0"/>
              <w:spacing w:after="0" w:line="240" w:lineRule="auto"/>
              <w:rPr>
                <w:ins w:id="6406" w:author="Mona" w:date="2014-11-09T16:08:00Z"/>
                <w:rFonts w:eastAsia="Times New Roman" w:cs="Arial"/>
                <w:szCs w:val="18"/>
                <w:lang w:eastAsia="ar-SA"/>
              </w:rPr>
            </w:pPr>
            <w:ins w:id="6407" w:author="Mona" w:date="2014-11-09T20:16: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6EEAD7" w14:textId="13CE4BA3" w:rsidR="00513284" w:rsidRPr="00B97D74" w:rsidRDefault="00513284" w:rsidP="00A9556F">
            <w:pPr>
              <w:snapToGrid w:val="0"/>
              <w:spacing w:after="0" w:line="240" w:lineRule="auto"/>
              <w:rPr>
                <w:ins w:id="6408" w:author="Mona" w:date="2014-11-09T16:08:00Z"/>
                <w:rFonts w:eastAsia="Times New Roman" w:cs="Arial"/>
                <w:szCs w:val="18"/>
                <w:lang w:eastAsia="ar-SA"/>
              </w:rPr>
            </w:pPr>
            <w:ins w:id="6409" w:author="Mona" w:date="2014-11-09T16:15:00Z">
              <w:r w:rsidRPr="00887966">
                <w:rPr>
                  <w:rFonts w:eastAsia="Times New Roman" w:cs="Arial"/>
                  <w:szCs w:val="18"/>
                  <w:lang w:eastAsia="ar-SA"/>
                  <w:rPrChange w:id="6410"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6411" w:author="Mona" w:date="2014-11-09T16:15:00Z">
                    <w:rPr>
                      <w:rFonts w:eastAsia="Times New Roman" w:cs="Arial"/>
                      <w:szCs w:val="18"/>
                      <w:lang w:eastAsia="ar-SA"/>
                    </w:rPr>
                  </w:rPrChange>
                </w:rPr>
                <w:instrText xml:space="preserve"> HYPERLINK "docs\\S1-144226.zip" </w:instrText>
              </w:r>
              <w:r w:rsidRPr="00887966">
                <w:rPr>
                  <w:rFonts w:eastAsia="Times New Roman" w:cs="Arial"/>
                  <w:szCs w:val="18"/>
                  <w:lang w:eastAsia="ar-SA"/>
                  <w:rPrChange w:id="6412" w:author="Mona" w:date="2014-11-09T16:15:00Z">
                    <w:rPr>
                      <w:rFonts w:eastAsia="Times New Roman" w:cs="Arial"/>
                      <w:szCs w:val="18"/>
                      <w:lang w:eastAsia="ar-SA"/>
                    </w:rPr>
                  </w:rPrChange>
                </w:rPr>
              </w:r>
              <w:r w:rsidRPr="00887966">
                <w:rPr>
                  <w:rFonts w:eastAsia="Times New Roman" w:cs="Arial"/>
                  <w:szCs w:val="18"/>
                  <w:lang w:eastAsia="ar-SA"/>
                  <w:rPrChange w:id="6413"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6414" w:author="Mona" w:date="2014-11-09T16:15:00Z">
                    <w:rPr>
                      <w:rFonts w:eastAsia="Times New Roman" w:cs="Arial"/>
                      <w:szCs w:val="18"/>
                      <w:lang w:eastAsia="ar-SA"/>
                    </w:rPr>
                  </w:rPrChange>
                </w:rPr>
                <w:t>S1</w:t>
              </w:r>
              <w:r w:rsidRPr="00887966">
                <w:rPr>
                  <w:rStyle w:val="Hyperlink"/>
                  <w:rFonts w:eastAsia="Times New Roman" w:cs="Arial"/>
                  <w:szCs w:val="18"/>
                  <w:lang w:eastAsia="ar-SA"/>
                  <w:rPrChange w:id="6415" w:author="Mona" w:date="2014-11-09T16:15:00Z">
                    <w:rPr>
                      <w:rFonts w:eastAsia="Times New Roman" w:cs="Arial"/>
                      <w:szCs w:val="18"/>
                      <w:lang w:eastAsia="ar-SA"/>
                    </w:rPr>
                  </w:rPrChange>
                </w:rPr>
                <w:t>-144226</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C341C8F" w14:textId="77777777" w:rsidR="00513284" w:rsidRPr="00B97D74" w:rsidRDefault="00513284" w:rsidP="00A9556F">
            <w:pPr>
              <w:snapToGrid w:val="0"/>
              <w:spacing w:after="0" w:line="240" w:lineRule="auto"/>
              <w:rPr>
                <w:ins w:id="6416" w:author="Mona" w:date="2014-11-09T16:08:00Z"/>
                <w:rFonts w:eastAsia="Times New Roman" w:cs="Arial"/>
                <w:szCs w:val="18"/>
                <w:lang w:eastAsia="ar-SA"/>
              </w:rPr>
            </w:pPr>
            <w:ins w:id="6417" w:author="Mona" w:date="2014-11-09T16:08: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6388DB7" w14:textId="77777777" w:rsidR="00513284" w:rsidRPr="00B97D74" w:rsidRDefault="00513284" w:rsidP="00A9556F">
            <w:pPr>
              <w:snapToGrid w:val="0"/>
              <w:spacing w:after="0" w:line="240" w:lineRule="auto"/>
              <w:rPr>
                <w:ins w:id="6418" w:author="Mona" w:date="2014-11-09T16:08:00Z"/>
                <w:rFonts w:eastAsia="Times New Roman" w:cs="Arial"/>
                <w:szCs w:val="18"/>
                <w:lang w:eastAsia="ar-SA"/>
              </w:rPr>
            </w:pPr>
            <w:ins w:id="6419" w:author="Mona" w:date="2014-11-09T16:08:00Z">
              <w:r w:rsidRPr="00B97D74">
                <w:rPr>
                  <w:rFonts w:eastAsia="Times New Roman" w:cs="Arial"/>
                  <w:szCs w:val="18"/>
                  <w:lang w:eastAsia="ar-SA"/>
                </w:rPr>
                <w:t>What to do about dispatch or is it Dispatch?</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2A17162" w14:textId="77777777" w:rsidR="00513284" w:rsidRPr="001E1D1F" w:rsidRDefault="00513284" w:rsidP="00A9556F">
            <w:pPr>
              <w:snapToGrid w:val="0"/>
              <w:spacing w:after="0" w:line="240" w:lineRule="auto"/>
              <w:rPr>
                <w:ins w:id="6420"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6879683" w14:textId="3119CB74" w:rsidR="00513284" w:rsidRPr="001E1D1F" w:rsidRDefault="00513284" w:rsidP="00A9556F">
            <w:pPr>
              <w:spacing w:after="0" w:line="240" w:lineRule="auto"/>
              <w:rPr>
                <w:ins w:id="6421" w:author="Mona" w:date="2014-11-09T16:08:00Z"/>
                <w:rFonts w:eastAsia="Arial Unicode MS" w:cs="Arial"/>
                <w:szCs w:val="18"/>
                <w:lang w:eastAsia="ar-SA"/>
              </w:rPr>
            </w:pPr>
            <w:ins w:id="6422" w:author="Mona" w:date="2014-11-09T20:16:00Z">
              <w:r>
                <w:rPr>
                  <w:rFonts w:eastAsia="Arial Unicode MS" w:cs="Arial"/>
                  <w:szCs w:val="18"/>
                  <w:lang w:eastAsia="ar-SA"/>
                </w:rPr>
                <w:t xml:space="preserve">Clause 3.1, </w:t>
              </w:r>
            </w:ins>
            <w:ins w:id="6423" w:author="Mona" w:date="2014-11-09T20:17:00Z">
              <w:r>
                <w:rPr>
                  <w:rFonts w:eastAsia="Arial Unicode MS" w:cs="Arial"/>
                  <w:szCs w:val="18"/>
                  <w:lang w:eastAsia="ar-SA"/>
                </w:rPr>
                <w:t xml:space="preserve">4.2, 4.6.1, 5.1.3, 6.4.7, 6.7.2.1, 6.7.3.1, 6.9, 6.10.1, 6.10.5, </w:t>
              </w:r>
              <w:r w:rsidRPr="00AE68BB">
                <w:t>6.17.2.1</w:t>
              </w:r>
            </w:ins>
            <w:ins w:id="6424" w:author="Mona" w:date="2014-11-09T20:18:00Z">
              <w:r>
                <w:t xml:space="preserve">, </w:t>
              </w:r>
              <w:r w:rsidRPr="00AE68BB">
                <w:t>6.17.3.1</w:t>
              </w:r>
            </w:ins>
          </w:p>
        </w:tc>
      </w:tr>
      <w:tr w:rsidR="00513284" w:rsidRPr="001E1D1F" w14:paraId="64E59F49" w14:textId="77777777" w:rsidTr="00A9556F">
        <w:trPr>
          <w:trHeight w:val="141"/>
          <w:ins w:id="6425"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1F0827D" w14:textId="70D9526E" w:rsidR="00513284" w:rsidRPr="001E1D1F" w:rsidRDefault="00513284" w:rsidP="00A9556F">
            <w:pPr>
              <w:snapToGrid w:val="0"/>
              <w:spacing w:after="0" w:line="240" w:lineRule="auto"/>
              <w:rPr>
                <w:ins w:id="6426" w:author="Mona" w:date="2014-11-09T16:08:00Z"/>
                <w:rFonts w:eastAsia="Times New Roman" w:cs="Arial"/>
                <w:szCs w:val="18"/>
                <w:lang w:eastAsia="ar-SA"/>
              </w:rPr>
            </w:pPr>
            <w:ins w:id="6427" w:author="Mona" w:date="2014-11-09T20:18: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CAC403" w14:textId="6C385EF0" w:rsidR="00513284" w:rsidRPr="00B97D74" w:rsidRDefault="00513284" w:rsidP="00A9556F">
            <w:pPr>
              <w:snapToGrid w:val="0"/>
              <w:spacing w:after="0" w:line="240" w:lineRule="auto"/>
              <w:rPr>
                <w:ins w:id="6428" w:author="Mona" w:date="2014-11-09T16:08:00Z"/>
                <w:rFonts w:eastAsia="Times New Roman" w:cs="Arial"/>
                <w:szCs w:val="18"/>
                <w:lang w:eastAsia="ar-SA"/>
              </w:rPr>
            </w:pPr>
            <w:ins w:id="6429" w:author="Mona" w:date="2014-11-09T16:15:00Z">
              <w:r w:rsidRPr="00887966">
                <w:rPr>
                  <w:rFonts w:eastAsia="Times New Roman" w:cs="Arial"/>
                  <w:szCs w:val="18"/>
                  <w:lang w:eastAsia="ar-SA"/>
                  <w:rPrChange w:id="6430"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6431" w:author="Mona" w:date="2014-11-09T16:15:00Z">
                    <w:rPr>
                      <w:rFonts w:eastAsia="Times New Roman" w:cs="Arial"/>
                      <w:szCs w:val="18"/>
                      <w:lang w:eastAsia="ar-SA"/>
                    </w:rPr>
                  </w:rPrChange>
                </w:rPr>
                <w:instrText xml:space="preserve"> HYPERLINK "docs\\S1-144227.zip" </w:instrText>
              </w:r>
              <w:r w:rsidRPr="00887966">
                <w:rPr>
                  <w:rFonts w:eastAsia="Times New Roman" w:cs="Arial"/>
                  <w:szCs w:val="18"/>
                  <w:lang w:eastAsia="ar-SA"/>
                  <w:rPrChange w:id="6432" w:author="Mona" w:date="2014-11-09T16:15:00Z">
                    <w:rPr>
                      <w:rFonts w:eastAsia="Times New Roman" w:cs="Arial"/>
                      <w:szCs w:val="18"/>
                      <w:lang w:eastAsia="ar-SA"/>
                    </w:rPr>
                  </w:rPrChange>
                </w:rPr>
              </w:r>
              <w:r w:rsidRPr="00887966">
                <w:rPr>
                  <w:rFonts w:eastAsia="Times New Roman" w:cs="Arial"/>
                  <w:szCs w:val="18"/>
                  <w:lang w:eastAsia="ar-SA"/>
                  <w:rPrChange w:id="6433"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6434" w:author="Mona" w:date="2014-11-09T16:15:00Z">
                    <w:rPr>
                      <w:rFonts w:eastAsia="Times New Roman" w:cs="Arial"/>
                      <w:szCs w:val="18"/>
                      <w:lang w:eastAsia="ar-SA"/>
                    </w:rPr>
                  </w:rPrChange>
                </w:rPr>
                <w:t>S</w:t>
              </w:r>
              <w:r w:rsidRPr="00887966">
                <w:rPr>
                  <w:rStyle w:val="Hyperlink"/>
                  <w:rFonts w:eastAsia="Times New Roman" w:cs="Arial"/>
                  <w:szCs w:val="18"/>
                  <w:lang w:eastAsia="ar-SA"/>
                  <w:rPrChange w:id="6435" w:author="Mona" w:date="2014-11-09T16:15:00Z">
                    <w:rPr>
                      <w:rFonts w:eastAsia="Times New Roman" w:cs="Arial"/>
                      <w:szCs w:val="18"/>
                      <w:lang w:eastAsia="ar-SA"/>
                    </w:rPr>
                  </w:rPrChange>
                </w:rPr>
                <w:t>1-144227</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7CE6F53" w14:textId="77777777" w:rsidR="00513284" w:rsidRPr="00B97D74" w:rsidRDefault="00513284" w:rsidP="00A9556F">
            <w:pPr>
              <w:snapToGrid w:val="0"/>
              <w:spacing w:after="0" w:line="240" w:lineRule="auto"/>
              <w:rPr>
                <w:ins w:id="6436" w:author="Mona" w:date="2014-11-09T16:08:00Z"/>
                <w:rFonts w:eastAsia="Times New Roman" w:cs="Arial"/>
                <w:szCs w:val="18"/>
                <w:lang w:eastAsia="ar-SA"/>
              </w:rPr>
            </w:pPr>
            <w:ins w:id="6437" w:author="Mona" w:date="2014-11-09T16:08: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5917A87" w14:textId="77777777" w:rsidR="00513284" w:rsidRPr="00B97D74" w:rsidRDefault="00513284" w:rsidP="00A9556F">
            <w:pPr>
              <w:snapToGrid w:val="0"/>
              <w:spacing w:after="0" w:line="240" w:lineRule="auto"/>
              <w:rPr>
                <w:ins w:id="6438" w:author="Mona" w:date="2014-11-09T16:08:00Z"/>
                <w:rFonts w:eastAsia="Times New Roman" w:cs="Arial"/>
                <w:szCs w:val="18"/>
                <w:lang w:eastAsia="ar-SA"/>
              </w:rPr>
            </w:pPr>
            <w:ins w:id="6439" w:author="Mona" w:date="2014-11-09T16:08:00Z">
              <w:r w:rsidRPr="00B97D74">
                <w:rPr>
                  <w:rFonts w:eastAsia="Times New Roman" w:cs="Arial"/>
                  <w:szCs w:val="18"/>
                  <w:lang w:eastAsia="ar-SA"/>
                </w:rPr>
                <w:t>Addressing the blank usage of clause and subclause</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9164970" w14:textId="77777777" w:rsidR="00513284" w:rsidRPr="001E1D1F" w:rsidRDefault="00513284" w:rsidP="00A9556F">
            <w:pPr>
              <w:snapToGrid w:val="0"/>
              <w:spacing w:after="0" w:line="240" w:lineRule="auto"/>
              <w:rPr>
                <w:ins w:id="6440"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370C1099" w14:textId="00E4F968" w:rsidR="00513284" w:rsidRPr="001E1D1F" w:rsidRDefault="00513284" w:rsidP="00A9556F">
            <w:pPr>
              <w:spacing w:after="0" w:line="240" w:lineRule="auto"/>
              <w:rPr>
                <w:ins w:id="6441" w:author="Mona" w:date="2014-11-09T16:08:00Z"/>
                <w:rFonts w:eastAsia="Arial Unicode MS" w:cs="Arial"/>
                <w:szCs w:val="18"/>
                <w:lang w:eastAsia="ar-SA"/>
              </w:rPr>
            </w:pPr>
            <w:ins w:id="6442" w:author="Mona" w:date="2014-11-09T20:18:00Z">
              <w:r>
                <w:rPr>
                  <w:rFonts w:eastAsia="Arial Unicode MS" w:cs="Arial"/>
                  <w:szCs w:val="18"/>
                  <w:lang w:eastAsia="ar-SA"/>
                </w:rPr>
                <w:t xml:space="preserve">Clause 4.4, 5.17.1, </w:t>
              </w:r>
            </w:ins>
            <w:ins w:id="6443" w:author="Mona" w:date="2014-11-09T20:19:00Z">
              <w:r>
                <w:t>6.16.1.2, 6.16.2.2, 7.1</w:t>
              </w:r>
            </w:ins>
          </w:p>
        </w:tc>
      </w:tr>
      <w:tr w:rsidR="00513284" w:rsidRPr="001E1D1F" w14:paraId="45EDDA31" w14:textId="77777777" w:rsidTr="00A9556F">
        <w:trPr>
          <w:trHeight w:val="141"/>
          <w:ins w:id="6444"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81CAE53" w14:textId="65618424" w:rsidR="00513284" w:rsidRPr="001E1D1F" w:rsidRDefault="00513284" w:rsidP="00A9556F">
            <w:pPr>
              <w:snapToGrid w:val="0"/>
              <w:spacing w:after="0" w:line="240" w:lineRule="auto"/>
              <w:rPr>
                <w:ins w:id="6445" w:author="Mona" w:date="2014-11-09T16:08:00Z"/>
                <w:rFonts w:eastAsia="Times New Roman" w:cs="Arial"/>
                <w:szCs w:val="18"/>
                <w:lang w:eastAsia="ar-SA"/>
              </w:rPr>
            </w:pPr>
            <w:ins w:id="6446" w:author="Mona" w:date="2014-11-09T20:19: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589B30" w14:textId="5D30A39F" w:rsidR="00513284" w:rsidRPr="00B97D74" w:rsidRDefault="00513284" w:rsidP="007248BA">
            <w:pPr>
              <w:snapToGrid w:val="0"/>
              <w:spacing w:after="0" w:line="240" w:lineRule="auto"/>
              <w:rPr>
                <w:ins w:id="6447" w:author="Mona" w:date="2014-11-09T16:08:00Z"/>
                <w:rFonts w:eastAsia="Times New Roman" w:cs="Arial"/>
                <w:szCs w:val="18"/>
                <w:lang w:eastAsia="ar-SA"/>
              </w:rPr>
              <w:pPrChange w:id="6448" w:author="Mona" w:date="2014-11-09T20:11:00Z">
                <w:pPr>
                  <w:snapToGrid w:val="0"/>
                  <w:spacing w:after="0" w:line="240" w:lineRule="auto"/>
                </w:pPr>
              </w:pPrChange>
            </w:pPr>
            <w:ins w:id="6449" w:author="Mona" w:date="2014-11-09T16:15:00Z">
              <w:r w:rsidRPr="00887966">
                <w:rPr>
                  <w:rFonts w:eastAsia="Times New Roman" w:cs="Arial"/>
                  <w:szCs w:val="18"/>
                  <w:lang w:eastAsia="ar-SA"/>
                  <w:rPrChange w:id="6450"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6451" w:author="Mona" w:date="2014-11-09T16:15:00Z">
                    <w:rPr>
                      <w:rFonts w:eastAsia="Times New Roman" w:cs="Arial"/>
                      <w:szCs w:val="18"/>
                      <w:lang w:eastAsia="ar-SA"/>
                    </w:rPr>
                  </w:rPrChange>
                </w:rPr>
                <w:instrText xml:space="preserve"> HYPERLINK "docs\\S1-144229.zip" </w:instrText>
              </w:r>
              <w:r w:rsidRPr="00887966">
                <w:rPr>
                  <w:rFonts w:eastAsia="Times New Roman" w:cs="Arial"/>
                  <w:szCs w:val="18"/>
                  <w:lang w:eastAsia="ar-SA"/>
                  <w:rPrChange w:id="6452" w:author="Mona" w:date="2014-11-09T16:15:00Z">
                    <w:rPr>
                      <w:rFonts w:eastAsia="Times New Roman" w:cs="Arial"/>
                      <w:szCs w:val="18"/>
                      <w:lang w:eastAsia="ar-SA"/>
                    </w:rPr>
                  </w:rPrChange>
                </w:rPr>
              </w:r>
              <w:r w:rsidRPr="00887966">
                <w:rPr>
                  <w:rFonts w:eastAsia="Times New Roman" w:cs="Arial"/>
                  <w:szCs w:val="18"/>
                  <w:lang w:eastAsia="ar-SA"/>
                  <w:rPrChange w:id="6453"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6454" w:author="Mona" w:date="2014-11-09T16:15:00Z">
                    <w:rPr>
                      <w:rFonts w:eastAsia="Times New Roman" w:cs="Arial"/>
                      <w:szCs w:val="18"/>
                      <w:lang w:eastAsia="ar-SA"/>
                    </w:rPr>
                  </w:rPrChange>
                </w:rPr>
                <w:t>S</w:t>
              </w:r>
              <w:r w:rsidRPr="00887966">
                <w:rPr>
                  <w:rStyle w:val="Hyperlink"/>
                  <w:rFonts w:eastAsia="Times New Roman" w:cs="Arial"/>
                  <w:szCs w:val="18"/>
                  <w:lang w:eastAsia="ar-SA"/>
                  <w:rPrChange w:id="6455" w:author="Mona" w:date="2014-11-09T16:15:00Z">
                    <w:rPr>
                      <w:rFonts w:eastAsia="Times New Roman" w:cs="Arial"/>
                      <w:szCs w:val="18"/>
                      <w:lang w:eastAsia="ar-SA"/>
                    </w:rPr>
                  </w:rPrChange>
                </w:rPr>
                <w:t>1-144229</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54675FF" w14:textId="77777777" w:rsidR="00513284" w:rsidRPr="00B97D74" w:rsidRDefault="00513284" w:rsidP="00A9556F">
            <w:pPr>
              <w:snapToGrid w:val="0"/>
              <w:spacing w:after="0" w:line="240" w:lineRule="auto"/>
              <w:rPr>
                <w:ins w:id="6456" w:author="Mona" w:date="2014-11-09T16:08:00Z"/>
                <w:rFonts w:eastAsia="Times New Roman" w:cs="Arial"/>
                <w:szCs w:val="18"/>
                <w:lang w:eastAsia="ar-SA"/>
              </w:rPr>
            </w:pPr>
            <w:ins w:id="6457" w:author="Mona" w:date="2014-11-09T16:08:00Z">
              <w:r w:rsidRPr="00B97D74">
                <w:rPr>
                  <w:rFonts w:eastAsia="Times New Roman" w:cs="Arial"/>
                  <w:szCs w:val="18"/>
                  <w:lang w:eastAsia="ar-SA"/>
                </w:rPr>
                <w:t>US Department of Commerce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B29B79D" w14:textId="77777777" w:rsidR="00513284" w:rsidRPr="00B97D74" w:rsidRDefault="00513284" w:rsidP="00A9556F">
            <w:pPr>
              <w:snapToGrid w:val="0"/>
              <w:spacing w:after="0" w:line="240" w:lineRule="auto"/>
              <w:rPr>
                <w:ins w:id="6458" w:author="Mona" w:date="2014-11-09T16:08:00Z"/>
                <w:rFonts w:eastAsia="Times New Roman" w:cs="Arial"/>
                <w:szCs w:val="18"/>
                <w:lang w:eastAsia="ar-SA"/>
              </w:rPr>
            </w:pPr>
            <w:ins w:id="6459" w:author="Mona" w:date="2014-11-09T16:08:00Z">
              <w:r w:rsidRPr="00B97D74">
                <w:rPr>
                  <w:rFonts w:eastAsia="Times New Roman" w:cs="Arial"/>
                  <w:szCs w:val="18"/>
                  <w:lang w:eastAsia="ar-SA"/>
                </w:rPr>
                <w:t>Use of provision words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A75E52A" w14:textId="77777777" w:rsidR="00513284" w:rsidRPr="001E1D1F" w:rsidRDefault="00513284" w:rsidP="00A9556F">
            <w:pPr>
              <w:snapToGrid w:val="0"/>
              <w:spacing w:after="0" w:line="240" w:lineRule="auto"/>
              <w:rPr>
                <w:ins w:id="6460"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7E56203" w14:textId="4B3ECD6F" w:rsidR="00513284" w:rsidRPr="001E1D1F" w:rsidRDefault="00513284" w:rsidP="00A9556F">
            <w:pPr>
              <w:spacing w:after="0" w:line="240" w:lineRule="auto"/>
              <w:rPr>
                <w:ins w:id="6461" w:author="Mona" w:date="2014-11-09T16:08:00Z"/>
                <w:rFonts w:eastAsia="Arial Unicode MS" w:cs="Arial"/>
                <w:szCs w:val="18"/>
                <w:lang w:eastAsia="ar-SA"/>
              </w:rPr>
            </w:pPr>
            <w:ins w:id="6462" w:author="Mona" w:date="2014-11-09T20:19:00Z">
              <w:r>
                <w:rPr>
                  <w:rFonts w:eastAsia="Arial Unicode MS" w:cs="Arial"/>
                  <w:szCs w:val="18"/>
                  <w:lang w:eastAsia="ar-SA"/>
                </w:rPr>
                <w:t>Various clauses</w:t>
              </w:r>
            </w:ins>
          </w:p>
        </w:tc>
      </w:tr>
      <w:tr w:rsidR="00513284" w:rsidRPr="001E1D1F" w14:paraId="3E105640" w14:textId="77777777" w:rsidTr="00A9556F">
        <w:trPr>
          <w:trHeight w:val="141"/>
          <w:ins w:id="6463" w:author="Mona" w:date="2014-11-09T20:21: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3A63584" w14:textId="77777777" w:rsidR="00513284" w:rsidRPr="001E1D1F" w:rsidRDefault="00513284" w:rsidP="00A9556F">
            <w:pPr>
              <w:snapToGrid w:val="0"/>
              <w:spacing w:after="0" w:line="240" w:lineRule="auto"/>
              <w:rPr>
                <w:ins w:id="6464" w:author="Mona" w:date="2014-11-09T20:21:00Z"/>
                <w:rFonts w:eastAsia="Times New Roman" w:cs="Arial"/>
                <w:szCs w:val="18"/>
                <w:lang w:eastAsia="ar-SA"/>
              </w:rPr>
            </w:pPr>
            <w:ins w:id="6465" w:author="Mona" w:date="2014-11-09T20:21: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5FE1BF" w14:textId="77777777" w:rsidR="00513284" w:rsidRPr="00B97D74" w:rsidRDefault="00513284" w:rsidP="00A9556F">
            <w:pPr>
              <w:snapToGrid w:val="0"/>
              <w:spacing w:after="0" w:line="240" w:lineRule="auto"/>
              <w:rPr>
                <w:ins w:id="6466" w:author="Mona" w:date="2014-11-09T20:21:00Z"/>
                <w:rFonts w:eastAsia="Times New Roman" w:cs="Arial"/>
                <w:szCs w:val="18"/>
                <w:lang w:eastAsia="ar-SA"/>
              </w:rPr>
            </w:pPr>
            <w:ins w:id="6467" w:author="Mona" w:date="2014-11-09T20:21: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"docs\\S1-144183.zip"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w:t>
              </w:r>
              <w:r w:rsidRPr="00A9556F">
                <w:rPr>
                  <w:rStyle w:val="Hyperlink"/>
                  <w:rFonts w:eastAsia="Times New Roman" w:cs="Arial"/>
                  <w:szCs w:val="18"/>
                  <w:lang w:eastAsia="ar-SA"/>
                </w:rPr>
                <w:t>1-</w:t>
              </w:r>
              <w:r w:rsidRPr="00A9556F">
                <w:rPr>
                  <w:rStyle w:val="Hyperlink"/>
                  <w:rFonts w:eastAsia="Times New Roman" w:cs="Arial"/>
                  <w:szCs w:val="18"/>
                  <w:lang w:eastAsia="ar-SA"/>
                </w:rPr>
                <w:t>144183</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B64193B" w14:textId="77777777" w:rsidR="00513284" w:rsidRPr="00B97D74" w:rsidRDefault="00513284" w:rsidP="00A9556F">
            <w:pPr>
              <w:snapToGrid w:val="0"/>
              <w:spacing w:after="0" w:line="240" w:lineRule="auto"/>
              <w:rPr>
                <w:ins w:id="6468" w:author="Mona" w:date="2014-11-09T20:21:00Z"/>
                <w:rFonts w:eastAsia="Times New Roman" w:cs="Arial"/>
                <w:szCs w:val="18"/>
                <w:lang w:eastAsia="ar-SA"/>
              </w:rPr>
            </w:pPr>
            <w:ins w:id="6469" w:author="Mona" w:date="2014-11-09T20:21:00Z">
              <w:r w:rsidRPr="00B97D74">
                <w:rPr>
                  <w:rFonts w:eastAsia="Times New Roman" w:cs="Arial"/>
                  <w:szCs w:val="18"/>
                  <w:lang w:eastAsia="ar-SA"/>
                </w:rPr>
                <w:t>General Dynamics UK Ltd</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A28B2CB" w14:textId="77777777" w:rsidR="00513284" w:rsidRPr="00B97D74" w:rsidRDefault="00513284" w:rsidP="00A9556F">
            <w:pPr>
              <w:snapToGrid w:val="0"/>
              <w:spacing w:after="0" w:line="240" w:lineRule="auto"/>
              <w:rPr>
                <w:ins w:id="6470" w:author="Mona" w:date="2014-11-09T20:21:00Z"/>
                <w:rFonts w:eastAsia="Times New Roman" w:cs="Arial"/>
                <w:szCs w:val="18"/>
                <w:lang w:eastAsia="ar-SA"/>
              </w:rPr>
            </w:pPr>
            <w:ins w:id="6471" w:author="Mona" w:date="2014-11-09T20:21:00Z">
              <w:r w:rsidRPr="00B97D74">
                <w:rPr>
                  <w:rFonts w:eastAsia="Times New Roman" w:cs="Arial"/>
                  <w:szCs w:val="18"/>
                  <w:lang w:eastAsia="ar-SA"/>
                </w:rPr>
                <w:t>Fixes to some terminology and usage in clauses 6.18, 7.x</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65FDEBA" w14:textId="77777777" w:rsidR="00513284" w:rsidRPr="001E1D1F" w:rsidRDefault="00513284" w:rsidP="00A9556F">
            <w:pPr>
              <w:snapToGrid w:val="0"/>
              <w:spacing w:after="0" w:line="240" w:lineRule="auto"/>
              <w:rPr>
                <w:ins w:id="6472" w:author="Mona" w:date="2014-11-09T20:21: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36F05C43" w14:textId="77777777" w:rsidR="00513284" w:rsidRPr="001E1D1F" w:rsidRDefault="00513284" w:rsidP="00A9556F">
            <w:pPr>
              <w:spacing w:after="0" w:line="240" w:lineRule="auto"/>
              <w:rPr>
                <w:ins w:id="6473" w:author="Mona" w:date="2014-11-09T20:21:00Z"/>
                <w:rFonts w:eastAsia="Arial Unicode MS" w:cs="Arial"/>
                <w:szCs w:val="18"/>
                <w:lang w:eastAsia="ar-SA"/>
              </w:rPr>
            </w:pPr>
            <w:ins w:id="6474" w:author="Mona" w:date="2014-11-09T20:21:00Z">
              <w:r>
                <w:rPr>
                  <w:rFonts w:eastAsia="Arial Unicode MS" w:cs="Arial"/>
                  <w:szCs w:val="18"/>
                  <w:lang w:eastAsia="ar-SA"/>
                </w:rPr>
                <w:t xml:space="preserve">Clause 5.6.1, 6.9, </w:t>
              </w:r>
              <w:r w:rsidRPr="00B03C00">
                <w:rPr>
                  <w:rFonts w:eastAsia="Arial Unicode MS" w:cs="Arial"/>
                  <w:szCs w:val="18"/>
                  <w:lang w:eastAsia="ar-SA"/>
                </w:rPr>
                <w:t>6.18.2.2</w:t>
              </w:r>
              <w:r>
                <w:rPr>
                  <w:rFonts w:eastAsia="Arial Unicode MS" w:cs="Arial"/>
                  <w:szCs w:val="18"/>
                  <w:lang w:eastAsia="ar-SA"/>
                </w:rPr>
                <w:t xml:space="preserve">, </w:t>
              </w:r>
              <w:r w:rsidRPr="00053693">
                <w:rPr>
                  <w:rFonts w:eastAsia="Times New Roman"/>
                  <w:szCs w:val="20"/>
                  <w:lang w:eastAsia="x-none"/>
                </w:rPr>
                <w:t>6.18.2.3</w:t>
              </w:r>
              <w:r>
                <w:rPr>
                  <w:rFonts w:eastAsia="Times New Roman"/>
                  <w:szCs w:val="20"/>
                  <w:lang w:eastAsia="x-none"/>
                </w:rPr>
                <w:t>, 7.0, 7.3.2, 7.3.3, 7.3.4, 7.3.5</w:t>
              </w:r>
            </w:ins>
          </w:p>
        </w:tc>
      </w:tr>
      <w:tr w:rsidR="00513284" w:rsidRPr="001E1D1F" w14:paraId="02276E48" w14:textId="77777777" w:rsidTr="00A9556F">
        <w:trPr>
          <w:trHeight w:val="141"/>
          <w:ins w:id="6475" w:author="Mona" w:date="2014-11-09T17:03: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5E11C80" w14:textId="77777777" w:rsidR="00513284" w:rsidRPr="001E1D1F" w:rsidRDefault="00513284" w:rsidP="00A9556F">
            <w:pPr>
              <w:snapToGrid w:val="0"/>
              <w:spacing w:after="0" w:line="240" w:lineRule="auto"/>
              <w:rPr>
                <w:ins w:id="6476" w:author="Mona" w:date="2014-11-09T17:03: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0F1FBC" w14:textId="1A669137" w:rsidR="00513284" w:rsidRPr="00B97D74" w:rsidRDefault="00513284" w:rsidP="007248BA">
            <w:pPr>
              <w:snapToGrid w:val="0"/>
              <w:spacing w:after="0" w:line="240" w:lineRule="auto"/>
              <w:rPr>
                <w:ins w:id="6477" w:author="Mona" w:date="2014-11-09T17:03:00Z"/>
                <w:rFonts w:eastAsia="Times New Roman" w:cs="Arial"/>
                <w:szCs w:val="18"/>
                <w:lang w:eastAsia="ar-SA"/>
              </w:rPr>
              <w:pPrChange w:id="6478" w:author="Mona" w:date="2014-11-09T20:11:00Z">
                <w:pPr>
                  <w:snapToGrid w:val="0"/>
                  <w:spacing w:after="0" w:line="240" w:lineRule="auto"/>
                </w:pPr>
              </w:pPrChange>
            </w:pPr>
            <w:ins w:id="6479" w:author="Mona" w:date="2014-11-09T17:03:00Z">
              <w:r w:rsidRPr="00887966">
                <w:rPr>
                  <w:rFonts w:eastAsia="Times New Roman" w:cs="Arial"/>
                  <w:szCs w:val="18"/>
                  <w:lang w:eastAsia="ar-SA"/>
                  <w:rPrChange w:id="6480"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6481" w:author="Mona" w:date="2014-11-09T16:15:00Z">
                    <w:rPr>
                      <w:rFonts w:eastAsia="Times New Roman" w:cs="Arial"/>
                      <w:szCs w:val="18"/>
                      <w:lang w:eastAsia="ar-SA"/>
                    </w:rPr>
                  </w:rPrChange>
                </w:rPr>
                <w:instrText xml:space="preserve"> HYPERLINK "docs\\S1-144207.zip" </w:instrText>
              </w:r>
              <w:r w:rsidRPr="00887966">
                <w:rPr>
                  <w:rFonts w:eastAsia="Times New Roman" w:cs="Arial"/>
                  <w:szCs w:val="18"/>
                  <w:lang w:eastAsia="ar-SA"/>
                  <w:rPrChange w:id="6482" w:author="Mona" w:date="2014-11-09T16:15:00Z">
                    <w:rPr>
                      <w:rFonts w:eastAsia="Times New Roman" w:cs="Arial"/>
                      <w:szCs w:val="18"/>
                      <w:lang w:eastAsia="ar-SA"/>
                    </w:rPr>
                  </w:rPrChange>
                </w:rPr>
              </w:r>
              <w:r w:rsidRPr="00887966">
                <w:rPr>
                  <w:rFonts w:eastAsia="Times New Roman" w:cs="Arial"/>
                  <w:szCs w:val="18"/>
                  <w:lang w:eastAsia="ar-SA"/>
                  <w:rPrChange w:id="6483"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6484" w:author="Mona" w:date="2014-11-09T16:15:00Z">
                    <w:rPr>
                      <w:rFonts w:eastAsia="Times New Roman" w:cs="Arial"/>
                      <w:szCs w:val="18"/>
                      <w:lang w:eastAsia="ar-SA"/>
                    </w:rPr>
                  </w:rPrChange>
                </w:rPr>
                <w:t>S1-</w:t>
              </w:r>
              <w:r w:rsidRPr="00887966">
                <w:rPr>
                  <w:rStyle w:val="Hyperlink"/>
                  <w:rFonts w:eastAsia="Times New Roman" w:cs="Arial"/>
                  <w:szCs w:val="18"/>
                  <w:lang w:eastAsia="ar-SA"/>
                  <w:rPrChange w:id="6485" w:author="Mona" w:date="2014-11-09T16:15:00Z">
                    <w:rPr>
                      <w:rFonts w:eastAsia="Times New Roman" w:cs="Arial"/>
                      <w:szCs w:val="18"/>
                      <w:lang w:eastAsia="ar-SA"/>
                    </w:rPr>
                  </w:rPrChange>
                </w:rPr>
                <w:t>144207</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74142D7" w14:textId="77777777" w:rsidR="00513284" w:rsidRPr="00B97D74" w:rsidRDefault="00513284" w:rsidP="00A9556F">
            <w:pPr>
              <w:snapToGrid w:val="0"/>
              <w:spacing w:after="0" w:line="240" w:lineRule="auto"/>
              <w:rPr>
                <w:ins w:id="6486" w:author="Mona" w:date="2014-11-09T17:03:00Z"/>
                <w:rFonts w:eastAsia="Times New Roman" w:cs="Arial"/>
                <w:szCs w:val="18"/>
                <w:lang w:eastAsia="ar-SA"/>
              </w:rPr>
            </w:pPr>
            <w:ins w:id="6487" w:author="Mona" w:date="2014-11-09T17:03:00Z">
              <w:r w:rsidRPr="00B97D74">
                <w:rPr>
                  <w:rFonts w:eastAsia="Times New Roman" w:cs="Arial"/>
                  <w:szCs w:val="18"/>
                  <w:lang w:eastAsia="ar-SA"/>
                </w:rPr>
                <w:t>Home Office (UK)</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DAE2040" w14:textId="77777777" w:rsidR="00513284" w:rsidRPr="00B97D74" w:rsidRDefault="00513284" w:rsidP="00A9556F">
            <w:pPr>
              <w:snapToGrid w:val="0"/>
              <w:spacing w:after="0" w:line="240" w:lineRule="auto"/>
              <w:rPr>
                <w:ins w:id="6488" w:author="Mona" w:date="2014-11-09T17:03:00Z"/>
                <w:rFonts w:eastAsia="Times New Roman" w:cs="Arial"/>
                <w:szCs w:val="18"/>
                <w:lang w:eastAsia="ar-SA"/>
              </w:rPr>
            </w:pPr>
            <w:ins w:id="6489" w:author="Mona" w:date="2014-11-09T17:03:00Z">
              <w:r w:rsidRPr="00B97D74">
                <w:rPr>
                  <w:rFonts w:eastAsia="Times New Roman" w:cs="Arial"/>
                  <w:szCs w:val="18"/>
                  <w:lang w:eastAsia="ar-SA"/>
                </w:rPr>
                <w:t>User Roles and MCPTT Group Types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C18118A" w14:textId="77777777" w:rsidR="00513284" w:rsidRPr="001E1D1F" w:rsidRDefault="00513284" w:rsidP="00A9556F">
            <w:pPr>
              <w:snapToGrid w:val="0"/>
              <w:spacing w:after="0" w:line="240" w:lineRule="auto"/>
              <w:rPr>
                <w:ins w:id="6490" w:author="Mona" w:date="2014-11-09T17:03: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3265B041" w14:textId="77777777" w:rsidR="00513284" w:rsidRPr="001E1D1F" w:rsidRDefault="00513284" w:rsidP="00A9556F">
            <w:pPr>
              <w:spacing w:after="0" w:line="240" w:lineRule="auto"/>
              <w:rPr>
                <w:ins w:id="6491" w:author="Mona" w:date="2014-11-09T17:03:00Z"/>
                <w:rFonts w:eastAsia="Arial Unicode MS" w:cs="Arial"/>
                <w:szCs w:val="18"/>
                <w:lang w:eastAsia="ar-SA"/>
              </w:rPr>
            </w:pPr>
            <w:ins w:id="6492" w:author="Mona" w:date="2014-11-09T17:03:00Z">
              <w:r>
                <w:rPr>
                  <w:rFonts w:eastAsia="Arial Unicode MS" w:cs="Arial"/>
                  <w:szCs w:val="18"/>
                  <w:lang w:eastAsia="ar-SA"/>
                </w:rPr>
                <w:t>Not available</w:t>
              </w:r>
            </w:ins>
          </w:p>
        </w:tc>
      </w:tr>
      <w:tr w:rsidR="00513284" w:rsidRPr="001E1D1F" w14:paraId="5DAA7104" w14:textId="77777777" w:rsidTr="00A9556F">
        <w:trPr>
          <w:trHeight w:val="141"/>
          <w:ins w:id="6493" w:author="Mona" w:date="2014-11-09T17:03: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DBE6A44" w14:textId="77777777" w:rsidR="00513284" w:rsidRPr="001E1D1F" w:rsidRDefault="00513284" w:rsidP="00A9556F">
            <w:pPr>
              <w:snapToGrid w:val="0"/>
              <w:spacing w:after="0" w:line="240" w:lineRule="auto"/>
              <w:rPr>
                <w:ins w:id="6494" w:author="Mona" w:date="2014-11-09T17:03: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FF8FB1" w14:textId="6BDD9EAE" w:rsidR="00513284" w:rsidRPr="00B97D74" w:rsidRDefault="00513284" w:rsidP="007248BA">
            <w:pPr>
              <w:snapToGrid w:val="0"/>
              <w:spacing w:after="0" w:line="240" w:lineRule="auto"/>
              <w:rPr>
                <w:ins w:id="6495" w:author="Mona" w:date="2014-11-09T17:03:00Z"/>
                <w:rFonts w:eastAsia="Times New Roman" w:cs="Arial"/>
                <w:szCs w:val="18"/>
                <w:lang w:eastAsia="ar-SA"/>
              </w:rPr>
              <w:pPrChange w:id="6496" w:author="Mona" w:date="2014-11-09T20:11:00Z">
                <w:pPr>
                  <w:snapToGrid w:val="0"/>
                  <w:spacing w:after="0" w:line="240" w:lineRule="auto"/>
                </w:pPr>
              </w:pPrChange>
            </w:pPr>
            <w:ins w:id="6497" w:author="Mona" w:date="2014-11-09T17:03:00Z">
              <w:r w:rsidRPr="00887966">
                <w:rPr>
                  <w:rFonts w:eastAsia="Times New Roman" w:cs="Arial"/>
                  <w:szCs w:val="18"/>
                  <w:lang w:eastAsia="ar-SA"/>
                  <w:rPrChange w:id="6498"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6499" w:author="Mona" w:date="2014-11-09T16:15:00Z">
                    <w:rPr>
                      <w:rFonts w:eastAsia="Times New Roman" w:cs="Arial"/>
                      <w:szCs w:val="18"/>
                      <w:lang w:eastAsia="ar-SA"/>
                    </w:rPr>
                  </w:rPrChange>
                </w:rPr>
                <w:instrText xml:space="preserve"> HYPERLINK "docs\\S1-144206.zip" </w:instrText>
              </w:r>
              <w:r w:rsidRPr="00887966">
                <w:rPr>
                  <w:rFonts w:eastAsia="Times New Roman" w:cs="Arial"/>
                  <w:szCs w:val="18"/>
                  <w:lang w:eastAsia="ar-SA"/>
                  <w:rPrChange w:id="6500" w:author="Mona" w:date="2014-11-09T16:15:00Z">
                    <w:rPr>
                      <w:rFonts w:eastAsia="Times New Roman" w:cs="Arial"/>
                      <w:szCs w:val="18"/>
                      <w:lang w:eastAsia="ar-SA"/>
                    </w:rPr>
                  </w:rPrChange>
                </w:rPr>
              </w:r>
              <w:r w:rsidRPr="00887966">
                <w:rPr>
                  <w:rFonts w:eastAsia="Times New Roman" w:cs="Arial"/>
                  <w:szCs w:val="18"/>
                  <w:lang w:eastAsia="ar-SA"/>
                  <w:rPrChange w:id="6501"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6502" w:author="Mona" w:date="2014-11-09T16:15:00Z">
                    <w:rPr>
                      <w:rFonts w:eastAsia="Times New Roman" w:cs="Arial"/>
                      <w:szCs w:val="18"/>
                      <w:lang w:eastAsia="ar-SA"/>
                    </w:rPr>
                  </w:rPrChange>
                </w:rPr>
                <w:t>S1-144206</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33853BE" w14:textId="77777777" w:rsidR="00513284" w:rsidRPr="00B97D74" w:rsidRDefault="00513284" w:rsidP="00A9556F">
            <w:pPr>
              <w:snapToGrid w:val="0"/>
              <w:spacing w:after="0" w:line="240" w:lineRule="auto"/>
              <w:rPr>
                <w:ins w:id="6503" w:author="Mona" w:date="2014-11-09T17:03:00Z"/>
                <w:rFonts w:eastAsia="Times New Roman" w:cs="Arial"/>
                <w:szCs w:val="18"/>
                <w:lang w:eastAsia="ar-SA"/>
              </w:rPr>
            </w:pPr>
            <w:ins w:id="6504" w:author="Mona" w:date="2014-11-09T17:03:00Z">
              <w:r w:rsidRPr="00B97D74">
                <w:rPr>
                  <w:rFonts w:eastAsia="Times New Roman" w:cs="Arial"/>
                  <w:szCs w:val="18"/>
                  <w:lang w:eastAsia="ar-SA"/>
                </w:rPr>
                <w:t>Home Office (UK)</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2F15CB8" w14:textId="77777777" w:rsidR="00513284" w:rsidRPr="00B97D74" w:rsidRDefault="00513284" w:rsidP="00A9556F">
            <w:pPr>
              <w:snapToGrid w:val="0"/>
              <w:spacing w:after="0" w:line="240" w:lineRule="auto"/>
              <w:rPr>
                <w:ins w:id="6505" w:author="Mona" w:date="2014-11-09T17:03:00Z"/>
                <w:rFonts w:eastAsia="Times New Roman" w:cs="Arial"/>
                <w:szCs w:val="18"/>
                <w:lang w:eastAsia="ar-SA"/>
              </w:rPr>
            </w:pPr>
            <w:ins w:id="6506" w:author="Mona" w:date="2014-11-09T17:03:00Z">
              <w:r w:rsidRPr="00B97D74">
                <w:rPr>
                  <w:rFonts w:eastAsia="Times New Roman" w:cs="Arial"/>
                  <w:szCs w:val="18"/>
                  <w:lang w:eastAsia="ar-SA"/>
                </w:rPr>
                <w:t>Relay Requirements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07EB745" w14:textId="77777777" w:rsidR="00513284" w:rsidRPr="001E1D1F" w:rsidRDefault="00513284" w:rsidP="00A9556F">
            <w:pPr>
              <w:snapToGrid w:val="0"/>
              <w:spacing w:after="0" w:line="240" w:lineRule="auto"/>
              <w:rPr>
                <w:ins w:id="6507" w:author="Mona" w:date="2014-11-09T17:03: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79BCDE56" w14:textId="77777777" w:rsidR="00513284" w:rsidRPr="001E1D1F" w:rsidRDefault="00513284" w:rsidP="00A9556F">
            <w:pPr>
              <w:spacing w:after="0" w:line="240" w:lineRule="auto"/>
              <w:rPr>
                <w:ins w:id="6508" w:author="Mona" w:date="2014-11-09T17:03:00Z"/>
                <w:rFonts w:eastAsia="Arial Unicode MS" w:cs="Arial"/>
                <w:szCs w:val="18"/>
                <w:lang w:eastAsia="ar-SA"/>
              </w:rPr>
            </w:pPr>
            <w:ins w:id="6509" w:author="Mona" w:date="2014-11-09T17:03:00Z">
              <w:r>
                <w:rPr>
                  <w:rFonts w:eastAsia="Arial Unicode MS" w:cs="Arial"/>
                  <w:szCs w:val="18"/>
                  <w:lang w:eastAsia="ar-SA"/>
                </w:rPr>
                <w:t>Not available</w:t>
              </w:r>
            </w:ins>
          </w:p>
        </w:tc>
      </w:tr>
      <w:tr w:rsidR="00513284" w:rsidRPr="001E1D1F" w14:paraId="09762CFC" w14:textId="77777777" w:rsidTr="00A9556F">
        <w:trPr>
          <w:trHeight w:val="141"/>
          <w:ins w:id="6510" w:author="Mona" w:date="2014-11-09T17:03: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EBE9652" w14:textId="77777777" w:rsidR="00513284" w:rsidRPr="001E1D1F" w:rsidRDefault="00513284" w:rsidP="00A9556F">
            <w:pPr>
              <w:snapToGrid w:val="0"/>
              <w:spacing w:after="0" w:line="240" w:lineRule="auto"/>
              <w:rPr>
                <w:ins w:id="6511" w:author="Mona" w:date="2014-11-09T17:03: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99A8E6" w14:textId="301D5FCA" w:rsidR="00513284" w:rsidRPr="00B97D74" w:rsidRDefault="00513284" w:rsidP="007248BA">
            <w:pPr>
              <w:snapToGrid w:val="0"/>
              <w:spacing w:after="0" w:line="240" w:lineRule="auto"/>
              <w:rPr>
                <w:ins w:id="6512" w:author="Mona" w:date="2014-11-09T17:03:00Z"/>
                <w:rFonts w:eastAsia="Times New Roman" w:cs="Arial"/>
                <w:szCs w:val="18"/>
                <w:lang w:eastAsia="ar-SA"/>
              </w:rPr>
              <w:pPrChange w:id="6513" w:author="Mona" w:date="2014-11-09T20:11:00Z">
                <w:pPr>
                  <w:snapToGrid w:val="0"/>
                  <w:spacing w:after="0" w:line="240" w:lineRule="auto"/>
                </w:pPr>
              </w:pPrChange>
            </w:pPr>
            <w:ins w:id="6514" w:author="Mona" w:date="2014-11-09T17:03:00Z">
              <w:r w:rsidRPr="00887966">
                <w:rPr>
                  <w:rFonts w:eastAsia="Times New Roman" w:cs="Arial"/>
                  <w:szCs w:val="18"/>
                  <w:lang w:eastAsia="ar-SA"/>
                  <w:rPrChange w:id="6515"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6516" w:author="Mona" w:date="2014-11-09T16:15:00Z">
                    <w:rPr>
                      <w:rFonts w:eastAsia="Times New Roman" w:cs="Arial"/>
                      <w:szCs w:val="18"/>
                      <w:lang w:eastAsia="ar-SA"/>
                    </w:rPr>
                  </w:rPrChange>
                </w:rPr>
                <w:instrText xml:space="preserve"> HYPERLINK "docs\\S1-144123.zip" </w:instrText>
              </w:r>
              <w:r w:rsidRPr="00887966">
                <w:rPr>
                  <w:rFonts w:eastAsia="Times New Roman" w:cs="Arial"/>
                  <w:szCs w:val="18"/>
                  <w:lang w:eastAsia="ar-SA"/>
                  <w:rPrChange w:id="6517" w:author="Mona" w:date="2014-11-09T16:15:00Z">
                    <w:rPr>
                      <w:rFonts w:eastAsia="Times New Roman" w:cs="Arial"/>
                      <w:szCs w:val="18"/>
                      <w:lang w:eastAsia="ar-SA"/>
                    </w:rPr>
                  </w:rPrChange>
                </w:rPr>
              </w:r>
              <w:r w:rsidRPr="00887966">
                <w:rPr>
                  <w:rFonts w:eastAsia="Times New Roman" w:cs="Arial"/>
                  <w:szCs w:val="18"/>
                  <w:lang w:eastAsia="ar-SA"/>
                  <w:rPrChange w:id="6518"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6519" w:author="Mona" w:date="2014-11-09T16:15:00Z">
                    <w:rPr>
                      <w:rFonts w:eastAsia="Times New Roman" w:cs="Arial"/>
                      <w:szCs w:val="18"/>
                      <w:lang w:eastAsia="ar-SA"/>
                    </w:rPr>
                  </w:rPrChange>
                </w:rPr>
                <w:t>S1-144123</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1F1429E" w14:textId="77777777" w:rsidR="00513284" w:rsidRPr="00B97D74" w:rsidRDefault="00513284" w:rsidP="00A9556F">
            <w:pPr>
              <w:snapToGrid w:val="0"/>
              <w:spacing w:after="0" w:line="240" w:lineRule="auto"/>
              <w:rPr>
                <w:ins w:id="6520" w:author="Mona" w:date="2014-11-09T17:03:00Z"/>
                <w:rFonts w:eastAsia="Times New Roman" w:cs="Arial"/>
                <w:szCs w:val="18"/>
                <w:lang w:eastAsia="ar-SA"/>
              </w:rPr>
            </w:pPr>
            <w:ins w:id="6521" w:author="Mona" w:date="2014-11-09T17:03:00Z">
              <w:r w:rsidRPr="00B97D74">
                <w:rPr>
                  <w:rFonts w:eastAsia="Times New Roman" w:cs="Arial"/>
                  <w:szCs w:val="18"/>
                  <w:lang w:eastAsia="ar-SA"/>
                </w:rPr>
                <w:t>Motorola Solutions</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F9570AD" w14:textId="77777777" w:rsidR="00513284" w:rsidRPr="00B97D74" w:rsidRDefault="00513284" w:rsidP="00A9556F">
            <w:pPr>
              <w:snapToGrid w:val="0"/>
              <w:spacing w:after="0" w:line="240" w:lineRule="auto"/>
              <w:rPr>
                <w:ins w:id="6522" w:author="Mona" w:date="2014-11-09T17:03:00Z"/>
                <w:rFonts w:eastAsia="Times New Roman" w:cs="Arial"/>
                <w:szCs w:val="18"/>
                <w:lang w:eastAsia="ar-SA"/>
              </w:rPr>
            </w:pPr>
            <w:ins w:id="6523" w:author="Mona" w:date="2014-11-09T17:03:00Z">
              <w:r w:rsidRPr="00B97D74">
                <w:rPr>
                  <w:rFonts w:eastAsia="Times New Roman" w:cs="Arial"/>
                  <w:szCs w:val="18"/>
                  <w:lang w:eastAsia="ar-SA"/>
                </w:rPr>
                <w:t>Miscellaneous Updates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3108F6B" w14:textId="77777777" w:rsidR="00513284" w:rsidRPr="001E1D1F" w:rsidRDefault="00513284" w:rsidP="00A9556F">
            <w:pPr>
              <w:snapToGrid w:val="0"/>
              <w:spacing w:after="0" w:line="240" w:lineRule="auto"/>
              <w:rPr>
                <w:ins w:id="6524" w:author="Mona" w:date="2014-11-09T17:03: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D5AA4EF" w14:textId="77777777" w:rsidR="00513284" w:rsidRPr="001E1D1F" w:rsidRDefault="00513284" w:rsidP="00A9556F">
            <w:pPr>
              <w:spacing w:after="0" w:line="240" w:lineRule="auto"/>
              <w:rPr>
                <w:ins w:id="6525" w:author="Mona" w:date="2014-11-09T17:03:00Z"/>
                <w:rFonts w:eastAsia="Arial Unicode MS" w:cs="Arial"/>
                <w:szCs w:val="18"/>
                <w:lang w:eastAsia="ar-SA"/>
              </w:rPr>
            </w:pPr>
            <w:ins w:id="6526" w:author="Mona" w:date="2014-11-09T17:03:00Z">
              <w:r>
                <w:rPr>
                  <w:rFonts w:eastAsia="Arial Unicode MS" w:cs="Arial"/>
                  <w:szCs w:val="18"/>
                  <w:lang w:eastAsia="ar-SA"/>
                </w:rPr>
                <w:t>Not available</w:t>
              </w:r>
            </w:ins>
          </w:p>
        </w:tc>
      </w:tr>
      <w:tr w:rsidR="00513284" w:rsidRPr="001E1D1F" w14:paraId="0AE9045C" w14:textId="77777777" w:rsidTr="00A9556F">
        <w:trPr>
          <w:trHeight w:val="141"/>
          <w:ins w:id="6527"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320F109" w14:textId="77777777" w:rsidR="00513284" w:rsidRPr="001E1D1F" w:rsidRDefault="00513284" w:rsidP="00A9556F">
            <w:pPr>
              <w:snapToGrid w:val="0"/>
              <w:spacing w:after="0" w:line="240" w:lineRule="auto"/>
              <w:rPr>
                <w:ins w:id="6528" w:author="Mona" w:date="2014-11-09T16:08: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CBD2EB" w14:textId="71F0957B" w:rsidR="00513284" w:rsidRPr="00B97D74" w:rsidRDefault="00513284" w:rsidP="007248BA">
            <w:pPr>
              <w:snapToGrid w:val="0"/>
              <w:spacing w:after="0" w:line="240" w:lineRule="auto"/>
              <w:rPr>
                <w:ins w:id="6529" w:author="Mona" w:date="2014-11-09T16:08:00Z"/>
                <w:rFonts w:eastAsia="Times New Roman" w:cs="Arial"/>
                <w:szCs w:val="18"/>
                <w:lang w:eastAsia="ar-SA"/>
              </w:rPr>
              <w:pPrChange w:id="6530" w:author="Mona" w:date="2014-11-09T20:11:00Z">
                <w:pPr>
                  <w:snapToGrid w:val="0"/>
                  <w:spacing w:after="0" w:line="240" w:lineRule="auto"/>
                </w:pPr>
              </w:pPrChange>
            </w:pPr>
            <w:ins w:id="6531" w:author="Mona" w:date="2014-11-09T16:15:00Z">
              <w:r w:rsidRPr="00887966">
                <w:rPr>
                  <w:rFonts w:eastAsia="Times New Roman" w:cs="Arial"/>
                  <w:szCs w:val="18"/>
                  <w:lang w:eastAsia="ar-SA"/>
                  <w:rPrChange w:id="6532"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6533" w:author="Mona" w:date="2014-11-09T16:15:00Z">
                    <w:rPr>
                      <w:rFonts w:eastAsia="Times New Roman" w:cs="Arial"/>
                      <w:szCs w:val="18"/>
                      <w:lang w:eastAsia="ar-SA"/>
                    </w:rPr>
                  </w:rPrChange>
                </w:rPr>
                <w:instrText xml:space="preserve"> HYPERLINK "docs\\S1-144212.zip" </w:instrText>
              </w:r>
              <w:r w:rsidRPr="00887966">
                <w:rPr>
                  <w:rFonts w:eastAsia="Times New Roman" w:cs="Arial"/>
                  <w:szCs w:val="18"/>
                  <w:lang w:eastAsia="ar-SA"/>
                  <w:rPrChange w:id="6534" w:author="Mona" w:date="2014-11-09T16:15:00Z">
                    <w:rPr>
                      <w:rFonts w:eastAsia="Times New Roman" w:cs="Arial"/>
                      <w:szCs w:val="18"/>
                      <w:lang w:eastAsia="ar-SA"/>
                    </w:rPr>
                  </w:rPrChange>
                </w:rPr>
              </w:r>
              <w:r w:rsidRPr="00887966">
                <w:rPr>
                  <w:rFonts w:eastAsia="Times New Roman" w:cs="Arial"/>
                  <w:szCs w:val="18"/>
                  <w:lang w:eastAsia="ar-SA"/>
                  <w:rPrChange w:id="6535"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6536" w:author="Mona" w:date="2014-11-09T16:15:00Z">
                    <w:rPr>
                      <w:rFonts w:eastAsia="Times New Roman" w:cs="Arial"/>
                      <w:szCs w:val="18"/>
                      <w:lang w:eastAsia="ar-SA"/>
                    </w:rPr>
                  </w:rPrChange>
                </w:rPr>
                <w:t>S1-144212</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3674363" w14:textId="77777777" w:rsidR="00513284" w:rsidRPr="00B97D74" w:rsidRDefault="00513284" w:rsidP="00A9556F">
            <w:pPr>
              <w:snapToGrid w:val="0"/>
              <w:spacing w:after="0" w:line="240" w:lineRule="auto"/>
              <w:rPr>
                <w:ins w:id="6537" w:author="Mona" w:date="2014-11-09T16:08:00Z"/>
                <w:rFonts w:eastAsia="Times New Roman" w:cs="Arial"/>
                <w:szCs w:val="18"/>
                <w:lang w:eastAsia="ar-SA"/>
              </w:rPr>
            </w:pPr>
            <w:ins w:id="6538" w:author="Mona" w:date="2014-11-09T16:08:00Z">
              <w:r w:rsidRPr="00B97D74">
                <w:rPr>
                  <w:rFonts w:eastAsia="Times New Roman" w:cs="Arial"/>
                  <w:szCs w:val="18"/>
                  <w:lang w:eastAsia="ar-SA"/>
                </w:rPr>
                <w:t>Home Office (UK)</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B90E16B" w14:textId="77777777" w:rsidR="00513284" w:rsidRPr="00B97D74" w:rsidRDefault="00513284" w:rsidP="00A9556F">
            <w:pPr>
              <w:snapToGrid w:val="0"/>
              <w:spacing w:after="0" w:line="240" w:lineRule="auto"/>
              <w:rPr>
                <w:ins w:id="6539" w:author="Mona" w:date="2014-11-09T16:08:00Z"/>
                <w:rFonts w:eastAsia="Times New Roman" w:cs="Arial"/>
                <w:szCs w:val="18"/>
                <w:lang w:eastAsia="ar-SA"/>
              </w:rPr>
            </w:pPr>
            <w:ins w:id="6540" w:author="Mona" w:date="2014-11-09T16:08:00Z">
              <w:r w:rsidRPr="00B97D74">
                <w:rPr>
                  <w:rFonts w:eastAsia="Times New Roman" w:cs="Arial"/>
                  <w:szCs w:val="18"/>
                  <w:lang w:eastAsia="ar-SA"/>
                </w:rPr>
                <w:t>Features available on an MCPTT UE when a user is not logged in.</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0249609" w14:textId="77777777" w:rsidR="00513284" w:rsidRPr="001E1D1F" w:rsidRDefault="00513284" w:rsidP="00A9556F">
            <w:pPr>
              <w:snapToGrid w:val="0"/>
              <w:spacing w:after="0" w:line="240" w:lineRule="auto"/>
              <w:rPr>
                <w:ins w:id="6541"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69CDD77" w14:textId="29246853" w:rsidR="00513284" w:rsidRPr="001E1D1F" w:rsidRDefault="00513284" w:rsidP="00A9556F">
            <w:pPr>
              <w:spacing w:after="0" w:line="240" w:lineRule="auto"/>
              <w:rPr>
                <w:ins w:id="6542" w:author="Mona" w:date="2014-11-09T16:08:00Z"/>
                <w:rFonts w:eastAsia="Arial Unicode MS" w:cs="Arial"/>
                <w:szCs w:val="18"/>
                <w:lang w:eastAsia="ar-SA"/>
              </w:rPr>
            </w:pPr>
            <w:ins w:id="6543" w:author="Mona" w:date="2014-11-09T16:57:00Z">
              <w:r>
                <w:rPr>
                  <w:rFonts w:eastAsia="Arial Unicode MS" w:cs="Arial"/>
                  <w:szCs w:val="18"/>
                  <w:lang w:eastAsia="ar-SA"/>
                </w:rPr>
                <w:t>Not available</w:t>
              </w:r>
            </w:ins>
          </w:p>
        </w:tc>
      </w:tr>
      <w:tr w:rsidR="00513284" w:rsidRPr="001E1D1F" w14:paraId="12EB462A" w14:textId="77777777" w:rsidTr="00A9556F">
        <w:trPr>
          <w:trHeight w:val="141"/>
          <w:ins w:id="6544"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8590701" w14:textId="77777777" w:rsidR="00513284" w:rsidRPr="001E1D1F" w:rsidRDefault="00513284" w:rsidP="00A9556F">
            <w:pPr>
              <w:snapToGrid w:val="0"/>
              <w:spacing w:after="0" w:line="240" w:lineRule="auto"/>
              <w:rPr>
                <w:ins w:id="6545" w:author="Mona" w:date="2014-11-09T16:08: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6E7312" w14:textId="35A38C5D" w:rsidR="00513284" w:rsidRPr="00B97D74" w:rsidRDefault="00513284" w:rsidP="007248BA">
            <w:pPr>
              <w:snapToGrid w:val="0"/>
              <w:spacing w:after="0" w:line="240" w:lineRule="auto"/>
              <w:rPr>
                <w:ins w:id="6546" w:author="Mona" w:date="2014-11-09T16:08:00Z"/>
                <w:rFonts w:eastAsia="Times New Roman" w:cs="Arial"/>
                <w:szCs w:val="18"/>
                <w:lang w:eastAsia="ar-SA"/>
              </w:rPr>
              <w:pPrChange w:id="6547" w:author="Mona" w:date="2014-11-09T20:11:00Z">
                <w:pPr>
                  <w:snapToGrid w:val="0"/>
                  <w:spacing w:after="0" w:line="240" w:lineRule="auto"/>
                </w:pPr>
              </w:pPrChange>
            </w:pPr>
            <w:ins w:id="6548" w:author="Mona" w:date="2014-11-09T16:15:00Z">
              <w:r w:rsidRPr="00887966">
                <w:rPr>
                  <w:rFonts w:eastAsia="Times New Roman" w:cs="Arial"/>
                  <w:szCs w:val="18"/>
                  <w:lang w:eastAsia="ar-SA"/>
                  <w:rPrChange w:id="6549"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6550" w:author="Mona" w:date="2014-11-09T16:15:00Z">
                    <w:rPr>
                      <w:rFonts w:eastAsia="Times New Roman" w:cs="Arial"/>
                      <w:szCs w:val="18"/>
                      <w:lang w:eastAsia="ar-SA"/>
                    </w:rPr>
                  </w:rPrChange>
                </w:rPr>
                <w:instrText xml:space="preserve"> HYPERLINK "docs\\S1-144213.zip" </w:instrText>
              </w:r>
              <w:r w:rsidRPr="00887966">
                <w:rPr>
                  <w:rFonts w:eastAsia="Times New Roman" w:cs="Arial"/>
                  <w:szCs w:val="18"/>
                  <w:lang w:eastAsia="ar-SA"/>
                  <w:rPrChange w:id="6551" w:author="Mona" w:date="2014-11-09T16:15:00Z">
                    <w:rPr>
                      <w:rFonts w:eastAsia="Times New Roman" w:cs="Arial"/>
                      <w:szCs w:val="18"/>
                      <w:lang w:eastAsia="ar-SA"/>
                    </w:rPr>
                  </w:rPrChange>
                </w:rPr>
              </w:r>
              <w:r w:rsidRPr="00887966">
                <w:rPr>
                  <w:rFonts w:eastAsia="Times New Roman" w:cs="Arial"/>
                  <w:szCs w:val="18"/>
                  <w:lang w:eastAsia="ar-SA"/>
                  <w:rPrChange w:id="6552"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6553" w:author="Mona" w:date="2014-11-09T16:15:00Z">
                    <w:rPr>
                      <w:rFonts w:eastAsia="Times New Roman" w:cs="Arial"/>
                      <w:szCs w:val="18"/>
                      <w:lang w:eastAsia="ar-SA"/>
                    </w:rPr>
                  </w:rPrChange>
                </w:rPr>
                <w:t>S1-144213</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A418534" w14:textId="77777777" w:rsidR="00513284" w:rsidRPr="00B97D74" w:rsidRDefault="00513284" w:rsidP="00A9556F">
            <w:pPr>
              <w:snapToGrid w:val="0"/>
              <w:spacing w:after="0" w:line="240" w:lineRule="auto"/>
              <w:rPr>
                <w:ins w:id="6554" w:author="Mona" w:date="2014-11-09T16:08:00Z"/>
                <w:rFonts w:eastAsia="Times New Roman" w:cs="Arial"/>
                <w:szCs w:val="18"/>
                <w:lang w:eastAsia="ar-SA"/>
              </w:rPr>
            </w:pPr>
            <w:ins w:id="6555" w:author="Mona" w:date="2014-11-09T16:08:00Z">
              <w:r w:rsidRPr="00B97D74">
                <w:rPr>
                  <w:rFonts w:eastAsia="Times New Roman" w:cs="Arial"/>
                  <w:szCs w:val="18"/>
                  <w:lang w:eastAsia="ar-SA"/>
                </w:rPr>
                <w:t>Home Office (UK)</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EA00BE9" w14:textId="77777777" w:rsidR="00513284" w:rsidRPr="00B97D74" w:rsidRDefault="00513284" w:rsidP="00A9556F">
            <w:pPr>
              <w:snapToGrid w:val="0"/>
              <w:spacing w:after="0" w:line="240" w:lineRule="auto"/>
              <w:rPr>
                <w:ins w:id="6556" w:author="Mona" w:date="2014-11-09T16:08:00Z"/>
                <w:rFonts w:eastAsia="Times New Roman" w:cs="Arial"/>
                <w:szCs w:val="18"/>
                <w:lang w:eastAsia="ar-SA"/>
              </w:rPr>
            </w:pPr>
            <w:ins w:id="6557" w:author="Mona" w:date="2014-11-09T16:08:00Z">
              <w:r w:rsidRPr="00B97D74">
                <w:rPr>
                  <w:rFonts w:eastAsia="Times New Roman" w:cs="Arial"/>
                  <w:szCs w:val="18"/>
                  <w:lang w:eastAsia="ar-SA"/>
                </w:rPr>
                <w:t>Default Selected MCPTT Group</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CF5B267" w14:textId="77777777" w:rsidR="00513284" w:rsidRPr="001E1D1F" w:rsidRDefault="00513284" w:rsidP="00A9556F">
            <w:pPr>
              <w:snapToGrid w:val="0"/>
              <w:spacing w:after="0" w:line="240" w:lineRule="auto"/>
              <w:rPr>
                <w:ins w:id="6558"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8C9DB35" w14:textId="74C303D4" w:rsidR="00513284" w:rsidRPr="001E1D1F" w:rsidRDefault="00513284" w:rsidP="00A9556F">
            <w:pPr>
              <w:spacing w:after="0" w:line="240" w:lineRule="auto"/>
              <w:rPr>
                <w:ins w:id="6559" w:author="Mona" w:date="2014-11-09T16:08:00Z"/>
                <w:rFonts w:eastAsia="Arial Unicode MS" w:cs="Arial"/>
                <w:szCs w:val="18"/>
                <w:lang w:eastAsia="ar-SA"/>
              </w:rPr>
            </w:pPr>
            <w:ins w:id="6560" w:author="Mona" w:date="2014-11-09T16:57:00Z">
              <w:r>
                <w:rPr>
                  <w:rFonts w:eastAsia="Arial Unicode MS" w:cs="Arial"/>
                  <w:szCs w:val="18"/>
                  <w:lang w:eastAsia="ar-SA"/>
                </w:rPr>
                <w:t>Not available</w:t>
              </w:r>
            </w:ins>
          </w:p>
        </w:tc>
      </w:tr>
      <w:tr w:rsidR="00513284" w:rsidRPr="001E1D1F" w14:paraId="190CED8D" w14:textId="77777777" w:rsidTr="00A9556F">
        <w:trPr>
          <w:trHeight w:val="141"/>
          <w:ins w:id="6561" w:author="Mona" w:date="2014-11-09T17:03: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E1369CF" w14:textId="77777777" w:rsidR="00513284" w:rsidRPr="001E1D1F" w:rsidRDefault="00513284" w:rsidP="00A9556F">
            <w:pPr>
              <w:snapToGrid w:val="0"/>
              <w:spacing w:after="0" w:line="240" w:lineRule="auto"/>
              <w:rPr>
                <w:ins w:id="6562" w:author="Mona" w:date="2014-11-09T17:03: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CEF967" w14:textId="4BDEA981" w:rsidR="00513284" w:rsidRPr="00B97D74" w:rsidRDefault="00513284" w:rsidP="007248BA">
            <w:pPr>
              <w:snapToGrid w:val="0"/>
              <w:spacing w:after="0" w:line="240" w:lineRule="auto"/>
              <w:rPr>
                <w:ins w:id="6563" w:author="Mona" w:date="2014-11-09T17:03:00Z"/>
                <w:rFonts w:eastAsia="Times New Roman" w:cs="Arial"/>
                <w:szCs w:val="18"/>
                <w:lang w:eastAsia="ar-SA"/>
              </w:rPr>
              <w:pPrChange w:id="6564" w:author="Mona" w:date="2014-11-09T20:11:00Z">
                <w:pPr>
                  <w:snapToGrid w:val="0"/>
                  <w:spacing w:after="0" w:line="240" w:lineRule="auto"/>
                </w:pPr>
              </w:pPrChange>
            </w:pPr>
            <w:ins w:id="6565" w:author="Mona" w:date="2014-11-09T17:03:00Z">
              <w:r w:rsidRPr="00887966">
                <w:rPr>
                  <w:rFonts w:eastAsia="Times New Roman" w:cs="Arial"/>
                  <w:szCs w:val="18"/>
                  <w:lang w:eastAsia="ar-SA"/>
                  <w:rPrChange w:id="6566"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6567" w:author="Mona" w:date="2014-11-09T16:15:00Z">
                    <w:rPr>
                      <w:rFonts w:eastAsia="Times New Roman" w:cs="Arial"/>
                      <w:szCs w:val="18"/>
                      <w:lang w:eastAsia="ar-SA"/>
                    </w:rPr>
                  </w:rPrChange>
                </w:rPr>
                <w:instrText xml:space="preserve"> HYPERLINK "docs\\S1-144215.zip" </w:instrText>
              </w:r>
              <w:r w:rsidRPr="00887966">
                <w:rPr>
                  <w:rFonts w:eastAsia="Times New Roman" w:cs="Arial"/>
                  <w:szCs w:val="18"/>
                  <w:lang w:eastAsia="ar-SA"/>
                  <w:rPrChange w:id="6568" w:author="Mona" w:date="2014-11-09T16:15:00Z">
                    <w:rPr>
                      <w:rFonts w:eastAsia="Times New Roman" w:cs="Arial"/>
                      <w:szCs w:val="18"/>
                      <w:lang w:eastAsia="ar-SA"/>
                    </w:rPr>
                  </w:rPrChange>
                </w:rPr>
              </w:r>
              <w:r w:rsidRPr="00887966">
                <w:rPr>
                  <w:rFonts w:eastAsia="Times New Roman" w:cs="Arial"/>
                  <w:szCs w:val="18"/>
                  <w:lang w:eastAsia="ar-SA"/>
                  <w:rPrChange w:id="6569"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6570" w:author="Mona" w:date="2014-11-09T16:15:00Z">
                    <w:rPr>
                      <w:rFonts w:eastAsia="Times New Roman" w:cs="Arial"/>
                      <w:szCs w:val="18"/>
                      <w:lang w:eastAsia="ar-SA"/>
                    </w:rPr>
                  </w:rPrChange>
                </w:rPr>
                <w:t>S1-144215</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44297AB" w14:textId="77777777" w:rsidR="00513284" w:rsidRPr="00B97D74" w:rsidRDefault="00513284" w:rsidP="00A9556F">
            <w:pPr>
              <w:snapToGrid w:val="0"/>
              <w:spacing w:after="0" w:line="240" w:lineRule="auto"/>
              <w:rPr>
                <w:ins w:id="6571" w:author="Mona" w:date="2014-11-09T17:03:00Z"/>
                <w:rFonts w:eastAsia="Times New Roman" w:cs="Arial"/>
                <w:szCs w:val="18"/>
                <w:lang w:eastAsia="ar-SA"/>
              </w:rPr>
            </w:pPr>
            <w:ins w:id="6572" w:author="Mona" w:date="2014-11-09T17:03:00Z">
              <w:r w:rsidRPr="00B97D74">
                <w:rPr>
                  <w:rFonts w:eastAsia="Times New Roman" w:cs="Arial"/>
                  <w:szCs w:val="18"/>
                  <w:lang w:eastAsia="ar-SA"/>
                </w:rPr>
                <w:t>Home Office (UK)</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9C15E40" w14:textId="77777777" w:rsidR="00513284" w:rsidRPr="00B97D74" w:rsidRDefault="00513284" w:rsidP="00A9556F">
            <w:pPr>
              <w:snapToGrid w:val="0"/>
              <w:spacing w:after="0" w:line="240" w:lineRule="auto"/>
              <w:rPr>
                <w:ins w:id="6573" w:author="Mona" w:date="2014-11-09T17:03:00Z"/>
                <w:rFonts w:eastAsia="Times New Roman" w:cs="Arial"/>
                <w:szCs w:val="18"/>
                <w:lang w:eastAsia="ar-SA"/>
              </w:rPr>
            </w:pPr>
            <w:ins w:id="6574" w:author="Mona" w:date="2014-11-09T17:03:00Z">
              <w:r w:rsidRPr="00B97D74">
                <w:rPr>
                  <w:rFonts w:eastAsia="Times New Roman" w:cs="Arial"/>
                  <w:szCs w:val="18"/>
                  <w:lang w:eastAsia="ar-SA"/>
                </w:rPr>
                <w:t>Location Update information</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A49A301" w14:textId="77777777" w:rsidR="00513284" w:rsidRPr="001E1D1F" w:rsidRDefault="00513284" w:rsidP="00A9556F">
            <w:pPr>
              <w:snapToGrid w:val="0"/>
              <w:spacing w:after="0" w:line="240" w:lineRule="auto"/>
              <w:rPr>
                <w:ins w:id="6575" w:author="Mona" w:date="2014-11-09T17:03: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35FF2A77" w14:textId="77777777" w:rsidR="00513284" w:rsidRPr="001E1D1F" w:rsidRDefault="00513284" w:rsidP="00A9556F">
            <w:pPr>
              <w:spacing w:after="0" w:line="240" w:lineRule="auto"/>
              <w:rPr>
                <w:ins w:id="6576" w:author="Mona" w:date="2014-11-09T17:03:00Z"/>
                <w:rFonts w:eastAsia="Arial Unicode MS" w:cs="Arial"/>
                <w:szCs w:val="18"/>
                <w:lang w:eastAsia="ar-SA"/>
              </w:rPr>
            </w:pPr>
            <w:ins w:id="6577" w:author="Mona" w:date="2014-11-09T17:03:00Z">
              <w:r>
                <w:rPr>
                  <w:rFonts w:eastAsia="Arial Unicode MS" w:cs="Arial"/>
                  <w:szCs w:val="18"/>
                  <w:lang w:eastAsia="ar-SA"/>
                </w:rPr>
                <w:t>Not available</w:t>
              </w:r>
            </w:ins>
          </w:p>
        </w:tc>
      </w:tr>
      <w:tr w:rsidR="00513284" w:rsidRPr="001E1D1F" w14:paraId="466DBDE5" w14:textId="77777777" w:rsidTr="00A9556F">
        <w:trPr>
          <w:trHeight w:val="141"/>
          <w:ins w:id="6578"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3B0220A" w14:textId="77777777" w:rsidR="00513284" w:rsidRPr="001E1D1F" w:rsidRDefault="00513284" w:rsidP="00A9556F">
            <w:pPr>
              <w:snapToGrid w:val="0"/>
              <w:spacing w:after="0" w:line="240" w:lineRule="auto"/>
              <w:rPr>
                <w:ins w:id="6579" w:author="Mona" w:date="2014-11-09T16:08: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16B1FA" w14:textId="3EEAAC3E" w:rsidR="00513284" w:rsidRPr="00B97D74" w:rsidRDefault="00513284" w:rsidP="007248BA">
            <w:pPr>
              <w:snapToGrid w:val="0"/>
              <w:spacing w:after="0" w:line="240" w:lineRule="auto"/>
              <w:rPr>
                <w:ins w:id="6580" w:author="Mona" w:date="2014-11-09T16:08:00Z"/>
                <w:rFonts w:eastAsia="Times New Roman" w:cs="Arial"/>
                <w:szCs w:val="18"/>
                <w:lang w:eastAsia="ar-SA"/>
              </w:rPr>
              <w:pPrChange w:id="6581" w:author="Mona" w:date="2014-11-09T20:11:00Z">
                <w:pPr>
                  <w:snapToGrid w:val="0"/>
                  <w:spacing w:after="0" w:line="240" w:lineRule="auto"/>
                </w:pPr>
              </w:pPrChange>
            </w:pPr>
            <w:ins w:id="6582" w:author="Mona" w:date="2014-11-09T16:15:00Z">
              <w:r w:rsidRPr="00887966">
                <w:rPr>
                  <w:rFonts w:eastAsia="Times New Roman" w:cs="Arial"/>
                  <w:szCs w:val="18"/>
                  <w:lang w:eastAsia="ar-SA"/>
                  <w:rPrChange w:id="6583"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6584" w:author="Mona" w:date="2014-11-09T16:15:00Z">
                    <w:rPr>
                      <w:rFonts w:eastAsia="Times New Roman" w:cs="Arial"/>
                      <w:szCs w:val="18"/>
                      <w:lang w:eastAsia="ar-SA"/>
                    </w:rPr>
                  </w:rPrChange>
                </w:rPr>
                <w:instrText xml:space="preserve"> HYPERLINK "docs\\S1-144223.zip" </w:instrText>
              </w:r>
              <w:r w:rsidRPr="00887966">
                <w:rPr>
                  <w:rFonts w:eastAsia="Times New Roman" w:cs="Arial"/>
                  <w:szCs w:val="18"/>
                  <w:lang w:eastAsia="ar-SA"/>
                  <w:rPrChange w:id="6585" w:author="Mona" w:date="2014-11-09T16:15:00Z">
                    <w:rPr>
                      <w:rFonts w:eastAsia="Times New Roman" w:cs="Arial"/>
                      <w:szCs w:val="18"/>
                      <w:lang w:eastAsia="ar-SA"/>
                    </w:rPr>
                  </w:rPrChange>
                </w:rPr>
              </w:r>
              <w:r w:rsidRPr="00887966">
                <w:rPr>
                  <w:rFonts w:eastAsia="Times New Roman" w:cs="Arial"/>
                  <w:szCs w:val="18"/>
                  <w:lang w:eastAsia="ar-SA"/>
                  <w:rPrChange w:id="6586"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6587" w:author="Mona" w:date="2014-11-09T16:15:00Z">
                    <w:rPr>
                      <w:rFonts w:eastAsia="Times New Roman" w:cs="Arial"/>
                      <w:szCs w:val="18"/>
                      <w:lang w:eastAsia="ar-SA"/>
                    </w:rPr>
                  </w:rPrChange>
                </w:rPr>
                <w:t>S1-144</w:t>
              </w:r>
              <w:r w:rsidRPr="00887966">
                <w:rPr>
                  <w:rStyle w:val="Hyperlink"/>
                  <w:rFonts w:eastAsia="Times New Roman" w:cs="Arial"/>
                  <w:szCs w:val="18"/>
                  <w:lang w:eastAsia="ar-SA"/>
                  <w:rPrChange w:id="6588" w:author="Mona" w:date="2014-11-09T16:15:00Z">
                    <w:rPr>
                      <w:rFonts w:eastAsia="Times New Roman" w:cs="Arial"/>
                      <w:szCs w:val="18"/>
                      <w:lang w:eastAsia="ar-SA"/>
                    </w:rPr>
                  </w:rPrChange>
                </w:rPr>
                <w:t>223</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CB67D38" w14:textId="77777777" w:rsidR="00513284" w:rsidRPr="00B97D74" w:rsidRDefault="00513284" w:rsidP="00A9556F">
            <w:pPr>
              <w:snapToGrid w:val="0"/>
              <w:spacing w:after="0" w:line="240" w:lineRule="auto"/>
              <w:rPr>
                <w:ins w:id="6589" w:author="Mona" w:date="2014-11-09T16:08:00Z"/>
                <w:rFonts w:eastAsia="Times New Roman" w:cs="Arial"/>
                <w:szCs w:val="18"/>
                <w:lang w:eastAsia="ar-SA"/>
              </w:rPr>
            </w:pPr>
            <w:ins w:id="6590" w:author="Mona" w:date="2014-11-09T16:08:00Z">
              <w:r w:rsidRPr="00B97D74">
                <w:rPr>
                  <w:rFonts w:eastAsia="Times New Roman" w:cs="Arial"/>
                  <w:szCs w:val="18"/>
                  <w:lang w:eastAsia="ar-SA"/>
                </w:rPr>
                <w:t>Home Office (UK)</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FEE8610" w14:textId="77777777" w:rsidR="00513284" w:rsidRPr="00B97D74" w:rsidRDefault="00513284" w:rsidP="00A9556F">
            <w:pPr>
              <w:snapToGrid w:val="0"/>
              <w:spacing w:after="0" w:line="240" w:lineRule="auto"/>
              <w:rPr>
                <w:ins w:id="6591" w:author="Mona" w:date="2014-11-09T16:08:00Z"/>
                <w:rFonts w:eastAsia="Times New Roman" w:cs="Arial"/>
                <w:szCs w:val="18"/>
                <w:lang w:eastAsia="ar-SA"/>
              </w:rPr>
            </w:pPr>
            <w:ins w:id="6592" w:author="Mona" w:date="2014-11-09T16:08:00Z">
              <w:r w:rsidRPr="00B97D74">
                <w:rPr>
                  <w:rFonts w:eastAsia="Times New Roman" w:cs="Arial"/>
                  <w:szCs w:val="18"/>
                  <w:lang w:eastAsia="ar-SA"/>
                </w:rPr>
                <w:t>UE vs User Permissions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C9A00E9" w14:textId="77777777" w:rsidR="00513284" w:rsidRPr="001E1D1F" w:rsidRDefault="00513284" w:rsidP="00A9556F">
            <w:pPr>
              <w:snapToGrid w:val="0"/>
              <w:spacing w:after="0" w:line="240" w:lineRule="auto"/>
              <w:rPr>
                <w:ins w:id="6593"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B21B01B" w14:textId="2340FF51" w:rsidR="00513284" w:rsidRPr="001E1D1F" w:rsidRDefault="00513284" w:rsidP="00A9556F">
            <w:pPr>
              <w:spacing w:after="0" w:line="240" w:lineRule="auto"/>
              <w:rPr>
                <w:ins w:id="6594" w:author="Mona" w:date="2014-11-09T16:08:00Z"/>
                <w:rFonts w:eastAsia="Arial Unicode MS" w:cs="Arial"/>
                <w:szCs w:val="18"/>
                <w:lang w:eastAsia="ar-SA"/>
              </w:rPr>
            </w:pPr>
            <w:ins w:id="6595" w:author="Mona" w:date="2014-11-09T16:58:00Z">
              <w:r>
                <w:rPr>
                  <w:rFonts w:eastAsia="Arial Unicode MS" w:cs="Arial"/>
                  <w:szCs w:val="18"/>
                  <w:lang w:eastAsia="ar-SA"/>
                </w:rPr>
                <w:t>Not available</w:t>
              </w:r>
            </w:ins>
          </w:p>
        </w:tc>
      </w:tr>
      <w:tr w:rsidR="00513284" w:rsidRPr="001E1D1F" w14:paraId="7C77CD65" w14:textId="77777777" w:rsidTr="00A9556F">
        <w:trPr>
          <w:trHeight w:val="141"/>
          <w:ins w:id="6596" w:author="Mona" w:date="2014-11-09T16:0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B1ADBF8" w14:textId="77777777" w:rsidR="00513284" w:rsidRPr="001E1D1F" w:rsidRDefault="00513284" w:rsidP="00A9556F">
            <w:pPr>
              <w:snapToGrid w:val="0"/>
              <w:spacing w:after="0" w:line="240" w:lineRule="auto"/>
              <w:rPr>
                <w:ins w:id="6597" w:author="Mona" w:date="2014-11-09T16:08: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75BADE" w14:textId="5E4CAF37" w:rsidR="00513284" w:rsidRPr="00B97D74" w:rsidRDefault="00513284" w:rsidP="007248BA">
            <w:pPr>
              <w:snapToGrid w:val="0"/>
              <w:spacing w:after="0" w:line="240" w:lineRule="auto"/>
              <w:rPr>
                <w:ins w:id="6598" w:author="Mona" w:date="2014-11-09T16:08:00Z"/>
                <w:rFonts w:eastAsia="Times New Roman" w:cs="Arial"/>
                <w:szCs w:val="18"/>
                <w:lang w:eastAsia="ar-SA"/>
              </w:rPr>
              <w:pPrChange w:id="6599" w:author="Mona" w:date="2014-11-09T20:11:00Z">
                <w:pPr>
                  <w:snapToGrid w:val="0"/>
                  <w:spacing w:after="0" w:line="240" w:lineRule="auto"/>
                </w:pPr>
              </w:pPrChange>
            </w:pPr>
            <w:ins w:id="6600" w:author="Mona" w:date="2014-11-09T16:15:00Z">
              <w:r w:rsidRPr="00887966">
                <w:rPr>
                  <w:rFonts w:eastAsia="Times New Roman" w:cs="Arial"/>
                  <w:szCs w:val="18"/>
                  <w:lang w:eastAsia="ar-SA"/>
                  <w:rPrChange w:id="6601" w:author="Mona" w:date="2014-11-09T16:15:00Z">
                    <w:rPr>
                      <w:rFonts w:eastAsia="Times New Roman" w:cs="Arial"/>
                      <w:szCs w:val="18"/>
                      <w:lang w:eastAsia="ar-SA"/>
                    </w:rPr>
                  </w:rPrChange>
                </w:rPr>
                <w:fldChar w:fldCharType="begin"/>
              </w:r>
              <w:r w:rsidRPr="00887966">
                <w:rPr>
                  <w:rFonts w:eastAsia="Times New Roman" w:cs="Arial"/>
                  <w:szCs w:val="18"/>
                  <w:lang w:eastAsia="ar-SA"/>
                  <w:rPrChange w:id="6602" w:author="Mona" w:date="2014-11-09T16:15:00Z">
                    <w:rPr>
                      <w:rFonts w:eastAsia="Times New Roman" w:cs="Arial"/>
                      <w:szCs w:val="18"/>
                      <w:lang w:eastAsia="ar-SA"/>
                    </w:rPr>
                  </w:rPrChange>
                </w:rPr>
                <w:instrText xml:space="preserve"> HYPERLINK "docs\\S1-144224.zip" </w:instrText>
              </w:r>
              <w:r w:rsidRPr="00887966">
                <w:rPr>
                  <w:rFonts w:eastAsia="Times New Roman" w:cs="Arial"/>
                  <w:szCs w:val="18"/>
                  <w:lang w:eastAsia="ar-SA"/>
                  <w:rPrChange w:id="6603" w:author="Mona" w:date="2014-11-09T16:15:00Z">
                    <w:rPr>
                      <w:rFonts w:eastAsia="Times New Roman" w:cs="Arial"/>
                      <w:szCs w:val="18"/>
                      <w:lang w:eastAsia="ar-SA"/>
                    </w:rPr>
                  </w:rPrChange>
                </w:rPr>
              </w:r>
              <w:r w:rsidRPr="00887966">
                <w:rPr>
                  <w:rFonts w:eastAsia="Times New Roman" w:cs="Arial"/>
                  <w:szCs w:val="18"/>
                  <w:lang w:eastAsia="ar-SA"/>
                  <w:rPrChange w:id="6604" w:author="Mona" w:date="2014-11-09T16:15:00Z">
                    <w:rPr>
                      <w:rFonts w:eastAsia="Times New Roman" w:cs="Arial"/>
                      <w:szCs w:val="18"/>
                      <w:lang w:eastAsia="ar-SA"/>
                    </w:rPr>
                  </w:rPrChange>
                </w:rPr>
                <w:fldChar w:fldCharType="separate"/>
              </w:r>
              <w:r w:rsidRPr="00887966">
                <w:rPr>
                  <w:rStyle w:val="Hyperlink"/>
                  <w:rFonts w:eastAsia="Times New Roman" w:cs="Arial"/>
                  <w:szCs w:val="18"/>
                  <w:lang w:eastAsia="ar-SA"/>
                  <w:rPrChange w:id="6605" w:author="Mona" w:date="2014-11-09T16:15:00Z">
                    <w:rPr>
                      <w:rFonts w:eastAsia="Times New Roman" w:cs="Arial"/>
                      <w:szCs w:val="18"/>
                      <w:lang w:eastAsia="ar-SA"/>
                    </w:rPr>
                  </w:rPrChange>
                </w:rPr>
                <w:t>S1-14422</w:t>
              </w:r>
              <w:r w:rsidRPr="00887966">
                <w:rPr>
                  <w:rStyle w:val="Hyperlink"/>
                  <w:rFonts w:eastAsia="Times New Roman" w:cs="Arial"/>
                  <w:szCs w:val="18"/>
                  <w:lang w:eastAsia="ar-SA"/>
                  <w:rPrChange w:id="6606" w:author="Mona" w:date="2014-11-09T16:15:00Z">
                    <w:rPr>
                      <w:rFonts w:eastAsia="Times New Roman" w:cs="Arial"/>
                      <w:szCs w:val="18"/>
                      <w:lang w:eastAsia="ar-SA"/>
                    </w:rPr>
                  </w:rPrChange>
                </w:rPr>
                <w:t>4</w:t>
              </w:r>
              <w:r>
                <w:rPr>
                  <w:rFonts w:eastAsia="Times New Roman" w:cs="Arial"/>
                  <w:szCs w:val="18"/>
                  <w:lang w:eastAsia="ar-SA"/>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F8EC791" w14:textId="77777777" w:rsidR="00513284" w:rsidRPr="00B97D74" w:rsidRDefault="00513284" w:rsidP="00A9556F">
            <w:pPr>
              <w:snapToGrid w:val="0"/>
              <w:spacing w:after="0" w:line="240" w:lineRule="auto"/>
              <w:rPr>
                <w:ins w:id="6607" w:author="Mona" w:date="2014-11-09T16:08:00Z"/>
                <w:rFonts w:eastAsia="Times New Roman" w:cs="Arial"/>
                <w:szCs w:val="18"/>
                <w:lang w:eastAsia="ar-SA"/>
              </w:rPr>
            </w:pPr>
            <w:ins w:id="6608" w:author="Mona" w:date="2014-11-09T16:08:00Z">
              <w:r w:rsidRPr="00B97D74">
                <w:rPr>
                  <w:rFonts w:eastAsia="Times New Roman" w:cs="Arial"/>
                  <w:szCs w:val="18"/>
                  <w:lang w:eastAsia="ar-SA"/>
                </w:rPr>
                <w:t>Home Office (UK)</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38AD540" w14:textId="77777777" w:rsidR="00513284" w:rsidRPr="00B97D74" w:rsidRDefault="00513284" w:rsidP="00A9556F">
            <w:pPr>
              <w:snapToGrid w:val="0"/>
              <w:spacing w:after="0" w:line="240" w:lineRule="auto"/>
              <w:rPr>
                <w:ins w:id="6609" w:author="Mona" w:date="2014-11-09T16:08:00Z"/>
                <w:rFonts w:eastAsia="Times New Roman" w:cs="Arial"/>
                <w:szCs w:val="18"/>
                <w:lang w:eastAsia="ar-SA"/>
              </w:rPr>
            </w:pPr>
            <w:ins w:id="6610" w:author="Mona" w:date="2014-11-09T16:08:00Z">
              <w:r w:rsidRPr="00B97D74">
                <w:rPr>
                  <w:rFonts w:eastAsia="Times New Roman" w:cs="Arial"/>
                  <w:szCs w:val="18"/>
                  <w:lang w:eastAsia="ar-SA"/>
                </w:rPr>
                <w:t>Codec Requirements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023CE57" w14:textId="77777777" w:rsidR="00513284" w:rsidRPr="001E1D1F" w:rsidRDefault="00513284" w:rsidP="00A9556F">
            <w:pPr>
              <w:snapToGrid w:val="0"/>
              <w:spacing w:after="0" w:line="240" w:lineRule="auto"/>
              <w:rPr>
                <w:ins w:id="6611" w:author="Mona" w:date="2014-11-09T16:0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8AFD47F" w14:textId="0F8F928E" w:rsidR="00513284" w:rsidRPr="001E1D1F" w:rsidRDefault="00513284" w:rsidP="00A9556F">
            <w:pPr>
              <w:spacing w:after="0" w:line="240" w:lineRule="auto"/>
              <w:rPr>
                <w:ins w:id="6612" w:author="Mona" w:date="2014-11-09T16:08:00Z"/>
                <w:rFonts w:eastAsia="Arial Unicode MS" w:cs="Arial"/>
                <w:szCs w:val="18"/>
                <w:lang w:eastAsia="ar-SA"/>
              </w:rPr>
            </w:pPr>
            <w:ins w:id="6613" w:author="Mona" w:date="2014-11-09T16:58:00Z">
              <w:r>
                <w:rPr>
                  <w:rFonts w:eastAsia="Arial Unicode MS" w:cs="Arial"/>
                  <w:szCs w:val="18"/>
                  <w:lang w:eastAsia="ar-SA"/>
                </w:rPr>
                <w:t>Not available</w:t>
              </w:r>
            </w:ins>
          </w:p>
        </w:tc>
      </w:tr>
      <w:tr w:rsidR="00513284" w:rsidRPr="00B04844" w14:paraId="6EC18E79" w14:textId="77777777" w:rsidTr="0062581F">
        <w:trPr>
          <w:trHeight w:val="141"/>
        </w:trPr>
        <w:tc>
          <w:tcPr>
            <w:tcW w:w="14850" w:type="dxa"/>
            <w:gridSpan w:val="8"/>
            <w:shd w:val="clear" w:color="auto" w:fill="F2F2F2"/>
          </w:tcPr>
          <w:p w14:paraId="4D1D0E7C" w14:textId="761FBD14" w:rsidR="00513284" w:rsidRDefault="00513284" w:rsidP="005A2939">
            <w:pPr>
              <w:pStyle w:val="Heading2"/>
            </w:pPr>
            <w:bookmarkStart w:id="6614" w:name="_Ref403142880"/>
            <w:bookmarkStart w:id="6615" w:name="_Toc403337489"/>
            <w:r>
              <w:lastRenderedPageBreak/>
              <w:t>GUSH: GERAN UTRAN Sharing Enhancements [</w:t>
            </w:r>
            <w:hyperlink r:id="rId22" w:history="1">
              <w:r w:rsidRPr="00152123">
                <w:rPr>
                  <w:rStyle w:val="Hyperlink"/>
                </w:rPr>
                <w:t>SP-140637</w:t>
              </w:r>
            </w:hyperlink>
            <w:r>
              <w:t>]</w:t>
            </w:r>
            <w:bookmarkEnd w:id="6614"/>
            <w:bookmarkEnd w:id="6615"/>
          </w:p>
        </w:tc>
      </w:tr>
      <w:tr w:rsidR="00513284" w:rsidRPr="00B04844" w14:paraId="4A029897" w14:textId="77777777" w:rsidTr="00185D88">
        <w:trPr>
          <w:trHeight w:val="141"/>
        </w:trPr>
        <w:tc>
          <w:tcPr>
            <w:tcW w:w="14850" w:type="dxa"/>
            <w:gridSpan w:val="8"/>
            <w:tcBorders>
              <w:bottom w:val="single" w:sz="4" w:space="0" w:color="auto"/>
            </w:tcBorders>
            <w:shd w:val="clear" w:color="auto" w:fill="auto"/>
          </w:tcPr>
          <w:p w14:paraId="5E60A43E" w14:textId="77777777" w:rsidR="00513284" w:rsidRDefault="00513284" w:rsidP="00185D88">
            <w:pPr>
              <w:suppressAutoHyphens/>
              <w:spacing w:after="0" w:line="240" w:lineRule="auto"/>
              <w:rPr>
                <w:rFonts w:eastAsia="Arial Unicode MS" w:cs="Arial"/>
                <w:szCs w:val="18"/>
                <w:lang w:eastAsia="ar-SA"/>
              </w:rPr>
            </w:pPr>
          </w:p>
          <w:p w14:paraId="3C89D669" w14:textId="77777777" w:rsidR="00513284" w:rsidRPr="00BC469F" w:rsidRDefault="00513284" w:rsidP="00185D88">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44C69B72" w14:textId="12463005" w:rsidR="00513284" w:rsidRDefault="00513284" w:rsidP="00185D88">
            <w:pPr>
              <w:suppressAutoHyphens/>
              <w:spacing w:after="0" w:line="240" w:lineRule="auto"/>
              <w:rPr>
                <w:rFonts w:eastAsia="Arial Unicode MS" w:cs="Arial"/>
                <w:szCs w:val="18"/>
                <w:lang w:eastAsia="ar-SA"/>
              </w:rPr>
            </w:pPr>
            <w:r>
              <w:rPr>
                <w:rFonts w:eastAsia="Arial Unicode MS" w:cs="Arial"/>
                <w:szCs w:val="18"/>
                <w:lang w:eastAsia="ar-SA"/>
              </w:rPr>
              <w:t>New WID</w:t>
            </w:r>
          </w:p>
          <w:p w14:paraId="0EF3459A" w14:textId="390F23D8" w:rsidR="00513284" w:rsidRPr="000D7E26" w:rsidRDefault="00513284" w:rsidP="00185D88">
            <w:pPr>
              <w:suppressAutoHyphens/>
              <w:spacing w:after="0" w:line="240" w:lineRule="auto"/>
              <w:rPr>
                <w:rFonts w:eastAsia="Arial Unicode MS" w:cs="Arial"/>
                <w:szCs w:val="18"/>
                <w:lang w:eastAsia="ar-SA"/>
              </w:rPr>
            </w:pPr>
            <w:r w:rsidRPr="000D7E26">
              <w:rPr>
                <w:rFonts w:eastAsia="Arial Unicode MS" w:cs="Arial"/>
                <w:szCs w:val="18"/>
                <w:lang w:eastAsia="ar-SA"/>
              </w:rPr>
              <w:t>Target completion date: SA#6</w:t>
            </w:r>
            <w:r>
              <w:rPr>
                <w:rFonts w:eastAsia="Arial Unicode MS" w:cs="Arial"/>
                <w:szCs w:val="18"/>
                <w:lang w:eastAsia="ar-SA"/>
              </w:rPr>
              <w:t>6</w:t>
            </w:r>
            <w:r w:rsidRPr="000D7E26">
              <w:rPr>
                <w:rFonts w:eastAsia="Arial Unicode MS" w:cs="Arial"/>
                <w:szCs w:val="18"/>
                <w:lang w:eastAsia="ar-SA"/>
              </w:rPr>
              <w:t xml:space="preserve"> (</w:t>
            </w:r>
            <w:r>
              <w:rPr>
                <w:rFonts w:eastAsia="Arial Unicode MS" w:cs="Arial"/>
                <w:szCs w:val="18"/>
                <w:lang w:eastAsia="ar-SA"/>
              </w:rPr>
              <w:t>12</w:t>
            </w:r>
            <w:r w:rsidRPr="000D7E26">
              <w:rPr>
                <w:rFonts w:eastAsia="Arial Unicode MS" w:cs="Arial"/>
                <w:szCs w:val="18"/>
                <w:lang w:eastAsia="ar-SA"/>
              </w:rPr>
              <w:t>/2014)</w:t>
            </w:r>
          </w:p>
          <w:p w14:paraId="25C1D50D" w14:textId="14DEDCBB" w:rsidR="00513284" w:rsidRPr="003537AF" w:rsidRDefault="00513284" w:rsidP="00185D88">
            <w:pPr>
              <w:suppressAutoHyphens/>
              <w:spacing w:after="0" w:line="240" w:lineRule="auto"/>
              <w:rPr>
                <w:rFonts w:eastAsia="Arial Unicode MS" w:cs="Arial"/>
                <w:szCs w:val="18"/>
                <w:lang w:eastAsia="ar-SA"/>
              </w:rPr>
            </w:pPr>
            <w:r w:rsidRPr="000D7E26">
              <w:rPr>
                <w:rFonts w:eastAsia="Arial Unicode MS" w:cs="Arial"/>
                <w:szCs w:val="18"/>
                <w:lang w:eastAsia="ar-SA"/>
              </w:rPr>
              <w:t>Percentage completion: 0%</w:t>
            </w:r>
          </w:p>
          <w:p w14:paraId="18171EBB" w14:textId="77777777" w:rsidR="00513284" w:rsidRPr="00F45489" w:rsidRDefault="00513284" w:rsidP="00185D88">
            <w:pPr>
              <w:suppressAutoHyphens/>
              <w:spacing w:after="0" w:line="240" w:lineRule="auto"/>
              <w:rPr>
                <w:rFonts w:eastAsia="Arial Unicode MS" w:cs="Arial"/>
                <w:szCs w:val="18"/>
                <w:lang w:eastAsia="ar-SA"/>
              </w:rPr>
            </w:pPr>
          </w:p>
        </w:tc>
      </w:tr>
      <w:tr w:rsidR="00513284" w:rsidRPr="001E1D1F" w14:paraId="05213648" w14:textId="77777777" w:rsidTr="00F234B4">
        <w:trPr>
          <w:trHeight w:val="141"/>
          <w:ins w:id="6616" w:author="Mona" w:date="2014-11-07T22:3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04A20DF" w14:textId="68E58F67" w:rsidR="00513284" w:rsidRPr="001E1D1F" w:rsidRDefault="00513284" w:rsidP="00F234B4">
            <w:pPr>
              <w:snapToGrid w:val="0"/>
              <w:spacing w:after="0" w:line="240" w:lineRule="auto"/>
              <w:rPr>
                <w:ins w:id="6617" w:author="Mona" w:date="2014-11-07T22:38:00Z"/>
                <w:rFonts w:eastAsia="Times New Roman" w:cs="Arial"/>
                <w:szCs w:val="18"/>
                <w:lang w:eastAsia="ar-SA"/>
              </w:rPr>
            </w:pPr>
            <w:bookmarkStart w:id="6618" w:name="_Ref395272585"/>
            <w:bookmarkStart w:id="6619" w:name="_Toc395595503"/>
            <w:ins w:id="6620" w:author="Mona" w:date="2014-11-08T17:45:00Z">
              <w:r>
                <w:rPr>
                  <w:rFonts w:eastAsia="Times New Roman" w:cs="Arial"/>
                  <w:szCs w:val="18"/>
                  <w:lang w:eastAsia="ar-SA"/>
                </w:rPr>
                <w:t>CR</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DBEA19" w14:textId="3E91205C" w:rsidR="00513284" w:rsidRPr="001E1D1F" w:rsidRDefault="00513284" w:rsidP="00F234B4">
            <w:pPr>
              <w:snapToGrid w:val="0"/>
              <w:spacing w:after="0" w:line="240" w:lineRule="auto"/>
              <w:rPr>
                <w:ins w:id="6621" w:author="Mona" w:date="2014-11-07T22:38:00Z"/>
                <w:rFonts w:eastAsia="Times New Roman" w:cs="Arial"/>
                <w:szCs w:val="18"/>
                <w:lang w:eastAsia="ar-SA"/>
              </w:rPr>
            </w:pPr>
            <w:ins w:id="6622" w:author="Mona" w:date="2014-11-09T16:15:00Z">
              <w:r w:rsidRPr="00887966">
                <w:rPr>
                  <w:rFonts w:cs="Arial"/>
                  <w:rPrChange w:id="6623" w:author="Mona" w:date="2014-11-09T16:15:00Z">
                    <w:rPr>
                      <w:rFonts w:cs="Arial"/>
                    </w:rPr>
                  </w:rPrChange>
                </w:rPr>
                <w:fldChar w:fldCharType="begin"/>
              </w:r>
              <w:r w:rsidRPr="00887966">
                <w:rPr>
                  <w:rFonts w:cs="Arial"/>
                  <w:rPrChange w:id="6624" w:author="Mona" w:date="2014-11-09T16:15:00Z">
                    <w:rPr>
                      <w:rFonts w:cs="Arial"/>
                    </w:rPr>
                  </w:rPrChange>
                </w:rPr>
                <w:instrText xml:space="preserve"> HYPERLINK "docs\\S1-144325.zip" </w:instrText>
              </w:r>
              <w:r w:rsidRPr="00887966">
                <w:rPr>
                  <w:rFonts w:cs="Arial"/>
                  <w:rPrChange w:id="6625" w:author="Mona" w:date="2014-11-09T16:15:00Z">
                    <w:rPr>
                      <w:rFonts w:cs="Arial"/>
                    </w:rPr>
                  </w:rPrChange>
                </w:rPr>
              </w:r>
              <w:r w:rsidRPr="00887966">
                <w:rPr>
                  <w:rFonts w:cs="Arial"/>
                  <w:rPrChange w:id="6626" w:author="Mona" w:date="2014-11-09T16:15:00Z">
                    <w:rPr>
                      <w:rFonts w:cs="Arial"/>
                    </w:rPr>
                  </w:rPrChange>
                </w:rPr>
                <w:fldChar w:fldCharType="separate"/>
              </w:r>
              <w:r w:rsidRPr="00887966">
                <w:rPr>
                  <w:rStyle w:val="Hyperlink"/>
                  <w:rFonts w:cs="Arial"/>
                  <w:rPrChange w:id="6627" w:author="Mona" w:date="2014-11-09T16:15:00Z">
                    <w:rPr>
                      <w:rStyle w:val="Hyperlink"/>
                    </w:rPr>
                  </w:rPrChange>
                </w:rPr>
                <w:t>S1-144325</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DB087D0" w14:textId="32E05529" w:rsidR="00513284" w:rsidRPr="001E1D1F" w:rsidRDefault="00513284" w:rsidP="00F234B4">
            <w:pPr>
              <w:snapToGrid w:val="0"/>
              <w:spacing w:after="0" w:line="240" w:lineRule="auto"/>
              <w:rPr>
                <w:ins w:id="6628" w:author="Mona" w:date="2014-11-07T22:38:00Z"/>
                <w:rFonts w:eastAsia="Times New Roman" w:cs="Arial"/>
                <w:szCs w:val="18"/>
                <w:lang w:eastAsia="ar-SA"/>
              </w:rPr>
            </w:pPr>
            <w:ins w:id="6629" w:author="Mona" w:date="2014-11-08T17:45:00Z">
              <w:r>
                <w:t>Telefónica, NEC</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8572262" w14:textId="68D07583" w:rsidR="00513284" w:rsidRPr="001E1D1F" w:rsidRDefault="00513284" w:rsidP="00F234B4">
            <w:pPr>
              <w:snapToGrid w:val="0"/>
              <w:spacing w:after="0" w:line="240" w:lineRule="auto"/>
              <w:rPr>
                <w:ins w:id="6630" w:author="Mona" w:date="2014-11-07T22:38:00Z"/>
                <w:rFonts w:eastAsia="Arial Unicode MS" w:cs="Arial"/>
                <w:szCs w:val="18"/>
                <w:lang w:eastAsia="ar-SA"/>
              </w:rPr>
            </w:pPr>
            <w:ins w:id="6631" w:author="Mona" w:date="2014-11-08T17:45:00Z">
              <w:r>
                <w:t>22.101 v13.3.0: GERAN &amp; UTRAN Sharing, change to the title of Section 28 and update to clause 28.1 of TS 22.101</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1CEF20E" w14:textId="77777777" w:rsidR="00513284" w:rsidRPr="001E1D1F" w:rsidRDefault="00513284" w:rsidP="00F234B4">
            <w:pPr>
              <w:snapToGrid w:val="0"/>
              <w:spacing w:after="0" w:line="240" w:lineRule="auto"/>
              <w:rPr>
                <w:ins w:id="6632" w:author="Mona" w:date="2014-11-07T22:3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756A2462" w14:textId="77777777" w:rsidR="00513284" w:rsidRDefault="00513284" w:rsidP="00F234B4">
            <w:pPr>
              <w:spacing w:after="0" w:line="240" w:lineRule="auto"/>
              <w:rPr>
                <w:ins w:id="6633" w:author="Mona" w:date="2014-11-08T17:45:00Z"/>
                <w:rFonts w:eastAsia="Arial Unicode MS" w:cs="Arial"/>
                <w:szCs w:val="18"/>
                <w:lang w:eastAsia="ar-SA"/>
              </w:rPr>
            </w:pPr>
            <w:ins w:id="6634" w:author="Mona" w:date="2014-11-08T17:45:00Z">
              <w:r>
                <w:rPr>
                  <w:rFonts w:eastAsia="Arial Unicode MS" w:cs="Arial"/>
                  <w:szCs w:val="18"/>
                  <w:lang w:eastAsia="ar-SA"/>
                </w:rPr>
                <w:t>WI code GUSH Rel-13 CR0481R- Cat B</w:t>
              </w:r>
            </w:ins>
          </w:p>
          <w:p w14:paraId="1B28BE82" w14:textId="05D6EEE6" w:rsidR="00513284" w:rsidRPr="001E1D1F" w:rsidRDefault="00513284" w:rsidP="00F234B4">
            <w:pPr>
              <w:spacing w:after="0" w:line="240" w:lineRule="auto"/>
              <w:rPr>
                <w:ins w:id="6635" w:author="Mona" w:date="2014-11-07T22:38:00Z"/>
                <w:rFonts w:eastAsia="Arial Unicode MS" w:cs="Arial"/>
                <w:szCs w:val="18"/>
                <w:lang w:eastAsia="ar-SA"/>
              </w:rPr>
            </w:pPr>
            <w:ins w:id="6636" w:author="Mona" w:date="2014-11-08T17:45:00Z">
              <w:r w:rsidRPr="00062345">
                <w:rPr>
                  <w:rFonts w:eastAsia="Arial Unicode MS" w:cs="Arial"/>
                  <w:szCs w:val="18"/>
                  <w:highlight w:val="yellow"/>
                  <w:lang w:eastAsia="ar-SA"/>
                  <w:rPrChange w:id="6637" w:author="Mona" w:date="2014-11-08T17:47:00Z">
                    <w:rPr>
                      <w:rFonts w:eastAsia="Arial Unicode MS" w:cs="Arial"/>
                      <w:szCs w:val="18"/>
                      <w:lang w:eastAsia="ar-SA"/>
                    </w:rPr>
                  </w:rPrChange>
                </w:rPr>
                <w:t>Comment</w:t>
              </w:r>
              <w:r>
                <w:rPr>
                  <w:rFonts w:eastAsia="Arial Unicode MS" w:cs="Arial"/>
                  <w:szCs w:val="18"/>
                  <w:lang w:eastAsia="ar-SA"/>
                </w:rPr>
                <w:t xml:space="preserve">: </w:t>
              </w:r>
            </w:ins>
            <w:ins w:id="6638" w:author="Mona" w:date="2014-11-08T17:46:00Z">
              <w:r>
                <w:rPr>
                  <w:rFonts w:eastAsia="Arial Unicode MS" w:cs="Arial"/>
                  <w:szCs w:val="18"/>
                  <w:lang w:eastAsia="ar-SA"/>
                </w:rPr>
                <w:t>remove "TS 22.101" from title, "other specs affected" select "N" for all 3 items</w:t>
              </w:r>
            </w:ins>
          </w:p>
        </w:tc>
      </w:tr>
      <w:tr w:rsidR="00513284" w:rsidRPr="001E1D1F" w14:paraId="17EE8EE5" w14:textId="77777777" w:rsidTr="00F234B4">
        <w:trPr>
          <w:trHeight w:val="141"/>
          <w:ins w:id="6639" w:author="Mona" w:date="2014-11-07T22:3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663B68D" w14:textId="06B6445F" w:rsidR="00513284" w:rsidRPr="001E1D1F" w:rsidRDefault="00513284" w:rsidP="00F234B4">
            <w:pPr>
              <w:snapToGrid w:val="0"/>
              <w:spacing w:after="0" w:line="240" w:lineRule="auto"/>
              <w:rPr>
                <w:ins w:id="6640" w:author="Mona" w:date="2014-11-07T22:38:00Z"/>
                <w:rFonts w:eastAsia="Times New Roman" w:cs="Arial"/>
                <w:szCs w:val="18"/>
                <w:lang w:eastAsia="ar-SA"/>
              </w:rPr>
            </w:pPr>
            <w:ins w:id="6641" w:author="Mona" w:date="2014-11-08T17:47:00Z">
              <w:r>
                <w:rPr>
                  <w:rFonts w:eastAsia="Times New Roman" w:cs="Arial"/>
                  <w:szCs w:val="18"/>
                  <w:lang w:eastAsia="ar-SA"/>
                </w:rPr>
                <w:t>CR</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5F11CC" w14:textId="7976A422" w:rsidR="00513284" w:rsidRPr="001E1D1F" w:rsidRDefault="00513284" w:rsidP="00F234B4">
            <w:pPr>
              <w:snapToGrid w:val="0"/>
              <w:spacing w:after="0" w:line="240" w:lineRule="auto"/>
              <w:rPr>
                <w:ins w:id="6642" w:author="Mona" w:date="2014-11-07T22:38:00Z"/>
                <w:rFonts w:eastAsia="Times New Roman" w:cs="Arial"/>
                <w:szCs w:val="18"/>
                <w:lang w:eastAsia="ar-SA"/>
              </w:rPr>
            </w:pPr>
            <w:ins w:id="6643" w:author="Mona" w:date="2014-11-09T16:15:00Z">
              <w:r w:rsidRPr="00887966">
                <w:rPr>
                  <w:rFonts w:cs="Arial"/>
                  <w:rPrChange w:id="6644" w:author="Mona" w:date="2014-11-09T16:15:00Z">
                    <w:rPr>
                      <w:rFonts w:cs="Arial"/>
                    </w:rPr>
                  </w:rPrChange>
                </w:rPr>
                <w:fldChar w:fldCharType="begin"/>
              </w:r>
              <w:r w:rsidRPr="00887966">
                <w:rPr>
                  <w:rFonts w:cs="Arial"/>
                  <w:rPrChange w:id="6645" w:author="Mona" w:date="2014-11-09T16:15:00Z">
                    <w:rPr>
                      <w:rFonts w:cs="Arial"/>
                    </w:rPr>
                  </w:rPrChange>
                </w:rPr>
                <w:instrText xml:space="preserve"> HYPERLINK "docs\\S1-144326.zip" </w:instrText>
              </w:r>
              <w:r w:rsidRPr="00887966">
                <w:rPr>
                  <w:rFonts w:cs="Arial"/>
                  <w:rPrChange w:id="6646" w:author="Mona" w:date="2014-11-09T16:15:00Z">
                    <w:rPr>
                      <w:rFonts w:cs="Arial"/>
                    </w:rPr>
                  </w:rPrChange>
                </w:rPr>
              </w:r>
              <w:r w:rsidRPr="00887966">
                <w:rPr>
                  <w:rFonts w:cs="Arial"/>
                  <w:rPrChange w:id="6647" w:author="Mona" w:date="2014-11-09T16:15:00Z">
                    <w:rPr>
                      <w:rFonts w:cs="Arial"/>
                    </w:rPr>
                  </w:rPrChange>
                </w:rPr>
                <w:fldChar w:fldCharType="separate"/>
              </w:r>
              <w:r w:rsidRPr="00887966">
                <w:rPr>
                  <w:rStyle w:val="Hyperlink"/>
                  <w:rFonts w:cs="Arial"/>
                  <w:rPrChange w:id="6648" w:author="Mona" w:date="2014-11-09T16:15:00Z">
                    <w:rPr>
                      <w:rStyle w:val="Hyperlink"/>
                    </w:rPr>
                  </w:rPrChange>
                </w:rPr>
                <w:t>S1-144326</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C3A7908" w14:textId="02D968B3" w:rsidR="00513284" w:rsidRPr="001E1D1F" w:rsidRDefault="00513284" w:rsidP="00F234B4">
            <w:pPr>
              <w:snapToGrid w:val="0"/>
              <w:spacing w:after="0" w:line="240" w:lineRule="auto"/>
              <w:rPr>
                <w:ins w:id="6649" w:author="Mona" w:date="2014-11-07T22:38:00Z"/>
                <w:rFonts w:eastAsia="Times New Roman" w:cs="Arial"/>
                <w:szCs w:val="18"/>
                <w:lang w:eastAsia="ar-SA"/>
              </w:rPr>
            </w:pPr>
            <w:ins w:id="6650" w:author="Mona" w:date="2014-11-08T17:47:00Z">
              <w:r>
                <w:t>Telefónica, NEC</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A41EB0C" w14:textId="293E3628" w:rsidR="00513284" w:rsidRPr="001E1D1F" w:rsidRDefault="00513284" w:rsidP="00F234B4">
            <w:pPr>
              <w:snapToGrid w:val="0"/>
              <w:spacing w:after="0" w:line="240" w:lineRule="auto"/>
              <w:rPr>
                <w:ins w:id="6651" w:author="Mona" w:date="2014-11-07T22:38:00Z"/>
                <w:rFonts w:eastAsia="Arial Unicode MS" w:cs="Arial"/>
                <w:szCs w:val="18"/>
                <w:lang w:eastAsia="ar-SA"/>
              </w:rPr>
            </w:pPr>
            <w:ins w:id="6652" w:author="Mona" w:date="2014-11-08T17:47:00Z">
              <w:r>
                <w:t>22.101 v13.3.0: GERAN &amp; UTRAN Sharing, new clauses 28.3 and 28.3.1 in TS 22.101 (Allocation of Shared GERAN &amp; UTRAN requirements).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DE2D53F" w14:textId="77777777" w:rsidR="00513284" w:rsidRPr="001E1D1F" w:rsidRDefault="00513284" w:rsidP="00F234B4">
            <w:pPr>
              <w:snapToGrid w:val="0"/>
              <w:spacing w:after="0" w:line="240" w:lineRule="auto"/>
              <w:rPr>
                <w:ins w:id="6653" w:author="Mona" w:date="2014-11-07T22:3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EA22564" w14:textId="77777777" w:rsidR="00513284" w:rsidRDefault="00513284" w:rsidP="00F234B4">
            <w:pPr>
              <w:spacing w:after="0" w:line="240" w:lineRule="auto"/>
              <w:rPr>
                <w:ins w:id="6654" w:author="Mona" w:date="2014-11-08T17:47:00Z"/>
                <w:rFonts w:eastAsia="Arial Unicode MS" w:cs="Arial"/>
                <w:szCs w:val="18"/>
                <w:lang w:eastAsia="ar-SA"/>
              </w:rPr>
            </w:pPr>
            <w:ins w:id="6655" w:author="Mona" w:date="2014-11-08T17:47:00Z">
              <w:r>
                <w:rPr>
                  <w:rFonts w:eastAsia="Arial Unicode MS" w:cs="Arial"/>
                  <w:szCs w:val="18"/>
                  <w:lang w:eastAsia="ar-SA"/>
                </w:rPr>
                <w:t>WI code GUSH Rel-13 CR0482R- Cat B</w:t>
              </w:r>
            </w:ins>
          </w:p>
          <w:p w14:paraId="221B99F8" w14:textId="0D814632" w:rsidR="00513284" w:rsidRPr="001E1D1F" w:rsidRDefault="00513284" w:rsidP="00F234B4">
            <w:pPr>
              <w:spacing w:after="0" w:line="240" w:lineRule="auto"/>
              <w:rPr>
                <w:ins w:id="6656" w:author="Mona" w:date="2014-11-07T22:38:00Z"/>
                <w:rFonts w:eastAsia="Arial Unicode MS" w:cs="Arial"/>
                <w:szCs w:val="18"/>
                <w:lang w:eastAsia="ar-SA"/>
              </w:rPr>
            </w:pPr>
            <w:ins w:id="6657" w:author="Mona" w:date="2014-11-08T17:47:00Z">
              <w:r w:rsidRPr="00156F58">
                <w:rPr>
                  <w:rFonts w:eastAsia="Arial Unicode MS" w:cs="Arial"/>
                  <w:szCs w:val="18"/>
                  <w:highlight w:val="yellow"/>
                  <w:lang w:eastAsia="ar-SA"/>
                </w:rPr>
                <w:t>Comment</w:t>
              </w:r>
              <w:r>
                <w:rPr>
                  <w:rFonts w:eastAsia="Arial Unicode MS" w:cs="Arial"/>
                  <w:szCs w:val="18"/>
                  <w:lang w:eastAsia="ar-SA"/>
                </w:rPr>
                <w:t>: remove "TS 22.101" from title, "other specs affected" select "N" for all 3 items</w:t>
              </w:r>
            </w:ins>
          </w:p>
        </w:tc>
      </w:tr>
      <w:tr w:rsidR="00513284" w:rsidRPr="001E1D1F" w14:paraId="4A5334E6" w14:textId="77777777" w:rsidTr="00F234B4">
        <w:trPr>
          <w:trHeight w:val="141"/>
          <w:ins w:id="6658" w:author="Mona" w:date="2014-11-07T22:3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5FFF663" w14:textId="123E0B50" w:rsidR="00513284" w:rsidRPr="001E1D1F" w:rsidRDefault="00513284" w:rsidP="00F234B4">
            <w:pPr>
              <w:snapToGrid w:val="0"/>
              <w:spacing w:after="0" w:line="240" w:lineRule="auto"/>
              <w:rPr>
                <w:ins w:id="6659" w:author="Mona" w:date="2014-11-07T22:38:00Z"/>
                <w:rFonts w:eastAsia="Times New Roman" w:cs="Arial"/>
                <w:szCs w:val="18"/>
                <w:lang w:eastAsia="ar-SA"/>
              </w:rPr>
            </w:pPr>
            <w:ins w:id="6660" w:author="Mona" w:date="2014-11-08T17:48:00Z">
              <w:r>
                <w:rPr>
                  <w:rFonts w:eastAsia="Times New Roman" w:cs="Arial"/>
                  <w:szCs w:val="18"/>
                  <w:lang w:eastAsia="ar-SA"/>
                </w:rPr>
                <w:t>CR</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9C31B2" w14:textId="653E1B9A" w:rsidR="00513284" w:rsidRPr="001E1D1F" w:rsidRDefault="00513284" w:rsidP="00F234B4">
            <w:pPr>
              <w:snapToGrid w:val="0"/>
              <w:spacing w:after="0" w:line="240" w:lineRule="auto"/>
              <w:rPr>
                <w:ins w:id="6661" w:author="Mona" w:date="2014-11-07T22:38:00Z"/>
                <w:rFonts w:eastAsia="Times New Roman" w:cs="Arial"/>
                <w:szCs w:val="18"/>
                <w:lang w:eastAsia="ar-SA"/>
              </w:rPr>
            </w:pPr>
            <w:ins w:id="6662" w:author="Mona" w:date="2014-11-09T16:15:00Z">
              <w:r w:rsidRPr="00887966">
                <w:rPr>
                  <w:rFonts w:cs="Arial"/>
                  <w:rPrChange w:id="6663" w:author="Mona" w:date="2014-11-09T16:15:00Z">
                    <w:rPr>
                      <w:rFonts w:cs="Arial"/>
                    </w:rPr>
                  </w:rPrChange>
                </w:rPr>
                <w:fldChar w:fldCharType="begin"/>
              </w:r>
              <w:r w:rsidRPr="00887966">
                <w:rPr>
                  <w:rFonts w:cs="Arial"/>
                  <w:rPrChange w:id="6664" w:author="Mona" w:date="2014-11-09T16:15:00Z">
                    <w:rPr>
                      <w:rFonts w:cs="Arial"/>
                    </w:rPr>
                  </w:rPrChange>
                </w:rPr>
                <w:instrText xml:space="preserve"> HYPERLINK "docs\\S1-144327.zip" </w:instrText>
              </w:r>
              <w:r w:rsidRPr="00887966">
                <w:rPr>
                  <w:rFonts w:cs="Arial"/>
                  <w:rPrChange w:id="6665" w:author="Mona" w:date="2014-11-09T16:15:00Z">
                    <w:rPr>
                      <w:rFonts w:cs="Arial"/>
                    </w:rPr>
                  </w:rPrChange>
                </w:rPr>
              </w:r>
              <w:r w:rsidRPr="00887966">
                <w:rPr>
                  <w:rFonts w:cs="Arial"/>
                  <w:rPrChange w:id="6666" w:author="Mona" w:date="2014-11-09T16:15:00Z">
                    <w:rPr>
                      <w:rFonts w:cs="Arial"/>
                    </w:rPr>
                  </w:rPrChange>
                </w:rPr>
                <w:fldChar w:fldCharType="separate"/>
              </w:r>
              <w:r w:rsidRPr="00887966">
                <w:rPr>
                  <w:rStyle w:val="Hyperlink"/>
                  <w:rFonts w:cs="Arial"/>
                  <w:rPrChange w:id="6667" w:author="Mona" w:date="2014-11-09T16:15:00Z">
                    <w:rPr>
                      <w:rStyle w:val="Hyperlink"/>
                    </w:rPr>
                  </w:rPrChange>
                </w:rPr>
                <w:t>S1-144327</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E2B4B90" w14:textId="75033C4D" w:rsidR="00513284" w:rsidRPr="001E1D1F" w:rsidRDefault="00513284" w:rsidP="00F234B4">
            <w:pPr>
              <w:snapToGrid w:val="0"/>
              <w:spacing w:after="0" w:line="240" w:lineRule="auto"/>
              <w:rPr>
                <w:ins w:id="6668" w:author="Mona" w:date="2014-11-07T22:38:00Z"/>
                <w:rFonts w:eastAsia="Times New Roman" w:cs="Arial"/>
                <w:szCs w:val="18"/>
                <w:lang w:eastAsia="ar-SA"/>
              </w:rPr>
            </w:pPr>
            <w:ins w:id="6669" w:author="Mona" w:date="2014-11-08T17:48:00Z">
              <w:r>
                <w:t>Telefónica, NEC</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DFE9B3E" w14:textId="1A44FCA8" w:rsidR="00513284" w:rsidRPr="001E1D1F" w:rsidRDefault="00513284" w:rsidP="00F234B4">
            <w:pPr>
              <w:snapToGrid w:val="0"/>
              <w:spacing w:after="0" w:line="240" w:lineRule="auto"/>
              <w:rPr>
                <w:ins w:id="6670" w:author="Mona" w:date="2014-11-07T22:38:00Z"/>
                <w:rFonts w:eastAsia="Arial Unicode MS" w:cs="Arial"/>
                <w:szCs w:val="18"/>
                <w:lang w:eastAsia="ar-SA"/>
              </w:rPr>
            </w:pPr>
            <w:ins w:id="6671" w:author="Mona" w:date="2014-11-08T17:48:00Z">
              <w:r>
                <w:t>22.101 v13.3.0: GERAN &amp; UTRAN Sharing, new clause 28.3.2 in TS 22.101 (OA&amp;M access to the shared RAN).</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B9681C0" w14:textId="77777777" w:rsidR="00513284" w:rsidRPr="001E1D1F" w:rsidRDefault="00513284" w:rsidP="00F234B4">
            <w:pPr>
              <w:snapToGrid w:val="0"/>
              <w:spacing w:after="0" w:line="240" w:lineRule="auto"/>
              <w:rPr>
                <w:ins w:id="6672" w:author="Mona" w:date="2014-11-07T22:3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86FB360" w14:textId="77777777" w:rsidR="00513284" w:rsidRDefault="00513284" w:rsidP="00F234B4">
            <w:pPr>
              <w:spacing w:after="0" w:line="240" w:lineRule="auto"/>
              <w:rPr>
                <w:ins w:id="6673" w:author="Mona" w:date="2014-11-08T17:48:00Z"/>
                <w:rFonts w:eastAsia="Arial Unicode MS" w:cs="Arial"/>
                <w:szCs w:val="18"/>
                <w:lang w:eastAsia="ar-SA"/>
              </w:rPr>
            </w:pPr>
            <w:ins w:id="6674" w:author="Mona" w:date="2014-11-08T17:48:00Z">
              <w:r>
                <w:rPr>
                  <w:rFonts w:eastAsia="Arial Unicode MS" w:cs="Arial"/>
                  <w:szCs w:val="18"/>
                  <w:lang w:eastAsia="ar-SA"/>
                </w:rPr>
                <w:t>WI code GUSH Rel-13 CR0483R- Cat B</w:t>
              </w:r>
            </w:ins>
          </w:p>
          <w:p w14:paraId="17FC6FA1" w14:textId="604137CC" w:rsidR="00513284" w:rsidRPr="001E1D1F" w:rsidRDefault="00513284" w:rsidP="00F234B4">
            <w:pPr>
              <w:spacing w:after="0" w:line="240" w:lineRule="auto"/>
              <w:rPr>
                <w:ins w:id="6675" w:author="Mona" w:date="2014-11-07T22:38:00Z"/>
                <w:rFonts w:eastAsia="Arial Unicode MS" w:cs="Arial"/>
                <w:szCs w:val="18"/>
                <w:lang w:eastAsia="ar-SA"/>
              </w:rPr>
            </w:pPr>
            <w:ins w:id="6676" w:author="Mona" w:date="2014-11-08T17:48:00Z">
              <w:r w:rsidRPr="00156F58">
                <w:rPr>
                  <w:rFonts w:eastAsia="Arial Unicode MS" w:cs="Arial"/>
                  <w:szCs w:val="18"/>
                  <w:highlight w:val="yellow"/>
                  <w:lang w:eastAsia="ar-SA"/>
                </w:rPr>
                <w:t>Comment</w:t>
              </w:r>
              <w:r>
                <w:rPr>
                  <w:rFonts w:eastAsia="Arial Unicode MS" w:cs="Arial"/>
                  <w:szCs w:val="18"/>
                  <w:lang w:eastAsia="ar-SA"/>
                </w:rPr>
                <w:t>: remove "TS 22.101" from title, "other specs affected" select "N" for all 3 items</w:t>
              </w:r>
            </w:ins>
          </w:p>
        </w:tc>
      </w:tr>
      <w:tr w:rsidR="00513284" w:rsidRPr="001E1D1F" w14:paraId="0DDF8DD6" w14:textId="77777777" w:rsidTr="00F234B4">
        <w:trPr>
          <w:trHeight w:val="141"/>
          <w:ins w:id="6677" w:author="Mona" w:date="2014-11-07T22:3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64D13BC" w14:textId="0545DCF7" w:rsidR="00513284" w:rsidRPr="001E1D1F" w:rsidRDefault="00513284" w:rsidP="00F234B4">
            <w:pPr>
              <w:snapToGrid w:val="0"/>
              <w:spacing w:after="0" w:line="240" w:lineRule="auto"/>
              <w:rPr>
                <w:ins w:id="6678" w:author="Mona" w:date="2014-11-07T22:38:00Z"/>
                <w:rFonts w:eastAsia="Times New Roman" w:cs="Arial"/>
                <w:szCs w:val="18"/>
                <w:lang w:eastAsia="ar-SA"/>
              </w:rPr>
            </w:pPr>
            <w:ins w:id="6679" w:author="Mona" w:date="2014-11-08T17:49:00Z">
              <w:r>
                <w:rPr>
                  <w:rFonts w:eastAsia="Times New Roman" w:cs="Arial"/>
                  <w:szCs w:val="18"/>
                  <w:lang w:eastAsia="ar-SA"/>
                </w:rPr>
                <w:t>CR</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FAE711" w14:textId="28072BFD" w:rsidR="00513284" w:rsidRPr="001E1D1F" w:rsidRDefault="00513284" w:rsidP="00F234B4">
            <w:pPr>
              <w:snapToGrid w:val="0"/>
              <w:spacing w:after="0" w:line="240" w:lineRule="auto"/>
              <w:rPr>
                <w:ins w:id="6680" w:author="Mona" w:date="2014-11-07T22:38:00Z"/>
                <w:rFonts w:eastAsia="Times New Roman" w:cs="Arial"/>
                <w:szCs w:val="18"/>
                <w:lang w:eastAsia="ar-SA"/>
              </w:rPr>
            </w:pPr>
            <w:ins w:id="6681" w:author="Mona" w:date="2014-11-09T16:15:00Z">
              <w:r w:rsidRPr="00887966">
                <w:rPr>
                  <w:rFonts w:cs="Arial"/>
                  <w:rPrChange w:id="6682" w:author="Mona" w:date="2014-11-09T16:15:00Z">
                    <w:rPr>
                      <w:rFonts w:cs="Arial"/>
                    </w:rPr>
                  </w:rPrChange>
                </w:rPr>
                <w:fldChar w:fldCharType="begin"/>
              </w:r>
              <w:r w:rsidRPr="00887966">
                <w:rPr>
                  <w:rFonts w:cs="Arial"/>
                  <w:rPrChange w:id="6683" w:author="Mona" w:date="2014-11-09T16:15:00Z">
                    <w:rPr>
                      <w:rFonts w:cs="Arial"/>
                    </w:rPr>
                  </w:rPrChange>
                </w:rPr>
                <w:instrText xml:space="preserve"> HYPERLINK "docs\\S1-144328.zip" </w:instrText>
              </w:r>
              <w:r w:rsidRPr="00887966">
                <w:rPr>
                  <w:rFonts w:cs="Arial"/>
                  <w:rPrChange w:id="6684" w:author="Mona" w:date="2014-11-09T16:15:00Z">
                    <w:rPr>
                      <w:rFonts w:cs="Arial"/>
                    </w:rPr>
                  </w:rPrChange>
                </w:rPr>
              </w:r>
              <w:r w:rsidRPr="00887966">
                <w:rPr>
                  <w:rFonts w:cs="Arial"/>
                  <w:rPrChange w:id="6685" w:author="Mona" w:date="2014-11-09T16:15:00Z">
                    <w:rPr>
                      <w:rFonts w:cs="Arial"/>
                    </w:rPr>
                  </w:rPrChange>
                </w:rPr>
                <w:fldChar w:fldCharType="separate"/>
              </w:r>
              <w:r w:rsidRPr="00887966">
                <w:rPr>
                  <w:rStyle w:val="Hyperlink"/>
                  <w:rFonts w:cs="Arial"/>
                  <w:rPrChange w:id="6686" w:author="Mona" w:date="2014-11-09T16:15:00Z">
                    <w:rPr>
                      <w:rStyle w:val="Hyperlink"/>
                    </w:rPr>
                  </w:rPrChange>
                </w:rPr>
                <w:t>S1-144328</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57F6240" w14:textId="37A284CA" w:rsidR="00513284" w:rsidRPr="001E1D1F" w:rsidRDefault="00513284" w:rsidP="00F234B4">
            <w:pPr>
              <w:snapToGrid w:val="0"/>
              <w:spacing w:after="0" w:line="240" w:lineRule="auto"/>
              <w:rPr>
                <w:ins w:id="6687" w:author="Mona" w:date="2014-11-07T22:38:00Z"/>
                <w:rFonts w:eastAsia="Times New Roman" w:cs="Arial"/>
                <w:szCs w:val="18"/>
                <w:lang w:eastAsia="ar-SA"/>
              </w:rPr>
            </w:pPr>
            <w:ins w:id="6688" w:author="Mona" w:date="2014-11-08T17:49:00Z">
              <w:r>
                <w:t>Telefónica, NEC</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2E8FA61" w14:textId="0678829B" w:rsidR="00513284" w:rsidRPr="001E1D1F" w:rsidRDefault="00513284" w:rsidP="00F234B4">
            <w:pPr>
              <w:snapToGrid w:val="0"/>
              <w:spacing w:after="0" w:line="240" w:lineRule="auto"/>
              <w:rPr>
                <w:ins w:id="6689" w:author="Mona" w:date="2014-11-07T22:38:00Z"/>
                <w:rFonts w:eastAsia="Arial Unicode MS" w:cs="Arial"/>
                <w:szCs w:val="18"/>
                <w:lang w:eastAsia="ar-SA"/>
              </w:rPr>
            </w:pPr>
            <w:ins w:id="6690" w:author="Mona" w:date="2014-11-08T17:49:00Z">
              <w:r>
                <w:t>22.101 v13.3.0: GERAN &amp; UTRAN Sharing, new clause 28.3.3 in TS 22.101 (Generation and retrieval of usage and accounting information).</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EDA3FDD" w14:textId="77777777" w:rsidR="00513284" w:rsidRPr="001E1D1F" w:rsidRDefault="00513284" w:rsidP="00F234B4">
            <w:pPr>
              <w:snapToGrid w:val="0"/>
              <w:spacing w:after="0" w:line="240" w:lineRule="auto"/>
              <w:rPr>
                <w:ins w:id="6691" w:author="Mona" w:date="2014-11-07T22:3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8F804EE" w14:textId="77777777" w:rsidR="00513284" w:rsidRDefault="00513284" w:rsidP="00F234B4">
            <w:pPr>
              <w:spacing w:after="0" w:line="240" w:lineRule="auto"/>
              <w:rPr>
                <w:ins w:id="6692" w:author="Mona" w:date="2014-11-08T17:49:00Z"/>
                <w:rFonts w:eastAsia="Arial Unicode MS" w:cs="Arial"/>
                <w:szCs w:val="18"/>
                <w:lang w:eastAsia="ar-SA"/>
              </w:rPr>
            </w:pPr>
            <w:ins w:id="6693" w:author="Mona" w:date="2014-11-08T17:49:00Z">
              <w:r>
                <w:rPr>
                  <w:rFonts w:eastAsia="Arial Unicode MS" w:cs="Arial"/>
                  <w:szCs w:val="18"/>
                  <w:lang w:eastAsia="ar-SA"/>
                </w:rPr>
                <w:t>WI code GUSH Rel-13 CR0484R- Cat B</w:t>
              </w:r>
            </w:ins>
          </w:p>
          <w:p w14:paraId="15D0FF51" w14:textId="3DE1FB73" w:rsidR="00513284" w:rsidRPr="001E1D1F" w:rsidRDefault="00513284" w:rsidP="00F234B4">
            <w:pPr>
              <w:spacing w:after="0" w:line="240" w:lineRule="auto"/>
              <w:rPr>
                <w:ins w:id="6694" w:author="Mona" w:date="2014-11-07T22:38:00Z"/>
                <w:rFonts w:eastAsia="Arial Unicode MS" w:cs="Arial"/>
                <w:szCs w:val="18"/>
                <w:lang w:eastAsia="ar-SA"/>
              </w:rPr>
            </w:pPr>
            <w:ins w:id="6695" w:author="Mona" w:date="2014-11-08T17:49:00Z">
              <w:r w:rsidRPr="00156F58">
                <w:rPr>
                  <w:rFonts w:eastAsia="Arial Unicode MS" w:cs="Arial"/>
                  <w:szCs w:val="18"/>
                  <w:highlight w:val="yellow"/>
                  <w:lang w:eastAsia="ar-SA"/>
                </w:rPr>
                <w:t>Comment</w:t>
              </w:r>
              <w:r>
                <w:rPr>
                  <w:rFonts w:eastAsia="Arial Unicode MS" w:cs="Arial"/>
                  <w:szCs w:val="18"/>
                  <w:lang w:eastAsia="ar-SA"/>
                </w:rPr>
                <w:t>: remove "TS 22.101" from title, "other specs affected" select "N" for all 3 items</w:t>
              </w:r>
            </w:ins>
          </w:p>
        </w:tc>
      </w:tr>
      <w:tr w:rsidR="00513284" w:rsidRPr="001E1D1F" w14:paraId="05BF68AD" w14:textId="77777777" w:rsidTr="00F234B4">
        <w:trPr>
          <w:trHeight w:val="141"/>
          <w:ins w:id="6696" w:author="Mona" w:date="2014-11-07T22:3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2F38DCA" w14:textId="638F659E" w:rsidR="00513284" w:rsidRPr="001E1D1F" w:rsidRDefault="00513284" w:rsidP="00F234B4">
            <w:pPr>
              <w:snapToGrid w:val="0"/>
              <w:spacing w:after="0" w:line="240" w:lineRule="auto"/>
              <w:rPr>
                <w:ins w:id="6697" w:author="Mona" w:date="2014-11-07T22:38:00Z"/>
                <w:rFonts w:eastAsia="Times New Roman" w:cs="Arial"/>
                <w:szCs w:val="18"/>
                <w:lang w:eastAsia="ar-SA"/>
              </w:rPr>
            </w:pPr>
            <w:ins w:id="6698" w:author="Mona" w:date="2014-11-08T17:49:00Z">
              <w:r>
                <w:rPr>
                  <w:rFonts w:eastAsia="Times New Roman" w:cs="Arial"/>
                  <w:szCs w:val="18"/>
                  <w:lang w:eastAsia="ar-SA"/>
                </w:rPr>
                <w:t>CR</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936D20" w14:textId="4A57C6D6" w:rsidR="00513284" w:rsidRPr="001E1D1F" w:rsidRDefault="00513284" w:rsidP="00F234B4">
            <w:pPr>
              <w:snapToGrid w:val="0"/>
              <w:spacing w:after="0" w:line="240" w:lineRule="auto"/>
              <w:rPr>
                <w:ins w:id="6699" w:author="Mona" w:date="2014-11-07T22:38:00Z"/>
                <w:rFonts w:eastAsia="Times New Roman" w:cs="Arial"/>
                <w:szCs w:val="18"/>
                <w:lang w:eastAsia="ar-SA"/>
              </w:rPr>
            </w:pPr>
            <w:ins w:id="6700" w:author="Mona" w:date="2014-11-09T16:15:00Z">
              <w:r w:rsidRPr="00887966">
                <w:rPr>
                  <w:rFonts w:cs="Arial"/>
                  <w:rPrChange w:id="6701" w:author="Mona" w:date="2014-11-09T16:15:00Z">
                    <w:rPr>
                      <w:rFonts w:cs="Arial"/>
                    </w:rPr>
                  </w:rPrChange>
                </w:rPr>
                <w:fldChar w:fldCharType="begin"/>
              </w:r>
              <w:r w:rsidRPr="00887966">
                <w:rPr>
                  <w:rFonts w:cs="Arial"/>
                  <w:rPrChange w:id="6702" w:author="Mona" w:date="2014-11-09T16:15:00Z">
                    <w:rPr>
                      <w:rFonts w:cs="Arial"/>
                    </w:rPr>
                  </w:rPrChange>
                </w:rPr>
                <w:instrText xml:space="preserve"> HYPERLINK "docs\\S1-144329.zip" </w:instrText>
              </w:r>
              <w:r w:rsidRPr="00887966">
                <w:rPr>
                  <w:rFonts w:cs="Arial"/>
                  <w:rPrChange w:id="6703" w:author="Mona" w:date="2014-11-09T16:15:00Z">
                    <w:rPr>
                      <w:rFonts w:cs="Arial"/>
                    </w:rPr>
                  </w:rPrChange>
                </w:rPr>
              </w:r>
              <w:r w:rsidRPr="00887966">
                <w:rPr>
                  <w:rFonts w:cs="Arial"/>
                  <w:rPrChange w:id="6704" w:author="Mona" w:date="2014-11-09T16:15:00Z">
                    <w:rPr>
                      <w:rFonts w:cs="Arial"/>
                    </w:rPr>
                  </w:rPrChange>
                </w:rPr>
                <w:fldChar w:fldCharType="separate"/>
              </w:r>
              <w:r w:rsidRPr="00887966">
                <w:rPr>
                  <w:rStyle w:val="Hyperlink"/>
                  <w:rFonts w:cs="Arial"/>
                  <w:rPrChange w:id="6705" w:author="Mona" w:date="2014-11-09T16:15:00Z">
                    <w:rPr>
                      <w:rStyle w:val="Hyperlink"/>
                    </w:rPr>
                  </w:rPrChange>
                </w:rPr>
                <w:t>S1-144329</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6CE504D" w14:textId="4C045A5C" w:rsidR="00513284" w:rsidRPr="001E1D1F" w:rsidRDefault="00513284" w:rsidP="00F234B4">
            <w:pPr>
              <w:snapToGrid w:val="0"/>
              <w:spacing w:after="0" w:line="240" w:lineRule="auto"/>
              <w:rPr>
                <w:ins w:id="6706" w:author="Mona" w:date="2014-11-07T22:38:00Z"/>
                <w:rFonts w:eastAsia="Times New Roman" w:cs="Arial"/>
                <w:szCs w:val="18"/>
                <w:lang w:eastAsia="ar-SA"/>
              </w:rPr>
            </w:pPr>
            <w:ins w:id="6707" w:author="Mona" w:date="2014-11-08T17:49:00Z">
              <w:r>
                <w:t>Telefónica, NEC</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3EB4E20" w14:textId="752BAD7D" w:rsidR="00513284" w:rsidRPr="001E1D1F" w:rsidRDefault="00513284" w:rsidP="00F234B4">
            <w:pPr>
              <w:snapToGrid w:val="0"/>
              <w:spacing w:after="0" w:line="240" w:lineRule="auto"/>
              <w:rPr>
                <w:ins w:id="6708" w:author="Mona" w:date="2014-11-07T22:38:00Z"/>
                <w:rFonts w:eastAsia="Arial Unicode MS" w:cs="Arial"/>
                <w:szCs w:val="18"/>
                <w:lang w:eastAsia="ar-SA"/>
              </w:rPr>
            </w:pPr>
            <w:ins w:id="6709" w:author="Mona" w:date="2014-11-08T17:49:00Z">
              <w:r>
                <w:t>22.101 v13.3.0: GERAN &amp; UTRAN Sharing, new clause 28.3.4 in TS 22.101 (MDT Collection)</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520E549" w14:textId="77777777" w:rsidR="00513284" w:rsidRPr="001E1D1F" w:rsidRDefault="00513284" w:rsidP="00F234B4">
            <w:pPr>
              <w:snapToGrid w:val="0"/>
              <w:spacing w:after="0" w:line="240" w:lineRule="auto"/>
              <w:rPr>
                <w:ins w:id="6710" w:author="Mona" w:date="2014-11-07T22:3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7D00D650" w14:textId="77777777" w:rsidR="00513284" w:rsidRDefault="00513284" w:rsidP="00F234B4">
            <w:pPr>
              <w:spacing w:after="0" w:line="240" w:lineRule="auto"/>
              <w:rPr>
                <w:ins w:id="6711" w:author="Mona" w:date="2014-11-08T17:49:00Z"/>
                <w:rFonts w:eastAsia="Arial Unicode MS" w:cs="Arial"/>
                <w:szCs w:val="18"/>
                <w:lang w:eastAsia="ar-SA"/>
              </w:rPr>
            </w:pPr>
            <w:ins w:id="6712" w:author="Mona" w:date="2014-11-08T17:49:00Z">
              <w:r>
                <w:rPr>
                  <w:rFonts w:eastAsia="Arial Unicode MS" w:cs="Arial"/>
                  <w:szCs w:val="18"/>
                  <w:lang w:eastAsia="ar-SA"/>
                </w:rPr>
                <w:t>WI code GUSH Rel-13 CR0485R- Cat B</w:t>
              </w:r>
            </w:ins>
          </w:p>
          <w:p w14:paraId="3A08FC2F" w14:textId="242AB38D" w:rsidR="00513284" w:rsidRPr="001E1D1F" w:rsidRDefault="00513284" w:rsidP="00F234B4">
            <w:pPr>
              <w:spacing w:after="0" w:line="240" w:lineRule="auto"/>
              <w:rPr>
                <w:ins w:id="6713" w:author="Mona" w:date="2014-11-07T22:38:00Z"/>
                <w:rFonts w:eastAsia="Arial Unicode MS" w:cs="Arial"/>
                <w:szCs w:val="18"/>
                <w:lang w:eastAsia="ar-SA"/>
              </w:rPr>
            </w:pPr>
            <w:ins w:id="6714" w:author="Mona" w:date="2014-11-08T17:49:00Z">
              <w:r w:rsidRPr="00156F58">
                <w:rPr>
                  <w:rFonts w:eastAsia="Arial Unicode MS" w:cs="Arial"/>
                  <w:szCs w:val="18"/>
                  <w:highlight w:val="yellow"/>
                  <w:lang w:eastAsia="ar-SA"/>
                </w:rPr>
                <w:t>Comment</w:t>
              </w:r>
              <w:r>
                <w:rPr>
                  <w:rFonts w:eastAsia="Arial Unicode MS" w:cs="Arial"/>
                  <w:szCs w:val="18"/>
                  <w:lang w:eastAsia="ar-SA"/>
                </w:rPr>
                <w:t>: remove "TS 22.101" from title, "other specs affected" select "N" for all 3 items</w:t>
              </w:r>
            </w:ins>
          </w:p>
        </w:tc>
      </w:tr>
      <w:tr w:rsidR="00513284" w:rsidRPr="001E1D1F" w14:paraId="24387EBD" w14:textId="77777777" w:rsidTr="00F234B4">
        <w:trPr>
          <w:trHeight w:val="141"/>
          <w:ins w:id="6715" w:author="Mona" w:date="2014-11-07T22:3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4C06487" w14:textId="22A7BF0C" w:rsidR="00513284" w:rsidRPr="001E1D1F" w:rsidRDefault="00513284" w:rsidP="00F234B4">
            <w:pPr>
              <w:snapToGrid w:val="0"/>
              <w:spacing w:after="0" w:line="240" w:lineRule="auto"/>
              <w:rPr>
                <w:ins w:id="6716" w:author="Mona" w:date="2014-11-07T22:38:00Z"/>
                <w:rFonts w:eastAsia="Times New Roman" w:cs="Arial"/>
                <w:szCs w:val="18"/>
                <w:lang w:eastAsia="ar-SA"/>
              </w:rPr>
            </w:pPr>
            <w:ins w:id="6717" w:author="Mona" w:date="2014-11-08T17:49:00Z">
              <w:r>
                <w:rPr>
                  <w:rFonts w:eastAsia="Times New Roman" w:cs="Arial"/>
                  <w:szCs w:val="18"/>
                  <w:lang w:eastAsia="ar-SA"/>
                </w:rPr>
                <w:t>CR</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DD460B" w14:textId="705615E2" w:rsidR="00513284" w:rsidRPr="001E1D1F" w:rsidRDefault="00513284" w:rsidP="00F234B4">
            <w:pPr>
              <w:snapToGrid w:val="0"/>
              <w:spacing w:after="0" w:line="240" w:lineRule="auto"/>
              <w:rPr>
                <w:ins w:id="6718" w:author="Mona" w:date="2014-11-07T22:38:00Z"/>
                <w:rFonts w:eastAsia="Times New Roman" w:cs="Arial"/>
                <w:szCs w:val="18"/>
                <w:lang w:eastAsia="ar-SA"/>
              </w:rPr>
            </w:pPr>
            <w:ins w:id="6719" w:author="Mona" w:date="2014-11-09T16:15:00Z">
              <w:r w:rsidRPr="00887966">
                <w:rPr>
                  <w:rFonts w:cs="Arial"/>
                  <w:rPrChange w:id="6720" w:author="Mona" w:date="2014-11-09T16:15:00Z">
                    <w:rPr>
                      <w:rFonts w:cs="Arial"/>
                    </w:rPr>
                  </w:rPrChange>
                </w:rPr>
                <w:fldChar w:fldCharType="begin"/>
              </w:r>
              <w:r w:rsidRPr="00887966">
                <w:rPr>
                  <w:rFonts w:cs="Arial"/>
                  <w:rPrChange w:id="6721" w:author="Mona" w:date="2014-11-09T16:15:00Z">
                    <w:rPr>
                      <w:rFonts w:cs="Arial"/>
                    </w:rPr>
                  </w:rPrChange>
                </w:rPr>
                <w:instrText xml:space="preserve"> HYPERLINK "docs\\S1-144330.zip" </w:instrText>
              </w:r>
              <w:r w:rsidRPr="00887966">
                <w:rPr>
                  <w:rFonts w:cs="Arial"/>
                  <w:rPrChange w:id="6722" w:author="Mona" w:date="2014-11-09T16:15:00Z">
                    <w:rPr>
                      <w:rFonts w:cs="Arial"/>
                    </w:rPr>
                  </w:rPrChange>
                </w:rPr>
              </w:r>
              <w:r w:rsidRPr="00887966">
                <w:rPr>
                  <w:rFonts w:cs="Arial"/>
                  <w:rPrChange w:id="6723" w:author="Mona" w:date="2014-11-09T16:15:00Z">
                    <w:rPr>
                      <w:rFonts w:cs="Arial"/>
                    </w:rPr>
                  </w:rPrChange>
                </w:rPr>
                <w:fldChar w:fldCharType="separate"/>
              </w:r>
              <w:r w:rsidRPr="00887966">
                <w:rPr>
                  <w:rStyle w:val="Hyperlink"/>
                  <w:rFonts w:cs="Arial"/>
                  <w:rPrChange w:id="6724" w:author="Mona" w:date="2014-11-09T16:15:00Z">
                    <w:rPr>
                      <w:rStyle w:val="Hyperlink"/>
                    </w:rPr>
                  </w:rPrChange>
                </w:rPr>
                <w:t>S1-144330</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AD4D3E9" w14:textId="25873778" w:rsidR="00513284" w:rsidRPr="001E1D1F" w:rsidRDefault="00513284" w:rsidP="00F234B4">
            <w:pPr>
              <w:snapToGrid w:val="0"/>
              <w:spacing w:after="0" w:line="240" w:lineRule="auto"/>
              <w:rPr>
                <w:ins w:id="6725" w:author="Mona" w:date="2014-11-07T22:38:00Z"/>
                <w:rFonts w:eastAsia="Times New Roman" w:cs="Arial"/>
                <w:szCs w:val="18"/>
                <w:lang w:eastAsia="ar-SA"/>
              </w:rPr>
            </w:pPr>
            <w:ins w:id="6726" w:author="Mona" w:date="2014-11-08T17:49:00Z">
              <w:r>
                <w:t>Telefónica, NEC</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1D26929" w14:textId="5739431B" w:rsidR="00513284" w:rsidRPr="001E1D1F" w:rsidRDefault="00513284" w:rsidP="00F234B4">
            <w:pPr>
              <w:snapToGrid w:val="0"/>
              <w:spacing w:after="0" w:line="240" w:lineRule="auto"/>
              <w:rPr>
                <w:ins w:id="6727" w:author="Mona" w:date="2014-11-07T22:38:00Z"/>
                <w:rFonts w:eastAsia="Arial Unicode MS" w:cs="Arial"/>
                <w:szCs w:val="18"/>
                <w:lang w:eastAsia="ar-SA"/>
              </w:rPr>
            </w:pPr>
            <w:ins w:id="6728" w:author="Mona" w:date="2014-11-08T17:49:00Z">
              <w:r>
                <w:t>22.101 v13.3.0: GERAN &amp; UTRAN Sharing, new clause 28.3.5 in TS 22.101 (PWS Support)</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01929BA" w14:textId="77777777" w:rsidR="00513284" w:rsidRPr="001E1D1F" w:rsidRDefault="00513284" w:rsidP="00F234B4">
            <w:pPr>
              <w:snapToGrid w:val="0"/>
              <w:spacing w:after="0" w:line="240" w:lineRule="auto"/>
              <w:rPr>
                <w:ins w:id="6729" w:author="Mona" w:date="2014-11-07T22:3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340F22D2" w14:textId="77777777" w:rsidR="00513284" w:rsidRDefault="00513284" w:rsidP="00F234B4">
            <w:pPr>
              <w:spacing w:after="0" w:line="240" w:lineRule="auto"/>
              <w:rPr>
                <w:ins w:id="6730" w:author="Mona" w:date="2014-11-08T17:49:00Z"/>
                <w:rFonts w:eastAsia="Arial Unicode MS" w:cs="Arial"/>
                <w:szCs w:val="18"/>
                <w:lang w:eastAsia="ar-SA"/>
              </w:rPr>
            </w:pPr>
            <w:ins w:id="6731" w:author="Mona" w:date="2014-11-08T17:49:00Z">
              <w:r>
                <w:rPr>
                  <w:rFonts w:eastAsia="Arial Unicode MS" w:cs="Arial"/>
                  <w:szCs w:val="18"/>
                  <w:lang w:eastAsia="ar-SA"/>
                </w:rPr>
                <w:t>WI code GUSH Rel-13 CR0486R- Cat B</w:t>
              </w:r>
            </w:ins>
          </w:p>
          <w:p w14:paraId="4062AA9F" w14:textId="43B79640" w:rsidR="00513284" w:rsidRPr="001E1D1F" w:rsidRDefault="00513284" w:rsidP="00F234B4">
            <w:pPr>
              <w:spacing w:after="0" w:line="240" w:lineRule="auto"/>
              <w:rPr>
                <w:ins w:id="6732" w:author="Mona" w:date="2014-11-07T22:38:00Z"/>
                <w:rFonts w:eastAsia="Arial Unicode MS" w:cs="Arial"/>
                <w:szCs w:val="18"/>
                <w:lang w:eastAsia="ar-SA"/>
              </w:rPr>
            </w:pPr>
            <w:ins w:id="6733" w:author="Mona" w:date="2014-11-08T17:49:00Z">
              <w:r w:rsidRPr="00156F58">
                <w:rPr>
                  <w:rFonts w:eastAsia="Arial Unicode MS" w:cs="Arial"/>
                  <w:szCs w:val="18"/>
                  <w:highlight w:val="yellow"/>
                  <w:lang w:eastAsia="ar-SA"/>
                </w:rPr>
                <w:t>Comment</w:t>
              </w:r>
              <w:r>
                <w:rPr>
                  <w:rFonts w:eastAsia="Arial Unicode MS" w:cs="Arial"/>
                  <w:szCs w:val="18"/>
                  <w:lang w:eastAsia="ar-SA"/>
                </w:rPr>
                <w:t>: remove "TS 22.101" from title, "other specs affected" select "N" for all 3 items</w:t>
              </w:r>
            </w:ins>
          </w:p>
        </w:tc>
      </w:tr>
      <w:tr w:rsidR="00513284" w:rsidRPr="001E1D1F" w14:paraId="622D4156" w14:textId="77777777" w:rsidTr="00F234B4">
        <w:trPr>
          <w:trHeight w:val="141"/>
          <w:ins w:id="6734" w:author="Mona" w:date="2014-11-07T22:3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CA6B765" w14:textId="4F64E51C" w:rsidR="00513284" w:rsidRPr="001E1D1F" w:rsidRDefault="00513284" w:rsidP="00F234B4">
            <w:pPr>
              <w:snapToGrid w:val="0"/>
              <w:spacing w:after="0" w:line="240" w:lineRule="auto"/>
              <w:rPr>
                <w:ins w:id="6735" w:author="Mona" w:date="2014-11-07T22:38:00Z"/>
                <w:rFonts w:eastAsia="Times New Roman" w:cs="Arial"/>
                <w:szCs w:val="18"/>
                <w:lang w:eastAsia="ar-SA"/>
              </w:rPr>
            </w:pPr>
            <w:ins w:id="6736" w:author="Mona" w:date="2014-11-08T17:49:00Z">
              <w:r>
                <w:rPr>
                  <w:rFonts w:eastAsia="Times New Roman" w:cs="Arial"/>
                  <w:szCs w:val="18"/>
                  <w:lang w:eastAsia="ar-SA"/>
                </w:rPr>
                <w:t>CR</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D687A5" w14:textId="0A5A9D40" w:rsidR="00513284" w:rsidRPr="001E1D1F" w:rsidRDefault="00513284" w:rsidP="00F234B4">
            <w:pPr>
              <w:snapToGrid w:val="0"/>
              <w:spacing w:after="0" w:line="240" w:lineRule="auto"/>
              <w:rPr>
                <w:ins w:id="6737" w:author="Mona" w:date="2014-11-07T22:38:00Z"/>
                <w:rFonts w:eastAsia="Times New Roman" w:cs="Arial"/>
                <w:szCs w:val="18"/>
                <w:lang w:eastAsia="ar-SA"/>
              </w:rPr>
            </w:pPr>
            <w:ins w:id="6738" w:author="Mona" w:date="2014-11-09T16:15:00Z">
              <w:r w:rsidRPr="00887966">
                <w:rPr>
                  <w:rFonts w:cs="Arial"/>
                  <w:rPrChange w:id="6739" w:author="Mona" w:date="2014-11-09T16:15:00Z">
                    <w:rPr>
                      <w:rFonts w:cs="Arial"/>
                    </w:rPr>
                  </w:rPrChange>
                </w:rPr>
                <w:fldChar w:fldCharType="begin"/>
              </w:r>
              <w:r w:rsidRPr="00887966">
                <w:rPr>
                  <w:rFonts w:cs="Arial"/>
                  <w:rPrChange w:id="6740" w:author="Mona" w:date="2014-11-09T16:15:00Z">
                    <w:rPr>
                      <w:rFonts w:cs="Arial"/>
                    </w:rPr>
                  </w:rPrChange>
                </w:rPr>
                <w:instrText xml:space="preserve"> HYPERLINK "docs\\S1-144331.zip" </w:instrText>
              </w:r>
              <w:r w:rsidRPr="00887966">
                <w:rPr>
                  <w:rFonts w:cs="Arial"/>
                  <w:rPrChange w:id="6741" w:author="Mona" w:date="2014-11-09T16:15:00Z">
                    <w:rPr>
                      <w:rFonts w:cs="Arial"/>
                    </w:rPr>
                  </w:rPrChange>
                </w:rPr>
              </w:r>
              <w:r w:rsidRPr="00887966">
                <w:rPr>
                  <w:rFonts w:cs="Arial"/>
                  <w:rPrChange w:id="6742" w:author="Mona" w:date="2014-11-09T16:15:00Z">
                    <w:rPr>
                      <w:rFonts w:cs="Arial"/>
                    </w:rPr>
                  </w:rPrChange>
                </w:rPr>
                <w:fldChar w:fldCharType="separate"/>
              </w:r>
              <w:r w:rsidRPr="00887966">
                <w:rPr>
                  <w:rStyle w:val="Hyperlink"/>
                  <w:rFonts w:cs="Arial"/>
                  <w:rPrChange w:id="6743" w:author="Mona" w:date="2014-11-09T16:15:00Z">
                    <w:rPr>
                      <w:rStyle w:val="Hyperlink"/>
                    </w:rPr>
                  </w:rPrChange>
                </w:rPr>
                <w:t>S1-144331</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B1E7245" w14:textId="29DEA4C4" w:rsidR="00513284" w:rsidRPr="001E1D1F" w:rsidRDefault="00513284" w:rsidP="00F234B4">
            <w:pPr>
              <w:snapToGrid w:val="0"/>
              <w:spacing w:after="0" w:line="240" w:lineRule="auto"/>
              <w:rPr>
                <w:ins w:id="6744" w:author="Mona" w:date="2014-11-07T22:38:00Z"/>
                <w:rFonts w:eastAsia="Times New Roman" w:cs="Arial"/>
                <w:szCs w:val="18"/>
                <w:lang w:eastAsia="ar-SA"/>
              </w:rPr>
            </w:pPr>
            <w:ins w:id="6745" w:author="Mona" w:date="2014-11-08T17:49:00Z">
              <w:r>
                <w:t>Telefónica, NEC</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A12BD26" w14:textId="5861F4CE" w:rsidR="00513284" w:rsidRPr="001E1D1F" w:rsidRDefault="00513284" w:rsidP="00F234B4">
            <w:pPr>
              <w:snapToGrid w:val="0"/>
              <w:spacing w:after="0" w:line="240" w:lineRule="auto"/>
              <w:rPr>
                <w:ins w:id="6746" w:author="Mona" w:date="2014-11-07T22:38:00Z"/>
                <w:rFonts w:eastAsia="Arial Unicode MS" w:cs="Arial"/>
                <w:szCs w:val="18"/>
                <w:lang w:eastAsia="ar-SA"/>
              </w:rPr>
            </w:pPr>
            <w:ins w:id="6747" w:author="Mona" w:date="2014-11-08T17:49:00Z">
              <w:r>
                <w:t>22.101 v13.3.0: GERAN &amp; UTRAN Sharing, new clause 28.3.6 in TS 22.101 (Support for load balancing).</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BEF43C8" w14:textId="77777777" w:rsidR="00513284" w:rsidRPr="001E1D1F" w:rsidRDefault="00513284" w:rsidP="00F234B4">
            <w:pPr>
              <w:snapToGrid w:val="0"/>
              <w:spacing w:after="0" w:line="240" w:lineRule="auto"/>
              <w:rPr>
                <w:ins w:id="6748" w:author="Mona" w:date="2014-11-07T22:3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3BD7CE54" w14:textId="77777777" w:rsidR="00513284" w:rsidRDefault="00513284" w:rsidP="00F234B4">
            <w:pPr>
              <w:spacing w:after="0" w:line="240" w:lineRule="auto"/>
              <w:rPr>
                <w:ins w:id="6749" w:author="Mona" w:date="2014-11-08T17:49:00Z"/>
                <w:rFonts w:eastAsia="Arial Unicode MS" w:cs="Arial"/>
                <w:szCs w:val="18"/>
                <w:lang w:eastAsia="ar-SA"/>
              </w:rPr>
            </w:pPr>
            <w:ins w:id="6750" w:author="Mona" w:date="2014-11-08T17:49:00Z">
              <w:r>
                <w:rPr>
                  <w:rFonts w:eastAsia="Arial Unicode MS" w:cs="Arial"/>
                  <w:szCs w:val="18"/>
                  <w:lang w:eastAsia="ar-SA"/>
                </w:rPr>
                <w:t>WI code GUSH Rel-13 CR0487R- Cat B</w:t>
              </w:r>
            </w:ins>
          </w:p>
          <w:p w14:paraId="4508157D" w14:textId="611335DE" w:rsidR="00513284" w:rsidRPr="001E1D1F" w:rsidRDefault="00513284" w:rsidP="00F234B4">
            <w:pPr>
              <w:spacing w:after="0" w:line="240" w:lineRule="auto"/>
              <w:rPr>
                <w:ins w:id="6751" w:author="Mona" w:date="2014-11-07T22:38:00Z"/>
                <w:rFonts w:eastAsia="Arial Unicode MS" w:cs="Arial"/>
                <w:szCs w:val="18"/>
                <w:lang w:eastAsia="ar-SA"/>
              </w:rPr>
            </w:pPr>
            <w:ins w:id="6752" w:author="Mona" w:date="2014-11-08T17:49:00Z">
              <w:r w:rsidRPr="00156F58">
                <w:rPr>
                  <w:rFonts w:eastAsia="Arial Unicode MS" w:cs="Arial"/>
                  <w:szCs w:val="18"/>
                  <w:highlight w:val="yellow"/>
                  <w:lang w:eastAsia="ar-SA"/>
                </w:rPr>
                <w:t>Comment</w:t>
              </w:r>
              <w:r>
                <w:rPr>
                  <w:rFonts w:eastAsia="Arial Unicode MS" w:cs="Arial"/>
                  <w:szCs w:val="18"/>
                  <w:lang w:eastAsia="ar-SA"/>
                </w:rPr>
                <w:t>: remove "TS 22.101" from title, "other specs affected" select "N" for all 3 items</w:t>
              </w:r>
            </w:ins>
          </w:p>
        </w:tc>
      </w:tr>
      <w:tr w:rsidR="00513284" w:rsidRPr="001E1D1F" w14:paraId="6C664E65" w14:textId="77777777" w:rsidTr="00F234B4">
        <w:trPr>
          <w:trHeight w:val="141"/>
          <w:ins w:id="6753" w:author="Mona" w:date="2014-11-07T22:3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F9193E4" w14:textId="35F0C6C5" w:rsidR="00513284" w:rsidRPr="001E1D1F" w:rsidRDefault="00513284" w:rsidP="00F234B4">
            <w:pPr>
              <w:snapToGrid w:val="0"/>
              <w:spacing w:after="0" w:line="240" w:lineRule="auto"/>
              <w:rPr>
                <w:ins w:id="6754" w:author="Mona" w:date="2014-11-07T22:38:00Z"/>
                <w:rFonts w:eastAsia="Times New Roman" w:cs="Arial"/>
                <w:szCs w:val="18"/>
                <w:lang w:eastAsia="ar-SA"/>
              </w:rPr>
            </w:pPr>
            <w:ins w:id="6755" w:author="Mona" w:date="2014-11-08T17:49:00Z">
              <w:r>
                <w:rPr>
                  <w:rFonts w:eastAsia="Times New Roman" w:cs="Arial"/>
                  <w:szCs w:val="18"/>
                  <w:lang w:eastAsia="ar-SA"/>
                </w:rPr>
                <w:t>CR</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E35111" w14:textId="42D2F72D" w:rsidR="00513284" w:rsidRPr="001E1D1F" w:rsidRDefault="00513284" w:rsidP="00F234B4">
            <w:pPr>
              <w:snapToGrid w:val="0"/>
              <w:spacing w:after="0" w:line="240" w:lineRule="auto"/>
              <w:rPr>
                <w:ins w:id="6756" w:author="Mona" w:date="2014-11-07T22:38:00Z"/>
                <w:rFonts w:eastAsia="Times New Roman" w:cs="Arial"/>
                <w:szCs w:val="18"/>
                <w:lang w:eastAsia="ar-SA"/>
              </w:rPr>
            </w:pPr>
            <w:ins w:id="6757" w:author="Mona" w:date="2014-11-09T16:15:00Z">
              <w:r w:rsidRPr="00887966">
                <w:rPr>
                  <w:rFonts w:cs="Arial"/>
                  <w:rPrChange w:id="6758" w:author="Mona" w:date="2014-11-09T16:15:00Z">
                    <w:rPr>
                      <w:rFonts w:cs="Arial"/>
                    </w:rPr>
                  </w:rPrChange>
                </w:rPr>
                <w:fldChar w:fldCharType="begin"/>
              </w:r>
              <w:r w:rsidRPr="00887966">
                <w:rPr>
                  <w:rFonts w:cs="Arial"/>
                  <w:rPrChange w:id="6759" w:author="Mona" w:date="2014-11-09T16:15:00Z">
                    <w:rPr>
                      <w:rFonts w:cs="Arial"/>
                    </w:rPr>
                  </w:rPrChange>
                </w:rPr>
                <w:instrText xml:space="preserve"> HYPERLINK "docs\\S1-144332.zip" </w:instrText>
              </w:r>
              <w:r w:rsidRPr="00887966">
                <w:rPr>
                  <w:rFonts w:cs="Arial"/>
                  <w:rPrChange w:id="6760" w:author="Mona" w:date="2014-11-09T16:15:00Z">
                    <w:rPr>
                      <w:rFonts w:cs="Arial"/>
                    </w:rPr>
                  </w:rPrChange>
                </w:rPr>
              </w:r>
              <w:r w:rsidRPr="00887966">
                <w:rPr>
                  <w:rFonts w:cs="Arial"/>
                  <w:rPrChange w:id="6761" w:author="Mona" w:date="2014-11-09T16:15:00Z">
                    <w:rPr>
                      <w:rFonts w:cs="Arial"/>
                    </w:rPr>
                  </w:rPrChange>
                </w:rPr>
                <w:fldChar w:fldCharType="separate"/>
              </w:r>
              <w:r w:rsidRPr="00887966">
                <w:rPr>
                  <w:rStyle w:val="Hyperlink"/>
                  <w:rFonts w:cs="Arial"/>
                  <w:rPrChange w:id="6762" w:author="Mona" w:date="2014-11-09T16:15:00Z">
                    <w:rPr>
                      <w:rStyle w:val="Hyperlink"/>
                    </w:rPr>
                  </w:rPrChange>
                </w:rPr>
                <w:t>S1-144332</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1A9DEB4" w14:textId="18D76BD6" w:rsidR="00513284" w:rsidRPr="001E1D1F" w:rsidRDefault="00513284" w:rsidP="00F234B4">
            <w:pPr>
              <w:snapToGrid w:val="0"/>
              <w:spacing w:after="0" w:line="240" w:lineRule="auto"/>
              <w:rPr>
                <w:ins w:id="6763" w:author="Mona" w:date="2014-11-07T22:38:00Z"/>
                <w:rFonts w:eastAsia="Times New Roman" w:cs="Arial"/>
                <w:szCs w:val="18"/>
                <w:lang w:eastAsia="ar-SA"/>
              </w:rPr>
            </w:pPr>
            <w:ins w:id="6764" w:author="Mona" w:date="2014-11-08T17:49:00Z">
              <w:r>
                <w:t>Telefónica, NEC</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CD17DF2" w14:textId="02426CCB" w:rsidR="00513284" w:rsidRPr="001E1D1F" w:rsidRDefault="00513284" w:rsidP="00F234B4">
            <w:pPr>
              <w:snapToGrid w:val="0"/>
              <w:spacing w:after="0" w:line="240" w:lineRule="auto"/>
              <w:rPr>
                <w:ins w:id="6765" w:author="Mona" w:date="2014-11-07T22:38:00Z"/>
                <w:rFonts w:eastAsia="Arial Unicode MS" w:cs="Arial"/>
                <w:szCs w:val="18"/>
                <w:lang w:eastAsia="ar-SA"/>
              </w:rPr>
            </w:pPr>
            <w:ins w:id="6766" w:author="Mona" w:date="2014-11-08T17:49:00Z">
              <w:r>
                <w:t>22.101 v13.3.0: GERAN &amp; UTRAN Sharing, new clause 28.3.7 in TS 22.101 (Dynamic capacity negotiation).</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BD9B5F6" w14:textId="77777777" w:rsidR="00513284" w:rsidRPr="001E1D1F" w:rsidRDefault="00513284" w:rsidP="00F234B4">
            <w:pPr>
              <w:snapToGrid w:val="0"/>
              <w:spacing w:after="0" w:line="240" w:lineRule="auto"/>
              <w:rPr>
                <w:ins w:id="6767" w:author="Mona" w:date="2014-11-07T22:3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292FE86" w14:textId="77777777" w:rsidR="00513284" w:rsidRDefault="00513284" w:rsidP="00F234B4">
            <w:pPr>
              <w:spacing w:after="0" w:line="240" w:lineRule="auto"/>
              <w:rPr>
                <w:ins w:id="6768" w:author="Mona" w:date="2014-11-08T17:49:00Z"/>
                <w:rFonts w:eastAsia="Arial Unicode MS" w:cs="Arial"/>
                <w:szCs w:val="18"/>
                <w:lang w:eastAsia="ar-SA"/>
              </w:rPr>
            </w:pPr>
            <w:ins w:id="6769" w:author="Mona" w:date="2014-11-08T17:49:00Z">
              <w:r>
                <w:rPr>
                  <w:rFonts w:eastAsia="Arial Unicode MS" w:cs="Arial"/>
                  <w:szCs w:val="18"/>
                  <w:lang w:eastAsia="ar-SA"/>
                </w:rPr>
                <w:t>WI code GUSH Rel-13 CR0488R- Cat B</w:t>
              </w:r>
            </w:ins>
          </w:p>
          <w:p w14:paraId="3A265A63" w14:textId="1C3B20D1" w:rsidR="00513284" w:rsidRPr="001E1D1F" w:rsidRDefault="00513284" w:rsidP="00F234B4">
            <w:pPr>
              <w:spacing w:after="0" w:line="240" w:lineRule="auto"/>
              <w:rPr>
                <w:ins w:id="6770" w:author="Mona" w:date="2014-11-07T22:38:00Z"/>
                <w:rFonts w:eastAsia="Arial Unicode MS" w:cs="Arial"/>
                <w:szCs w:val="18"/>
                <w:lang w:eastAsia="ar-SA"/>
              </w:rPr>
            </w:pPr>
            <w:ins w:id="6771" w:author="Mona" w:date="2014-11-08T17:49:00Z">
              <w:r w:rsidRPr="00156F58">
                <w:rPr>
                  <w:rFonts w:eastAsia="Arial Unicode MS" w:cs="Arial"/>
                  <w:szCs w:val="18"/>
                  <w:highlight w:val="yellow"/>
                  <w:lang w:eastAsia="ar-SA"/>
                </w:rPr>
                <w:t>Comment</w:t>
              </w:r>
              <w:r>
                <w:rPr>
                  <w:rFonts w:eastAsia="Arial Unicode MS" w:cs="Arial"/>
                  <w:szCs w:val="18"/>
                  <w:lang w:eastAsia="ar-SA"/>
                </w:rPr>
                <w:t>: remove "TS 22.101" from title, "other specs affected" select "N" for all 3 items</w:t>
              </w:r>
            </w:ins>
          </w:p>
        </w:tc>
      </w:tr>
      <w:tr w:rsidR="00513284" w:rsidRPr="00B04844" w14:paraId="19DE8F25" w14:textId="77777777" w:rsidTr="0062581F">
        <w:trPr>
          <w:trHeight w:val="141"/>
        </w:trPr>
        <w:tc>
          <w:tcPr>
            <w:tcW w:w="14850" w:type="dxa"/>
            <w:gridSpan w:val="8"/>
            <w:shd w:val="clear" w:color="auto" w:fill="F2F2F2"/>
          </w:tcPr>
          <w:p w14:paraId="34A0DA2C" w14:textId="77777777" w:rsidR="00513284" w:rsidRPr="00F45489" w:rsidRDefault="00513284" w:rsidP="005A2939">
            <w:pPr>
              <w:pStyle w:val="Heading2"/>
            </w:pPr>
            <w:bookmarkStart w:id="6772" w:name="_Ref403252473"/>
            <w:bookmarkStart w:id="6773" w:name="_Toc403337490"/>
            <w:r>
              <w:t xml:space="preserve">SRM_GCSE_LTE: </w:t>
            </w:r>
            <w:r w:rsidRPr="00576679">
              <w:t>Service Requirements Maintenance for Group Communication System Enablers for LTE</w:t>
            </w:r>
            <w:r>
              <w:t xml:space="preserve"> [</w:t>
            </w:r>
            <w:hyperlink r:id="rId23" w:history="1">
              <w:r w:rsidRPr="00576679">
                <w:rPr>
                  <w:rStyle w:val="Hyperlink"/>
                </w:rPr>
                <w:t>SP-1402</w:t>
              </w:r>
              <w:r>
                <w:rPr>
                  <w:rStyle w:val="Hyperlink"/>
                </w:rPr>
                <w:t>28</w:t>
              </w:r>
            </w:hyperlink>
            <w:r>
              <w:t>]</w:t>
            </w:r>
            <w:bookmarkEnd w:id="6618"/>
            <w:bookmarkEnd w:id="6619"/>
            <w:bookmarkEnd w:id="6772"/>
            <w:bookmarkEnd w:id="6773"/>
          </w:p>
        </w:tc>
      </w:tr>
      <w:tr w:rsidR="00513284" w:rsidRPr="001E1D1F" w14:paraId="5166C561" w14:textId="77777777" w:rsidTr="00A47C25">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6774" w:author="Mona" w:date="2014-11-08T17:51: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6775" w:author="Mona" w:date="2014-11-08T17:50:00Z"/>
          <w:trPrChange w:id="6776" w:author="Mona" w:date="2014-11-08T17:51: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6777" w:author="Mona" w:date="2014-11-08T17:51: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7E8EB695" w14:textId="4B14EB9C" w:rsidR="00513284" w:rsidRDefault="00513284" w:rsidP="00F234B4">
            <w:pPr>
              <w:snapToGrid w:val="0"/>
              <w:spacing w:after="0" w:line="240" w:lineRule="auto"/>
              <w:rPr>
                <w:ins w:id="6778" w:author="Mona" w:date="2014-11-08T17:50:00Z"/>
                <w:rFonts w:eastAsia="Times New Roman" w:cs="Arial"/>
                <w:szCs w:val="18"/>
                <w:lang w:eastAsia="ar-SA"/>
              </w:rPr>
            </w:pPr>
            <w:bookmarkStart w:id="6779" w:name="_Toc378052453"/>
            <w:bookmarkStart w:id="6780" w:name="_Ref387010667"/>
            <w:bookmarkStart w:id="6781" w:name="_Toc387990758"/>
            <w:bookmarkStart w:id="6782" w:name="_Toc395595504"/>
            <w:ins w:id="6783" w:author="Mona" w:date="2014-11-08T17:50:00Z">
              <w:r>
                <w:rPr>
                  <w:rFonts w:eastAsia="Times New Roman" w:cs="Arial"/>
                  <w:szCs w:val="18"/>
                  <w:lang w:eastAsia="ar-SA"/>
                </w:rPr>
                <w:t>CR</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6784" w:author="Mona" w:date="2014-11-08T17:51: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43FF73AE" w14:textId="191756A2" w:rsidR="00513284" w:rsidRPr="00062345" w:rsidRDefault="00513284" w:rsidP="00F234B4">
            <w:pPr>
              <w:snapToGrid w:val="0"/>
              <w:spacing w:after="0" w:line="240" w:lineRule="auto"/>
              <w:rPr>
                <w:ins w:id="6785" w:author="Mona" w:date="2014-11-08T17:50:00Z"/>
                <w:rFonts w:cs="Arial"/>
              </w:rPr>
            </w:pPr>
            <w:ins w:id="6786" w:author="Mona" w:date="2014-11-09T16:15:00Z">
              <w:r w:rsidRPr="00887966">
                <w:rPr>
                  <w:rFonts w:cs="Arial"/>
                  <w:rPrChange w:id="6787" w:author="Mona" w:date="2014-11-09T16:15:00Z">
                    <w:rPr>
                      <w:rFonts w:cs="Arial"/>
                    </w:rPr>
                  </w:rPrChange>
                </w:rPr>
                <w:fldChar w:fldCharType="begin"/>
              </w:r>
              <w:r w:rsidRPr="00887966">
                <w:rPr>
                  <w:rFonts w:cs="Arial"/>
                  <w:rPrChange w:id="6788" w:author="Mona" w:date="2014-11-09T16:15:00Z">
                    <w:rPr>
                      <w:rFonts w:cs="Arial"/>
                    </w:rPr>
                  </w:rPrChange>
                </w:rPr>
                <w:instrText xml:space="preserve"> HYPERLINK "docs\\S1-144382.zip" </w:instrText>
              </w:r>
              <w:r w:rsidRPr="00887966">
                <w:rPr>
                  <w:rFonts w:cs="Arial"/>
                  <w:rPrChange w:id="6789" w:author="Mona" w:date="2014-11-09T16:15:00Z">
                    <w:rPr>
                      <w:rFonts w:cs="Arial"/>
                    </w:rPr>
                  </w:rPrChange>
                </w:rPr>
              </w:r>
              <w:r w:rsidRPr="00887966">
                <w:rPr>
                  <w:rFonts w:cs="Arial"/>
                  <w:rPrChange w:id="6790" w:author="Mona" w:date="2014-11-09T16:15:00Z">
                    <w:rPr>
                      <w:rFonts w:cs="Arial"/>
                    </w:rPr>
                  </w:rPrChange>
                </w:rPr>
                <w:fldChar w:fldCharType="separate"/>
              </w:r>
              <w:r w:rsidRPr="00887966">
                <w:rPr>
                  <w:rStyle w:val="Hyperlink"/>
                  <w:rFonts w:cs="Arial"/>
                  <w:rPrChange w:id="6791" w:author="Mona" w:date="2014-11-09T16:15:00Z">
                    <w:rPr>
                      <w:rStyle w:val="Hyperlink"/>
                    </w:rPr>
                  </w:rPrChange>
                </w:rPr>
                <w:t>S1-144382</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6792" w:author="Mona" w:date="2014-11-08T17:51: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A05B64C" w14:textId="13BC9226" w:rsidR="00513284" w:rsidRDefault="00513284" w:rsidP="00F234B4">
            <w:pPr>
              <w:snapToGrid w:val="0"/>
              <w:spacing w:after="0" w:line="240" w:lineRule="auto"/>
              <w:rPr>
                <w:ins w:id="6793" w:author="Mona" w:date="2014-11-08T17:50:00Z"/>
              </w:rPr>
            </w:pPr>
            <w:ins w:id="6794" w:author="Mona" w:date="2014-11-08T17:50:00Z">
              <w:r>
                <w:t>Alcatel-Lucent, Department of Commerce, Nokia Networks</w:t>
              </w:r>
            </w:ins>
          </w:p>
        </w:tc>
        <w:tc>
          <w:tcPr>
            <w:tcW w:w="4252" w:type="dxa"/>
            <w:tcBorders>
              <w:top w:val="single" w:sz="4" w:space="0" w:color="auto"/>
              <w:left w:val="single" w:sz="4" w:space="0" w:color="auto"/>
              <w:bottom w:val="single" w:sz="4" w:space="0" w:color="auto"/>
              <w:right w:val="single" w:sz="4" w:space="0" w:color="auto"/>
            </w:tcBorders>
            <w:shd w:val="clear" w:color="auto" w:fill="auto"/>
            <w:tcPrChange w:id="6795" w:author="Mona" w:date="2014-11-08T17:51:00Z">
              <w:tcPr>
                <w:tcW w:w="4252" w:type="dxa"/>
                <w:tcBorders>
                  <w:top w:val="single" w:sz="4" w:space="0" w:color="auto"/>
                  <w:left w:val="single" w:sz="4" w:space="0" w:color="auto"/>
                  <w:bottom w:val="single" w:sz="4" w:space="0" w:color="auto"/>
                  <w:right w:val="single" w:sz="4" w:space="0" w:color="auto"/>
                </w:tcBorders>
                <w:shd w:val="clear" w:color="auto" w:fill="auto"/>
              </w:tcPr>
            </w:tcPrChange>
          </w:tcPr>
          <w:p w14:paraId="082F6485" w14:textId="542F05B4" w:rsidR="00513284" w:rsidRDefault="00513284" w:rsidP="00F234B4">
            <w:pPr>
              <w:snapToGrid w:val="0"/>
              <w:spacing w:after="0" w:line="240" w:lineRule="auto"/>
              <w:rPr>
                <w:ins w:id="6796" w:author="Mona" w:date="2014-11-08T17:50:00Z"/>
              </w:rPr>
            </w:pPr>
            <w:ins w:id="6797" w:author="Mona" w:date="2014-11-08T17:50:00Z">
              <w:r>
                <w:t>22.468 v12.0.0: Removal of floor control requirements from GCSE_LTE</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6798" w:author="Mona" w:date="2014-11-08T17:51: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1D2FECCE" w14:textId="77777777" w:rsidR="00513284" w:rsidRPr="001E1D1F" w:rsidRDefault="00513284" w:rsidP="00F234B4">
            <w:pPr>
              <w:snapToGrid w:val="0"/>
              <w:spacing w:after="0" w:line="240" w:lineRule="auto"/>
              <w:rPr>
                <w:ins w:id="6799" w:author="Mona" w:date="2014-11-08T17:50: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6800" w:author="Mona" w:date="2014-11-08T17:51: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9C4DF0" w14:textId="2AFA9DA3" w:rsidR="00513284" w:rsidRDefault="00513284" w:rsidP="00F234B4">
            <w:pPr>
              <w:spacing w:after="0" w:line="240" w:lineRule="auto"/>
              <w:rPr>
                <w:ins w:id="6801" w:author="Mona" w:date="2014-11-08T17:50:00Z"/>
                <w:rFonts w:eastAsia="Arial Unicode MS" w:cs="Arial"/>
                <w:szCs w:val="18"/>
                <w:lang w:eastAsia="ar-SA"/>
              </w:rPr>
            </w:pPr>
            <w:ins w:id="6802" w:author="Mona" w:date="2014-11-08T17:50:00Z">
              <w:r>
                <w:rPr>
                  <w:rFonts w:eastAsia="Arial Unicode MS" w:cs="Arial"/>
                  <w:szCs w:val="18"/>
                  <w:lang w:eastAsia="ar-SA"/>
                </w:rPr>
                <w:t>WI code GCSE_LTE Rel-13 CR0012R1 Cat C</w:t>
              </w:r>
            </w:ins>
          </w:p>
        </w:tc>
      </w:tr>
      <w:tr w:rsidR="00513284" w:rsidRPr="00B04844" w14:paraId="72BC00F9" w14:textId="77777777" w:rsidTr="004A4FB0">
        <w:trPr>
          <w:trHeight w:val="141"/>
        </w:trPr>
        <w:tc>
          <w:tcPr>
            <w:tcW w:w="14850" w:type="dxa"/>
            <w:gridSpan w:val="8"/>
            <w:tcBorders>
              <w:bottom w:val="single" w:sz="4" w:space="0" w:color="auto"/>
            </w:tcBorders>
            <w:shd w:val="clear" w:color="auto" w:fill="F2F2F2"/>
          </w:tcPr>
          <w:p w14:paraId="32B206CF" w14:textId="77777777" w:rsidR="00513284" w:rsidRDefault="00513284"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6803" w:name="_Toc403337491"/>
            <w:r>
              <w:rPr>
                <w:rFonts w:eastAsia="Arial Unicode MS" w:cs="Arial"/>
                <w:b/>
                <w:color w:val="1F497D"/>
                <w:sz w:val="20"/>
                <w:szCs w:val="20"/>
                <w:lang w:eastAsia="ar-SA"/>
              </w:rPr>
              <w:t>TEI13</w:t>
            </w:r>
            <w:r w:rsidRPr="00F45489">
              <w:rPr>
                <w:rFonts w:eastAsia="Arial Unicode MS" w:cs="Arial"/>
                <w:b/>
                <w:color w:val="1F497D"/>
                <w:sz w:val="20"/>
                <w:szCs w:val="20"/>
                <w:lang w:eastAsia="ar-SA"/>
              </w:rPr>
              <w:t xml:space="preserve">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6779"/>
            <w:bookmarkEnd w:id="6780"/>
            <w:bookmarkEnd w:id="6781"/>
            <w:bookmarkEnd w:id="6782"/>
            <w:bookmarkEnd w:id="6803"/>
          </w:p>
        </w:tc>
      </w:tr>
      <w:tr w:rsidR="00513284" w:rsidRPr="001E1D1F" w14:paraId="49E237C5" w14:textId="77777777" w:rsidTr="00A47C25">
        <w:trPr>
          <w:trHeight w:val="141"/>
          <w:ins w:id="6804" w:author="Mona" w:date="2014-11-08T17:52: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B583162" w14:textId="77777777" w:rsidR="00513284" w:rsidRDefault="00513284" w:rsidP="00F234B4">
            <w:pPr>
              <w:snapToGrid w:val="0"/>
              <w:spacing w:after="0" w:line="240" w:lineRule="auto"/>
              <w:rPr>
                <w:ins w:id="6805" w:author="Mona" w:date="2014-11-08T17:52: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6B7310" w14:textId="6F8884D8" w:rsidR="00513284" w:rsidRPr="00A47C25" w:rsidRDefault="00513284" w:rsidP="00F234B4">
            <w:pPr>
              <w:snapToGrid w:val="0"/>
              <w:spacing w:after="0" w:line="240" w:lineRule="auto"/>
              <w:rPr>
                <w:ins w:id="6806" w:author="Mona" w:date="2014-11-08T17:52:00Z"/>
                <w:rFonts w:cs="Arial"/>
              </w:rPr>
            </w:pPr>
            <w:ins w:id="6807" w:author="Mona" w:date="2014-11-09T16:15:00Z">
              <w:r w:rsidRPr="00887966">
                <w:rPr>
                  <w:rFonts w:cs="Arial"/>
                  <w:rPrChange w:id="6808" w:author="Mona" w:date="2014-11-09T16:15:00Z">
                    <w:rPr>
                      <w:rFonts w:cs="Arial"/>
                    </w:rPr>
                  </w:rPrChange>
                </w:rPr>
                <w:fldChar w:fldCharType="begin"/>
              </w:r>
              <w:r w:rsidRPr="00887966">
                <w:rPr>
                  <w:rFonts w:cs="Arial"/>
                  <w:rPrChange w:id="6809" w:author="Mona" w:date="2014-11-09T16:15:00Z">
                    <w:rPr>
                      <w:rFonts w:cs="Arial"/>
                    </w:rPr>
                  </w:rPrChange>
                </w:rPr>
                <w:instrText xml:space="preserve"> HYPERLINK "docs\\S1-144352.zip" </w:instrText>
              </w:r>
              <w:r w:rsidRPr="00887966">
                <w:rPr>
                  <w:rFonts w:cs="Arial"/>
                  <w:rPrChange w:id="6810" w:author="Mona" w:date="2014-11-09T16:15:00Z">
                    <w:rPr>
                      <w:rFonts w:cs="Arial"/>
                    </w:rPr>
                  </w:rPrChange>
                </w:rPr>
              </w:r>
              <w:r w:rsidRPr="00887966">
                <w:rPr>
                  <w:rFonts w:cs="Arial"/>
                  <w:rPrChange w:id="6811" w:author="Mona" w:date="2014-11-09T16:15:00Z">
                    <w:rPr>
                      <w:rFonts w:cs="Arial"/>
                    </w:rPr>
                  </w:rPrChange>
                </w:rPr>
                <w:fldChar w:fldCharType="separate"/>
              </w:r>
              <w:r w:rsidRPr="00887966">
                <w:rPr>
                  <w:rStyle w:val="Hyperlink"/>
                  <w:rFonts w:cs="Arial"/>
                  <w:rPrChange w:id="6812" w:author="Mona" w:date="2014-11-09T16:15:00Z">
                    <w:rPr>
                      <w:rStyle w:val="Hyperlink"/>
                    </w:rPr>
                  </w:rPrChange>
                </w:rPr>
                <w:t>S1-144352</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22A0D51" w14:textId="30D2A002" w:rsidR="00513284" w:rsidRDefault="00513284" w:rsidP="00F234B4">
            <w:pPr>
              <w:snapToGrid w:val="0"/>
              <w:spacing w:after="0" w:line="240" w:lineRule="auto"/>
              <w:rPr>
                <w:ins w:id="6813" w:author="Mona" w:date="2014-11-08T17:52:00Z"/>
              </w:rPr>
            </w:pPr>
            <w:ins w:id="6814" w:author="Mona" w:date="2014-11-08T17:52:00Z">
              <w:r w:rsidRPr="00835F28">
                <w:t>Ericsson</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24DDAD4" w14:textId="1B514452" w:rsidR="00513284" w:rsidRDefault="00513284" w:rsidP="00F234B4">
            <w:pPr>
              <w:snapToGrid w:val="0"/>
              <w:spacing w:after="0" w:line="240" w:lineRule="auto"/>
              <w:rPr>
                <w:ins w:id="6815" w:author="Mona" w:date="2014-11-08T17:52:00Z"/>
              </w:rPr>
            </w:pPr>
            <w:ins w:id="6816" w:author="Mona" w:date="2014-11-08T17:52:00Z">
              <w:r w:rsidRPr="00835F28">
                <w:t>Align the MTC monitoring requirements with Service Exposure requirements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FD0E158" w14:textId="77777777" w:rsidR="00513284" w:rsidRPr="001E1D1F" w:rsidRDefault="00513284" w:rsidP="00F234B4">
            <w:pPr>
              <w:snapToGrid w:val="0"/>
              <w:spacing w:after="0" w:line="240" w:lineRule="auto"/>
              <w:rPr>
                <w:ins w:id="6817" w:author="Mona" w:date="2014-11-08T17:52: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B6196C7" w14:textId="292348C0" w:rsidR="00513284" w:rsidRDefault="00513284" w:rsidP="00F234B4">
            <w:pPr>
              <w:spacing w:after="0" w:line="240" w:lineRule="auto"/>
              <w:rPr>
                <w:ins w:id="6818" w:author="Mona" w:date="2014-11-08T17:52:00Z"/>
                <w:rFonts w:eastAsia="Arial Unicode MS" w:cs="Arial"/>
                <w:szCs w:val="18"/>
                <w:lang w:eastAsia="ar-SA"/>
              </w:rPr>
            </w:pPr>
            <w:ins w:id="6819" w:author="Mona" w:date="2014-11-08T17:54:00Z">
              <w:r>
                <w:rPr>
                  <w:rFonts w:eastAsia="Arial Unicode MS" w:cs="Arial"/>
                  <w:szCs w:val="18"/>
                  <w:lang w:eastAsia="ar-SA"/>
                </w:rPr>
                <w:t>Not available</w:t>
              </w:r>
            </w:ins>
          </w:p>
        </w:tc>
      </w:tr>
      <w:tr w:rsidR="00513284" w:rsidRPr="00B04844" w14:paraId="10D37E71" w14:textId="77777777" w:rsidTr="004A4FB0">
        <w:trPr>
          <w:trHeight w:val="141"/>
        </w:trPr>
        <w:tc>
          <w:tcPr>
            <w:tcW w:w="14850" w:type="dxa"/>
            <w:gridSpan w:val="8"/>
            <w:tcBorders>
              <w:bottom w:val="single" w:sz="4" w:space="0" w:color="auto"/>
            </w:tcBorders>
            <w:shd w:val="clear" w:color="auto" w:fill="F2F2F2"/>
          </w:tcPr>
          <w:p w14:paraId="4894D59B" w14:textId="1CA67471" w:rsidR="00513284" w:rsidRDefault="00513284"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6820" w:name="_Ref403251379"/>
            <w:bookmarkStart w:id="6821" w:name="_Toc403337492"/>
            <w:r>
              <w:rPr>
                <w:rFonts w:eastAsia="Arial Unicode MS" w:cs="Arial"/>
                <w:b/>
                <w:color w:val="1F497D"/>
                <w:sz w:val="20"/>
                <w:szCs w:val="20"/>
                <w:lang w:eastAsia="ar-SA"/>
              </w:rPr>
              <w:lastRenderedPageBreak/>
              <w:t>Other Rel-13 contributions</w:t>
            </w:r>
            <w:bookmarkEnd w:id="6820"/>
            <w:bookmarkEnd w:id="6821"/>
          </w:p>
        </w:tc>
      </w:tr>
      <w:tr w:rsidR="00513284" w:rsidRPr="001E1D1F" w14:paraId="445D62E6" w14:textId="77777777" w:rsidTr="00A47C25">
        <w:trPr>
          <w:trHeight w:val="141"/>
          <w:ins w:id="6822" w:author="Mona" w:date="2014-11-08T17:54: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F5EB1FC" w14:textId="1ADE8CA9" w:rsidR="00513284" w:rsidRDefault="00513284" w:rsidP="00F234B4">
            <w:pPr>
              <w:snapToGrid w:val="0"/>
              <w:spacing w:after="0" w:line="240" w:lineRule="auto"/>
              <w:rPr>
                <w:ins w:id="6823" w:author="Mona" w:date="2014-11-08T17:54:00Z"/>
                <w:rFonts w:eastAsia="Times New Roman" w:cs="Arial"/>
                <w:szCs w:val="18"/>
                <w:lang w:eastAsia="ar-SA"/>
              </w:rPr>
            </w:pPr>
            <w:bookmarkStart w:id="6824" w:name="_Toc316030620"/>
            <w:bookmarkStart w:id="6825" w:name="_Toc324137347"/>
            <w:bookmarkStart w:id="6826" w:name="_Toc331152518"/>
            <w:bookmarkStart w:id="6827" w:name="_Toc378052454"/>
            <w:bookmarkStart w:id="6828" w:name="_Toc387990759"/>
            <w:bookmarkStart w:id="6829" w:name="_Toc395595505"/>
            <w:ins w:id="6830" w:author="Mona" w:date="2014-11-08T17:55:00Z">
              <w:r>
                <w:rPr>
                  <w:rFonts w:eastAsia="Times New Roman" w:cs="Arial"/>
                  <w:szCs w:val="18"/>
                  <w:lang w:eastAsia="ar-SA"/>
                </w:rPr>
                <w:t>CR</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DEFFE3" w14:textId="23F25075" w:rsidR="00513284" w:rsidRPr="00A47C25" w:rsidRDefault="00513284" w:rsidP="00F234B4">
            <w:pPr>
              <w:snapToGrid w:val="0"/>
              <w:spacing w:after="0" w:line="240" w:lineRule="auto"/>
              <w:rPr>
                <w:ins w:id="6831" w:author="Mona" w:date="2014-11-08T17:54:00Z"/>
                <w:rFonts w:cs="Arial"/>
              </w:rPr>
            </w:pPr>
            <w:ins w:id="6832" w:author="Mona" w:date="2014-11-09T16:15:00Z">
              <w:r w:rsidRPr="00887966">
                <w:rPr>
                  <w:rFonts w:cs="Arial"/>
                  <w:rPrChange w:id="6833" w:author="Mona" w:date="2014-11-09T16:15:00Z">
                    <w:rPr>
                      <w:rFonts w:cs="Arial"/>
                    </w:rPr>
                  </w:rPrChange>
                </w:rPr>
                <w:fldChar w:fldCharType="begin"/>
              </w:r>
              <w:r w:rsidRPr="00887966">
                <w:rPr>
                  <w:rFonts w:cs="Arial"/>
                  <w:rPrChange w:id="6834" w:author="Mona" w:date="2014-11-09T16:15:00Z">
                    <w:rPr>
                      <w:rFonts w:cs="Arial"/>
                    </w:rPr>
                  </w:rPrChange>
                </w:rPr>
                <w:instrText xml:space="preserve"> HYPERLINK "docs\\S1-144317.zip" </w:instrText>
              </w:r>
              <w:r w:rsidRPr="00887966">
                <w:rPr>
                  <w:rFonts w:cs="Arial"/>
                  <w:rPrChange w:id="6835" w:author="Mona" w:date="2014-11-09T16:15:00Z">
                    <w:rPr>
                      <w:rFonts w:cs="Arial"/>
                    </w:rPr>
                  </w:rPrChange>
                </w:rPr>
              </w:r>
              <w:r w:rsidRPr="00887966">
                <w:rPr>
                  <w:rFonts w:cs="Arial"/>
                  <w:rPrChange w:id="6836" w:author="Mona" w:date="2014-11-09T16:15:00Z">
                    <w:rPr>
                      <w:rFonts w:cs="Arial"/>
                    </w:rPr>
                  </w:rPrChange>
                </w:rPr>
                <w:fldChar w:fldCharType="separate"/>
              </w:r>
              <w:r w:rsidRPr="00887966">
                <w:rPr>
                  <w:rStyle w:val="Hyperlink"/>
                  <w:rFonts w:cs="Arial"/>
                  <w:rPrChange w:id="6837" w:author="Mona" w:date="2014-11-09T16:15:00Z">
                    <w:rPr>
                      <w:rStyle w:val="Hyperlink"/>
                    </w:rPr>
                  </w:rPrChange>
                </w:rPr>
                <w:t>S1-144317</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C0BA484" w14:textId="77FD0B0B" w:rsidR="00513284" w:rsidRPr="00835F28" w:rsidRDefault="00513284" w:rsidP="00F234B4">
            <w:pPr>
              <w:snapToGrid w:val="0"/>
              <w:spacing w:after="0" w:line="240" w:lineRule="auto"/>
              <w:rPr>
                <w:ins w:id="6838" w:author="Mona" w:date="2014-11-08T17:54:00Z"/>
              </w:rPr>
            </w:pPr>
            <w:ins w:id="6839" w:author="Mona" w:date="2014-11-08T17:55:00Z">
              <w:r>
                <w:t>Ericsson</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5B3624C" w14:textId="53EF1447" w:rsidR="00513284" w:rsidRPr="00835F28" w:rsidRDefault="00513284" w:rsidP="00F234B4">
            <w:pPr>
              <w:snapToGrid w:val="0"/>
              <w:spacing w:after="0" w:line="240" w:lineRule="auto"/>
              <w:rPr>
                <w:ins w:id="6840" w:author="Mona" w:date="2014-11-08T17:54:00Z"/>
              </w:rPr>
            </w:pPr>
            <w:ins w:id="6841" w:author="Mona" w:date="2014-11-08T17:55:00Z">
              <w:r>
                <w:t xml:space="preserve">22.115 v13.1.0: Clarifications of charging to 3rd party </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DCEF1AD" w14:textId="77777777" w:rsidR="00513284" w:rsidRPr="001E1D1F" w:rsidRDefault="00513284" w:rsidP="00F234B4">
            <w:pPr>
              <w:snapToGrid w:val="0"/>
              <w:spacing w:after="0" w:line="240" w:lineRule="auto"/>
              <w:rPr>
                <w:ins w:id="6842" w:author="Mona" w:date="2014-11-08T17:54: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771A3B2F" w14:textId="15E9D6D7" w:rsidR="00513284" w:rsidRDefault="00513284" w:rsidP="00F234B4">
            <w:pPr>
              <w:spacing w:after="0" w:line="240" w:lineRule="auto"/>
              <w:rPr>
                <w:ins w:id="6843" w:author="Mona" w:date="2014-11-08T17:54:00Z"/>
                <w:rFonts w:eastAsia="Arial Unicode MS" w:cs="Arial"/>
                <w:szCs w:val="18"/>
                <w:lang w:eastAsia="ar-SA"/>
              </w:rPr>
            </w:pPr>
            <w:ins w:id="6844" w:author="Mona" w:date="2014-11-08T17:55:00Z">
              <w:r>
                <w:rPr>
                  <w:rFonts w:eastAsia="Arial Unicode MS" w:cs="Arial"/>
                  <w:szCs w:val="18"/>
                  <w:lang w:eastAsia="ar-SA"/>
                </w:rPr>
                <w:t>WI code SEES Rel-13 CR0074R- Cat D</w:t>
              </w:r>
            </w:ins>
          </w:p>
        </w:tc>
      </w:tr>
      <w:tr w:rsidR="00513284" w:rsidRPr="001E1D1F" w14:paraId="2F77AB30" w14:textId="77777777" w:rsidTr="00A47C25">
        <w:trPr>
          <w:trHeight w:val="141"/>
          <w:ins w:id="6845" w:author="Mona" w:date="2014-11-08T17:54: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A25E2D0" w14:textId="38E73D26" w:rsidR="00513284" w:rsidRDefault="00513284" w:rsidP="00F234B4">
            <w:pPr>
              <w:snapToGrid w:val="0"/>
              <w:spacing w:after="0" w:line="240" w:lineRule="auto"/>
              <w:rPr>
                <w:ins w:id="6846" w:author="Mona" w:date="2014-11-08T17:54:00Z"/>
                <w:rFonts w:eastAsia="Times New Roman" w:cs="Arial"/>
                <w:szCs w:val="18"/>
                <w:lang w:eastAsia="ar-SA"/>
              </w:rPr>
            </w:pPr>
            <w:ins w:id="6847" w:author="Mona" w:date="2014-11-08T17:55:00Z">
              <w:r>
                <w:rPr>
                  <w:rFonts w:eastAsia="Times New Roman" w:cs="Arial"/>
                  <w:szCs w:val="18"/>
                  <w:lang w:eastAsia="ar-SA"/>
                </w:rPr>
                <w:t>CR</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7B2984" w14:textId="5C20EAAE" w:rsidR="00513284" w:rsidRPr="00A47C25" w:rsidRDefault="00513284" w:rsidP="00F234B4">
            <w:pPr>
              <w:snapToGrid w:val="0"/>
              <w:spacing w:after="0" w:line="240" w:lineRule="auto"/>
              <w:rPr>
                <w:ins w:id="6848" w:author="Mona" w:date="2014-11-08T17:54:00Z"/>
                <w:rFonts w:cs="Arial"/>
              </w:rPr>
            </w:pPr>
            <w:ins w:id="6849" w:author="Mona" w:date="2014-11-09T16:15:00Z">
              <w:r w:rsidRPr="00887966">
                <w:rPr>
                  <w:rFonts w:cs="Arial"/>
                  <w:rPrChange w:id="6850" w:author="Mona" w:date="2014-11-09T16:15:00Z">
                    <w:rPr>
                      <w:rFonts w:cs="Arial"/>
                    </w:rPr>
                  </w:rPrChange>
                </w:rPr>
                <w:fldChar w:fldCharType="begin"/>
              </w:r>
              <w:r w:rsidRPr="00887966">
                <w:rPr>
                  <w:rFonts w:cs="Arial"/>
                  <w:rPrChange w:id="6851" w:author="Mona" w:date="2014-11-09T16:15:00Z">
                    <w:rPr>
                      <w:rFonts w:cs="Arial"/>
                    </w:rPr>
                  </w:rPrChange>
                </w:rPr>
                <w:instrText xml:space="preserve"> HYPERLINK "docs\\S1-144318.zip" </w:instrText>
              </w:r>
              <w:r w:rsidRPr="00887966">
                <w:rPr>
                  <w:rFonts w:cs="Arial"/>
                  <w:rPrChange w:id="6852" w:author="Mona" w:date="2014-11-09T16:15:00Z">
                    <w:rPr>
                      <w:rFonts w:cs="Arial"/>
                    </w:rPr>
                  </w:rPrChange>
                </w:rPr>
              </w:r>
              <w:r w:rsidRPr="00887966">
                <w:rPr>
                  <w:rFonts w:cs="Arial"/>
                  <w:rPrChange w:id="6853" w:author="Mona" w:date="2014-11-09T16:15:00Z">
                    <w:rPr>
                      <w:rFonts w:cs="Arial"/>
                    </w:rPr>
                  </w:rPrChange>
                </w:rPr>
                <w:fldChar w:fldCharType="separate"/>
              </w:r>
              <w:r w:rsidRPr="00887966">
                <w:rPr>
                  <w:rStyle w:val="Hyperlink"/>
                  <w:rFonts w:cs="Arial"/>
                  <w:rPrChange w:id="6854" w:author="Mona" w:date="2014-11-09T16:15:00Z">
                    <w:rPr>
                      <w:rStyle w:val="Hyperlink"/>
                    </w:rPr>
                  </w:rPrChange>
                </w:rPr>
                <w:t>S1-144318</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1F49E18" w14:textId="181F2682" w:rsidR="00513284" w:rsidRPr="00835F28" w:rsidRDefault="00513284" w:rsidP="00F234B4">
            <w:pPr>
              <w:snapToGrid w:val="0"/>
              <w:spacing w:after="0" w:line="240" w:lineRule="auto"/>
              <w:rPr>
                <w:ins w:id="6855" w:author="Mona" w:date="2014-11-08T17:54:00Z"/>
              </w:rPr>
            </w:pPr>
            <w:ins w:id="6856" w:author="Mona" w:date="2014-11-08T17:55:00Z">
              <w:r>
                <w:t>Ericsson</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061E332" w14:textId="063236F0" w:rsidR="00513284" w:rsidRPr="00835F28" w:rsidRDefault="00513284" w:rsidP="00F234B4">
            <w:pPr>
              <w:snapToGrid w:val="0"/>
              <w:spacing w:after="0" w:line="240" w:lineRule="auto"/>
              <w:rPr>
                <w:ins w:id="6857" w:author="Mona" w:date="2014-11-08T17:54:00Z"/>
              </w:rPr>
            </w:pPr>
            <w:ins w:id="6858" w:author="Mona" w:date="2014-11-08T17:55:00Z">
              <w:r>
                <w:t xml:space="preserve">22.101 v13.3.0: Align UE Status reporting with terminology already used in Rel-12 </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655E542" w14:textId="77777777" w:rsidR="00513284" w:rsidRPr="001E1D1F" w:rsidRDefault="00513284" w:rsidP="00F234B4">
            <w:pPr>
              <w:snapToGrid w:val="0"/>
              <w:spacing w:after="0" w:line="240" w:lineRule="auto"/>
              <w:rPr>
                <w:ins w:id="6859" w:author="Mona" w:date="2014-11-08T17:54: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848E4A0" w14:textId="4F72442B" w:rsidR="00513284" w:rsidRDefault="00513284" w:rsidP="00F234B4">
            <w:pPr>
              <w:spacing w:after="0" w:line="240" w:lineRule="auto"/>
              <w:rPr>
                <w:ins w:id="6860" w:author="Mona" w:date="2014-11-08T17:54:00Z"/>
                <w:rFonts w:eastAsia="Arial Unicode MS" w:cs="Arial"/>
                <w:szCs w:val="18"/>
                <w:lang w:eastAsia="ar-SA"/>
              </w:rPr>
            </w:pPr>
            <w:ins w:id="6861" w:author="Mona" w:date="2014-11-08T17:55:00Z">
              <w:r>
                <w:rPr>
                  <w:rFonts w:eastAsia="Arial Unicode MS" w:cs="Arial"/>
                  <w:szCs w:val="18"/>
                  <w:lang w:eastAsia="ar-SA"/>
                </w:rPr>
                <w:t>WI code SEES Rel-13 CR0480R- Cat D</w:t>
              </w:r>
            </w:ins>
          </w:p>
        </w:tc>
      </w:tr>
      <w:tr w:rsidR="00513284" w:rsidRPr="001E1D1F" w14:paraId="720B044A" w14:textId="77777777" w:rsidTr="00A47C25">
        <w:trPr>
          <w:trHeight w:val="141"/>
          <w:ins w:id="6862" w:author="Mona" w:date="2014-11-08T17:54: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1B8395C" w14:textId="4268AAD4" w:rsidR="00513284" w:rsidRDefault="00513284" w:rsidP="00F234B4">
            <w:pPr>
              <w:snapToGrid w:val="0"/>
              <w:spacing w:after="0" w:line="240" w:lineRule="auto"/>
              <w:rPr>
                <w:ins w:id="6863" w:author="Mona" w:date="2014-11-08T17:54:00Z"/>
                <w:rFonts w:eastAsia="Times New Roman" w:cs="Arial"/>
                <w:szCs w:val="18"/>
                <w:lang w:eastAsia="ar-SA"/>
              </w:rPr>
            </w:pPr>
            <w:ins w:id="6864" w:author="Mona" w:date="2014-11-08T17:56:00Z">
              <w:r>
                <w:rPr>
                  <w:rFonts w:eastAsia="Times New Roman" w:cs="Arial"/>
                  <w:szCs w:val="18"/>
                  <w:lang w:eastAsia="ar-SA"/>
                </w:rPr>
                <w:t>CR</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7D6813" w14:textId="01FA3E80" w:rsidR="00513284" w:rsidRPr="00A47C25" w:rsidRDefault="00513284" w:rsidP="00F234B4">
            <w:pPr>
              <w:snapToGrid w:val="0"/>
              <w:spacing w:after="0" w:line="240" w:lineRule="auto"/>
              <w:rPr>
                <w:ins w:id="6865" w:author="Mona" w:date="2014-11-08T17:54:00Z"/>
                <w:rFonts w:cs="Arial"/>
              </w:rPr>
            </w:pPr>
            <w:ins w:id="6866" w:author="Mona" w:date="2014-11-09T16:15:00Z">
              <w:r w:rsidRPr="00887966">
                <w:rPr>
                  <w:rFonts w:cs="Arial"/>
                  <w:rPrChange w:id="6867" w:author="Mona" w:date="2014-11-09T16:15:00Z">
                    <w:rPr>
                      <w:rFonts w:cs="Arial"/>
                    </w:rPr>
                  </w:rPrChange>
                </w:rPr>
                <w:fldChar w:fldCharType="begin"/>
              </w:r>
              <w:r w:rsidRPr="00887966">
                <w:rPr>
                  <w:rFonts w:cs="Arial"/>
                  <w:rPrChange w:id="6868" w:author="Mona" w:date="2014-11-09T16:15:00Z">
                    <w:rPr>
                      <w:rFonts w:cs="Arial"/>
                    </w:rPr>
                  </w:rPrChange>
                </w:rPr>
                <w:instrText xml:space="preserve"> HYPERLINK "docs\\S1-144357.zip" </w:instrText>
              </w:r>
              <w:r w:rsidRPr="00887966">
                <w:rPr>
                  <w:rFonts w:cs="Arial"/>
                  <w:rPrChange w:id="6869" w:author="Mona" w:date="2014-11-09T16:15:00Z">
                    <w:rPr>
                      <w:rFonts w:cs="Arial"/>
                    </w:rPr>
                  </w:rPrChange>
                </w:rPr>
              </w:r>
              <w:r w:rsidRPr="00887966">
                <w:rPr>
                  <w:rFonts w:cs="Arial"/>
                  <w:rPrChange w:id="6870" w:author="Mona" w:date="2014-11-09T16:15:00Z">
                    <w:rPr>
                      <w:rFonts w:cs="Arial"/>
                    </w:rPr>
                  </w:rPrChange>
                </w:rPr>
                <w:fldChar w:fldCharType="separate"/>
              </w:r>
              <w:r w:rsidRPr="00887966">
                <w:rPr>
                  <w:rStyle w:val="Hyperlink"/>
                  <w:rFonts w:cs="Arial"/>
                  <w:rPrChange w:id="6871" w:author="Mona" w:date="2014-11-09T16:15:00Z">
                    <w:rPr>
                      <w:rStyle w:val="Hyperlink"/>
                    </w:rPr>
                  </w:rPrChange>
                </w:rPr>
                <w:t>S1-144357</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D0E58BA" w14:textId="5B60CDE4" w:rsidR="00513284" w:rsidRPr="00835F28" w:rsidRDefault="00513284" w:rsidP="00F234B4">
            <w:pPr>
              <w:snapToGrid w:val="0"/>
              <w:spacing w:after="0" w:line="240" w:lineRule="auto"/>
              <w:rPr>
                <w:ins w:id="6872" w:author="Mona" w:date="2014-11-08T17:54:00Z"/>
              </w:rPr>
            </w:pPr>
            <w:ins w:id="6873" w:author="Mona" w:date="2014-11-08T17:56:00Z">
              <w:r>
                <w:t xml:space="preserve">Nokia Networks </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A6E9769" w14:textId="20B0E956" w:rsidR="00513284" w:rsidRPr="00835F28" w:rsidRDefault="00513284" w:rsidP="00F234B4">
            <w:pPr>
              <w:snapToGrid w:val="0"/>
              <w:spacing w:after="0" w:line="240" w:lineRule="auto"/>
              <w:rPr>
                <w:ins w:id="6874" w:author="Mona" w:date="2014-11-08T17:54:00Z"/>
              </w:rPr>
            </w:pPr>
            <w:ins w:id="6875" w:author="Mona" w:date="2014-11-08T17:56:00Z">
              <w:r>
                <w:t>22.228 v13.0.0: Re-ordering of WebRTC requirements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FB367B2" w14:textId="77777777" w:rsidR="00513284" w:rsidRPr="001E1D1F" w:rsidRDefault="00513284" w:rsidP="00F234B4">
            <w:pPr>
              <w:snapToGrid w:val="0"/>
              <w:spacing w:after="0" w:line="240" w:lineRule="auto"/>
              <w:rPr>
                <w:ins w:id="6876" w:author="Mona" w:date="2014-11-08T17:54: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33BAD68" w14:textId="77777777" w:rsidR="00513284" w:rsidRDefault="00513284" w:rsidP="00F234B4">
            <w:pPr>
              <w:spacing w:after="0" w:line="240" w:lineRule="auto"/>
              <w:rPr>
                <w:ins w:id="6877" w:author="Mona" w:date="2014-11-08T17:57:00Z"/>
                <w:rFonts w:eastAsia="Arial Unicode MS" w:cs="Arial"/>
                <w:szCs w:val="18"/>
                <w:lang w:eastAsia="ar-SA"/>
              </w:rPr>
            </w:pPr>
            <w:ins w:id="6878" w:author="Mona" w:date="2014-11-08T17:56:00Z">
              <w:r>
                <w:rPr>
                  <w:rFonts w:eastAsia="Arial Unicode MS" w:cs="Arial"/>
                  <w:szCs w:val="18"/>
                  <w:lang w:eastAsia="ar-SA"/>
                </w:rPr>
                <w:t>WI code eWebRTCi Rel-13 CR0207R1 Cat D</w:t>
              </w:r>
            </w:ins>
          </w:p>
          <w:p w14:paraId="709DD541" w14:textId="03784F25" w:rsidR="00513284" w:rsidRDefault="00513284" w:rsidP="00F234B4">
            <w:pPr>
              <w:spacing w:after="0" w:line="240" w:lineRule="auto"/>
              <w:rPr>
                <w:ins w:id="6879" w:author="Mona" w:date="2014-11-08T17:54:00Z"/>
                <w:rFonts w:eastAsia="Arial Unicode MS" w:cs="Arial"/>
                <w:szCs w:val="18"/>
                <w:lang w:eastAsia="ar-SA"/>
              </w:rPr>
            </w:pPr>
            <w:ins w:id="6880" w:author="Mona" w:date="2014-11-08T17:57:00Z">
              <w:r w:rsidRPr="00A14F61">
                <w:rPr>
                  <w:rFonts w:eastAsia="Arial Unicode MS" w:cs="Arial"/>
                  <w:szCs w:val="18"/>
                  <w:highlight w:val="yellow"/>
                  <w:lang w:eastAsia="ar-SA"/>
                </w:rPr>
                <w:t>Comment</w:t>
              </w:r>
              <w:r>
                <w:rPr>
                  <w:rFonts w:eastAsia="Arial Unicode MS" w:cs="Arial"/>
                  <w:szCs w:val="18"/>
                  <w:lang w:eastAsia="ar-SA"/>
                </w:rPr>
                <w:t>: source to TSG should be SA1</w:t>
              </w:r>
            </w:ins>
          </w:p>
        </w:tc>
      </w:tr>
      <w:tr w:rsidR="00513284" w:rsidRPr="00B04844" w14:paraId="538FD1A2" w14:textId="77777777" w:rsidTr="004A4FB0">
        <w:trPr>
          <w:trHeight w:val="141"/>
        </w:trPr>
        <w:tc>
          <w:tcPr>
            <w:tcW w:w="14850" w:type="dxa"/>
            <w:gridSpan w:val="8"/>
            <w:shd w:val="clear" w:color="auto" w:fill="F2F2F2"/>
          </w:tcPr>
          <w:p w14:paraId="0065919D" w14:textId="77777777" w:rsidR="00513284" w:rsidRPr="00F45489" w:rsidRDefault="00513284"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881" w:name="_Toc403337493"/>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6824"/>
            <w:bookmarkEnd w:id="6825"/>
            <w:bookmarkEnd w:id="6826"/>
            <w:bookmarkEnd w:id="6827"/>
            <w:bookmarkEnd w:id="6828"/>
            <w:bookmarkEnd w:id="6829"/>
            <w:bookmarkEnd w:id="6881"/>
          </w:p>
        </w:tc>
      </w:tr>
      <w:tr w:rsidR="00513284" w:rsidRPr="00B04844" w14:paraId="4B54B730" w14:textId="77777777" w:rsidTr="004A4FB0">
        <w:trPr>
          <w:trHeight w:val="141"/>
        </w:trPr>
        <w:tc>
          <w:tcPr>
            <w:tcW w:w="14850" w:type="dxa"/>
            <w:gridSpan w:val="8"/>
            <w:tcBorders>
              <w:bottom w:val="single" w:sz="4" w:space="0" w:color="auto"/>
            </w:tcBorders>
            <w:shd w:val="clear" w:color="auto" w:fill="F2F2F2"/>
          </w:tcPr>
          <w:p w14:paraId="1178334C" w14:textId="77777777" w:rsidR="00513284" w:rsidRDefault="00513284" w:rsidP="0082570C">
            <w:pPr>
              <w:pStyle w:val="Heading2"/>
            </w:pPr>
            <w:bookmarkStart w:id="6882" w:name="_Ref395380023"/>
            <w:bookmarkStart w:id="6883" w:name="_Toc395595507"/>
            <w:bookmarkStart w:id="6884" w:name="_Toc403337494"/>
            <w:r>
              <w:t xml:space="preserve">FS_MAPN: </w:t>
            </w:r>
            <w:r w:rsidRPr="00B01359">
              <w:t>Need for multiple APNs</w:t>
            </w:r>
            <w:r>
              <w:t xml:space="preserve"> [</w:t>
            </w:r>
            <w:hyperlink r:id="rId24" w:history="1">
              <w:r w:rsidRPr="00B01359">
                <w:rPr>
                  <w:rStyle w:val="Hyperlink"/>
                </w:rPr>
                <w:t>SP-130416</w:t>
              </w:r>
            </w:hyperlink>
            <w:r>
              <w:t>]</w:t>
            </w:r>
            <w:bookmarkEnd w:id="6882"/>
            <w:bookmarkEnd w:id="6883"/>
            <w:bookmarkEnd w:id="6884"/>
          </w:p>
        </w:tc>
      </w:tr>
      <w:tr w:rsidR="00513284" w:rsidRPr="00B04844" w14:paraId="6F2D3873" w14:textId="77777777" w:rsidTr="0009151B">
        <w:trPr>
          <w:trHeight w:val="141"/>
        </w:trPr>
        <w:tc>
          <w:tcPr>
            <w:tcW w:w="14850" w:type="dxa"/>
            <w:gridSpan w:val="8"/>
            <w:tcBorders>
              <w:bottom w:val="single" w:sz="4" w:space="0" w:color="auto"/>
            </w:tcBorders>
            <w:shd w:val="clear" w:color="auto" w:fill="auto"/>
          </w:tcPr>
          <w:p w14:paraId="0C047858" w14:textId="77777777" w:rsidR="00513284" w:rsidRDefault="00513284" w:rsidP="0082570C">
            <w:pPr>
              <w:suppressAutoHyphens/>
              <w:spacing w:after="0" w:line="240" w:lineRule="auto"/>
              <w:rPr>
                <w:rFonts w:eastAsia="Arial Unicode MS" w:cs="Arial"/>
                <w:szCs w:val="18"/>
                <w:lang w:eastAsia="ar-SA"/>
              </w:rPr>
            </w:pPr>
          </w:p>
          <w:p w14:paraId="22897B86" w14:textId="77777777" w:rsidR="00513284" w:rsidRPr="00BC469F" w:rsidRDefault="00513284"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0F5475F6" w14:textId="1AF6FE07" w:rsidR="00513284" w:rsidRPr="00F45489" w:rsidRDefault="00513284"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25" w:history="1">
              <w:r w:rsidRPr="003378C8">
                <w:rPr>
                  <w:rStyle w:val="Hyperlink"/>
                  <w:rFonts w:eastAsia="Arial Unicode MS" w:cs="Arial"/>
                  <w:szCs w:val="18"/>
                  <w:lang w:eastAsia="ar-SA"/>
                </w:rPr>
                <w:t>TR 22.802 v0.</w:t>
              </w:r>
              <w:r>
                <w:rPr>
                  <w:rStyle w:val="Hyperlink"/>
                  <w:rFonts w:eastAsia="Arial Unicode MS" w:cs="Arial"/>
                  <w:szCs w:val="18"/>
                  <w:lang w:eastAsia="ar-SA"/>
                </w:rPr>
                <w:t>4.0</w:t>
              </w:r>
            </w:hyperlink>
          </w:p>
          <w:p w14:paraId="363E0D46" w14:textId="3E4A310B" w:rsidR="00513284" w:rsidRDefault="00513284"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w:t>
            </w:r>
            <w:r>
              <w:rPr>
                <w:rFonts w:eastAsia="Arial Unicode MS" w:cs="Arial"/>
                <w:szCs w:val="18"/>
                <w:lang w:eastAsia="ar-SA"/>
              </w:rPr>
              <w:t>7</w:t>
            </w:r>
            <w:r w:rsidRPr="00047871">
              <w:rPr>
                <w:rFonts w:eastAsia="Arial Unicode MS" w:cs="Arial"/>
                <w:szCs w:val="18"/>
                <w:lang w:eastAsia="ar-SA"/>
              </w:rPr>
              <w:t xml:space="preserve"> (</w:t>
            </w:r>
            <w:r>
              <w:rPr>
                <w:rFonts w:eastAsia="Arial Unicode MS" w:cs="Arial"/>
                <w:szCs w:val="18"/>
                <w:lang w:eastAsia="ar-SA"/>
              </w:rPr>
              <w:t>03</w:t>
            </w:r>
            <w:r w:rsidRPr="00047871">
              <w:rPr>
                <w:rFonts w:eastAsia="Arial Unicode MS" w:cs="Arial"/>
                <w:szCs w:val="18"/>
                <w:lang w:eastAsia="ar-SA"/>
              </w:rPr>
              <w:t>/201</w:t>
            </w:r>
            <w:r>
              <w:rPr>
                <w:rFonts w:eastAsia="Arial Unicode MS" w:cs="Arial"/>
                <w:szCs w:val="18"/>
                <w:lang w:eastAsia="ar-SA"/>
              </w:rPr>
              <w:t>5</w:t>
            </w:r>
            <w:r w:rsidRPr="00047871">
              <w:rPr>
                <w:rFonts w:eastAsia="Arial Unicode MS" w:cs="Arial"/>
                <w:szCs w:val="18"/>
                <w:lang w:eastAsia="ar-SA"/>
              </w:rPr>
              <w:t>)</w:t>
            </w:r>
          </w:p>
          <w:p w14:paraId="05900509" w14:textId="3BBE6371" w:rsidR="00513284" w:rsidRDefault="00513284"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50%</w:t>
            </w:r>
          </w:p>
          <w:p w14:paraId="011DCC24" w14:textId="77777777" w:rsidR="00513284" w:rsidRPr="00F45489" w:rsidRDefault="00513284" w:rsidP="0082570C">
            <w:pPr>
              <w:suppressAutoHyphens/>
              <w:spacing w:after="0" w:line="240" w:lineRule="auto"/>
              <w:rPr>
                <w:rFonts w:eastAsia="Arial Unicode MS" w:cs="Arial"/>
                <w:szCs w:val="18"/>
                <w:lang w:eastAsia="ar-SA"/>
              </w:rPr>
            </w:pPr>
          </w:p>
        </w:tc>
      </w:tr>
      <w:tr w:rsidR="00513284" w:rsidRPr="001E1D1F" w14:paraId="2629D159" w14:textId="77777777" w:rsidTr="00A47C25">
        <w:trPr>
          <w:trHeight w:val="141"/>
          <w:ins w:id="6885" w:author="Mona" w:date="2014-11-08T17:57: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61A2D8E" w14:textId="3D8D30DD" w:rsidR="00513284" w:rsidRDefault="00513284" w:rsidP="00F234B4">
            <w:pPr>
              <w:snapToGrid w:val="0"/>
              <w:spacing w:after="0" w:line="240" w:lineRule="auto"/>
              <w:rPr>
                <w:ins w:id="6886" w:author="Mona" w:date="2014-11-08T17:57:00Z"/>
                <w:rFonts w:eastAsia="Times New Roman" w:cs="Arial"/>
                <w:szCs w:val="18"/>
                <w:lang w:eastAsia="ar-SA"/>
              </w:rPr>
            </w:pPr>
            <w:bookmarkStart w:id="6887" w:name="_Toc395595515"/>
            <w:bookmarkStart w:id="6888" w:name="_Ref396284497"/>
            <w:ins w:id="6889" w:author="Mona" w:date="2014-11-08T17:59: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529266" w14:textId="1958E64E" w:rsidR="00513284" w:rsidRPr="00D73467" w:rsidRDefault="00513284" w:rsidP="00F234B4">
            <w:pPr>
              <w:snapToGrid w:val="0"/>
              <w:spacing w:after="0" w:line="240" w:lineRule="auto"/>
              <w:rPr>
                <w:ins w:id="6890" w:author="Mona" w:date="2014-11-08T17:57:00Z"/>
                <w:rFonts w:cs="Arial"/>
              </w:rPr>
            </w:pPr>
            <w:ins w:id="6891" w:author="Mona" w:date="2014-11-09T16:15:00Z">
              <w:r w:rsidRPr="00887966">
                <w:rPr>
                  <w:rFonts w:cs="Arial"/>
                  <w:rPrChange w:id="6892" w:author="Mona" w:date="2014-11-09T16:15:00Z">
                    <w:rPr>
                      <w:rFonts w:cs="Arial"/>
                    </w:rPr>
                  </w:rPrChange>
                </w:rPr>
                <w:fldChar w:fldCharType="begin"/>
              </w:r>
              <w:r w:rsidRPr="00887966">
                <w:rPr>
                  <w:rFonts w:cs="Arial"/>
                  <w:rPrChange w:id="6893" w:author="Mona" w:date="2014-11-09T16:15:00Z">
                    <w:rPr>
                      <w:rFonts w:cs="Arial"/>
                    </w:rPr>
                  </w:rPrChange>
                </w:rPr>
                <w:instrText xml:space="preserve"> HYPERLINK "docs\\S1-144320.zip" </w:instrText>
              </w:r>
              <w:r w:rsidRPr="00887966">
                <w:rPr>
                  <w:rFonts w:cs="Arial"/>
                  <w:rPrChange w:id="6894" w:author="Mona" w:date="2014-11-09T16:15:00Z">
                    <w:rPr>
                      <w:rFonts w:cs="Arial"/>
                    </w:rPr>
                  </w:rPrChange>
                </w:rPr>
              </w:r>
              <w:r w:rsidRPr="00887966">
                <w:rPr>
                  <w:rFonts w:cs="Arial"/>
                  <w:rPrChange w:id="6895" w:author="Mona" w:date="2014-11-09T16:15:00Z">
                    <w:rPr>
                      <w:rFonts w:cs="Arial"/>
                    </w:rPr>
                  </w:rPrChange>
                </w:rPr>
                <w:fldChar w:fldCharType="separate"/>
              </w:r>
              <w:r w:rsidRPr="00887966">
                <w:rPr>
                  <w:rStyle w:val="Hyperlink"/>
                  <w:rFonts w:cs="Arial"/>
                  <w:rPrChange w:id="6896" w:author="Mona" w:date="2014-11-09T16:15:00Z">
                    <w:rPr>
                      <w:rStyle w:val="Hyperlink"/>
                    </w:rPr>
                  </w:rPrChange>
                </w:rPr>
                <w:t>S1-144320</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BC74FF6" w14:textId="2C4177EC" w:rsidR="00513284" w:rsidRDefault="00513284" w:rsidP="00F234B4">
            <w:pPr>
              <w:snapToGrid w:val="0"/>
              <w:spacing w:after="0" w:line="240" w:lineRule="auto"/>
              <w:rPr>
                <w:ins w:id="6897" w:author="Mona" w:date="2014-11-08T17:57:00Z"/>
              </w:rPr>
            </w:pPr>
            <w:ins w:id="6898" w:author="Mona" w:date="2014-11-08T17:59:00Z">
              <w:r>
                <w:t>Alcatel-Lucent</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8536257" w14:textId="7DF32706" w:rsidR="00513284" w:rsidRDefault="00513284" w:rsidP="00F234B4">
            <w:pPr>
              <w:snapToGrid w:val="0"/>
              <w:spacing w:after="0" w:line="240" w:lineRule="auto"/>
              <w:rPr>
                <w:ins w:id="6899" w:author="Mona" w:date="2014-11-08T17:57:00Z"/>
              </w:rPr>
            </w:pPr>
            <w:ins w:id="6900" w:author="Mona" w:date="2014-11-08T17:59:00Z">
              <w:r>
                <w:t>Removing references editor's note in MAPN</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1F07281" w14:textId="77777777" w:rsidR="00513284" w:rsidRPr="001E1D1F" w:rsidRDefault="00513284" w:rsidP="00F234B4">
            <w:pPr>
              <w:snapToGrid w:val="0"/>
              <w:spacing w:after="0" w:line="240" w:lineRule="auto"/>
              <w:rPr>
                <w:ins w:id="6901" w:author="Mona" w:date="2014-11-08T17:57: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065A2F9" w14:textId="77777777" w:rsidR="00513284" w:rsidRDefault="00513284" w:rsidP="00F234B4">
            <w:pPr>
              <w:spacing w:after="0" w:line="240" w:lineRule="auto"/>
              <w:rPr>
                <w:ins w:id="6902" w:author="Mona" w:date="2014-11-08T17:57:00Z"/>
                <w:rFonts w:eastAsia="Arial Unicode MS" w:cs="Arial"/>
                <w:szCs w:val="18"/>
                <w:lang w:eastAsia="ar-SA"/>
              </w:rPr>
            </w:pPr>
          </w:p>
        </w:tc>
      </w:tr>
      <w:tr w:rsidR="00513284" w:rsidRPr="001E1D1F" w14:paraId="2CABFFE3" w14:textId="77777777" w:rsidTr="00A47C25">
        <w:trPr>
          <w:trHeight w:val="141"/>
          <w:ins w:id="6903" w:author="Mona" w:date="2014-11-08T17:57: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B9D1BC7" w14:textId="7845FD12" w:rsidR="00513284" w:rsidRDefault="00513284" w:rsidP="00F234B4">
            <w:pPr>
              <w:snapToGrid w:val="0"/>
              <w:spacing w:after="0" w:line="240" w:lineRule="auto"/>
              <w:rPr>
                <w:ins w:id="6904" w:author="Mona" w:date="2014-11-08T17:57:00Z"/>
                <w:rFonts w:eastAsia="Times New Roman" w:cs="Arial"/>
                <w:szCs w:val="18"/>
                <w:lang w:eastAsia="ar-SA"/>
              </w:rPr>
            </w:pPr>
            <w:ins w:id="6905" w:author="Mona" w:date="2014-11-08T17:59: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3F7A02" w14:textId="5BE578D8" w:rsidR="00513284" w:rsidRPr="00D73467" w:rsidRDefault="00513284" w:rsidP="00F234B4">
            <w:pPr>
              <w:snapToGrid w:val="0"/>
              <w:spacing w:after="0" w:line="240" w:lineRule="auto"/>
              <w:rPr>
                <w:ins w:id="6906" w:author="Mona" w:date="2014-11-08T17:57:00Z"/>
                <w:rFonts w:cs="Arial"/>
              </w:rPr>
            </w:pPr>
            <w:ins w:id="6907" w:author="Mona" w:date="2014-11-09T16:15:00Z">
              <w:r w:rsidRPr="00887966">
                <w:rPr>
                  <w:rFonts w:cs="Arial"/>
                  <w:rPrChange w:id="6908" w:author="Mona" w:date="2014-11-09T16:15:00Z">
                    <w:rPr>
                      <w:rFonts w:cs="Arial"/>
                    </w:rPr>
                  </w:rPrChange>
                </w:rPr>
                <w:fldChar w:fldCharType="begin"/>
              </w:r>
              <w:r w:rsidRPr="00887966">
                <w:rPr>
                  <w:rFonts w:cs="Arial"/>
                  <w:rPrChange w:id="6909" w:author="Mona" w:date="2014-11-09T16:15:00Z">
                    <w:rPr>
                      <w:rFonts w:cs="Arial"/>
                    </w:rPr>
                  </w:rPrChange>
                </w:rPr>
                <w:instrText xml:space="preserve"> HYPERLINK "docs\\S1-144323.zip" </w:instrText>
              </w:r>
              <w:r w:rsidRPr="00887966">
                <w:rPr>
                  <w:rFonts w:cs="Arial"/>
                  <w:rPrChange w:id="6910" w:author="Mona" w:date="2014-11-09T16:15:00Z">
                    <w:rPr>
                      <w:rFonts w:cs="Arial"/>
                    </w:rPr>
                  </w:rPrChange>
                </w:rPr>
              </w:r>
              <w:r w:rsidRPr="00887966">
                <w:rPr>
                  <w:rFonts w:cs="Arial"/>
                  <w:rPrChange w:id="6911" w:author="Mona" w:date="2014-11-09T16:15:00Z">
                    <w:rPr>
                      <w:rFonts w:cs="Arial"/>
                    </w:rPr>
                  </w:rPrChange>
                </w:rPr>
                <w:fldChar w:fldCharType="separate"/>
              </w:r>
              <w:r w:rsidRPr="00887966">
                <w:rPr>
                  <w:rStyle w:val="Hyperlink"/>
                  <w:rFonts w:cs="Arial"/>
                  <w:rPrChange w:id="6912" w:author="Mona" w:date="2014-11-09T16:15:00Z">
                    <w:rPr>
                      <w:rStyle w:val="Hyperlink"/>
                    </w:rPr>
                  </w:rPrChange>
                </w:rPr>
                <w:t>S1-144323</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F387AF7" w14:textId="6F93E795" w:rsidR="00513284" w:rsidRDefault="00513284" w:rsidP="00F234B4">
            <w:pPr>
              <w:snapToGrid w:val="0"/>
              <w:spacing w:after="0" w:line="240" w:lineRule="auto"/>
              <w:rPr>
                <w:ins w:id="6913" w:author="Mona" w:date="2014-11-08T17:57:00Z"/>
              </w:rPr>
            </w:pPr>
            <w:ins w:id="6914" w:author="Mona" w:date="2014-11-08T17:57:00Z">
              <w:r w:rsidRPr="00293C9E">
                <w:t>BlackBerry UK, Vodafone</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4D22036" w14:textId="1828421B" w:rsidR="00513284" w:rsidRDefault="00513284" w:rsidP="00F234B4">
            <w:pPr>
              <w:snapToGrid w:val="0"/>
              <w:spacing w:after="0" w:line="240" w:lineRule="auto"/>
              <w:rPr>
                <w:ins w:id="6915" w:author="Mona" w:date="2014-11-08T17:57:00Z"/>
              </w:rPr>
            </w:pPr>
            <w:ins w:id="6916" w:author="Mona" w:date="2014-11-08T17:57:00Z">
              <w:r w:rsidRPr="00293C9E">
                <w:t>Updates to UICC based solutions for automotive cases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C2A8039" w14:textId="77777777" w:rsidR="00513284" w:rsidRPr="001E1D1F" w:rsidRDefault="00513284" w:rsidP="00F234B4">
            <w:pPr>
              <w:snapToGrid w:val="0"/>
              <w:spacing w:after="0" w:line="240" w:lineRule="auto"/>
              <w:rPr>
                <w:ins w:id="6917" w:author="Mona" w:date="2014-11-08T17:57: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7585E4EB" w14:textId="77777777" w:rsidR="00513284" w:rsidRDefault="00513284" w:rsidP="00F234B4">
            <w:pPr>
              <w:spacing w:after="0" w:line="240" w:lineRule="auto"/>
              <w:rPr>
                <w:ins w:id="6918" w:author="Mona" w:date="2014-11-08T17:57:00Z"/>
                <w:rFonts w:eastAsia="Arial Unicode MS" w:cs="Arial"/>
                <w:szCs w:val="18"/>
                <w:lang w:eastAsia="ar-SA"/>
              </w:rPr>
            </w:pPr>
          </w:p>
        </w:tc>
      </w:tr>
      <w:tr w:rsidR="00513284" w:rsidRPr="001E1D1F" w14:paraId="5FAE7A86" w14:textId="77777777" w:rsidTr="00A47C25">
        <w:trPr>
          <w:trHeight w:val="141"/>
          <w:ins w:id="6919" w:author="Mona" w:date="2014-11-08T17:57: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DA6DD9E" w14:textId="78B42371" w:rsidR="00513284" w:rsidRDefault="00513284" w:rsidP="00F234B4">
            <w:pPr>
              <w:snapToGrid w:val="0"/>
              <w:spacing w:after="0" w:line="240" w:lineRule="auto"/>
              <w:rPr>
                <w:ins w:id="6920" w:author="Mona" w:date="2014-11-08T17:57:00Z"/>
                <w:rFonts w:eastAsia="Times New Roman" w:cs="Arial"/>
                <w:szCs w:val="18"/>
                <w:lang w:eastAsia="ar-SA"/>
              </w:rPr>
            </w:pPr>
            <w:ins w:id="6921" w:author="Mona" w:date="2014-11-08T18:00: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90B855" w14:textId="2AB0FE53" w:rsidR="00513284" w:rsidRPr="00D73467" w:rsidRDefault="00513284" w:rsidP="00F234B4">
            <w:pPr>
              <w:snapToGrid w:val="0"/>
              <w:spacing w:after="0" w:line="240" w:lineRule="auto"/>
              <w:rPr>
                <w:ins w:id="6922" w:author="Mona" w:date="2014-11-08T17:57:00Z"/>
                <w:rFonts w:cs="Arial"/>
              </w:rPr>
            </w:pPr>
            <w:ins w:id="6923" w:author="Mona" w:date="2014-11-09T16:15:00Z">
              <w:r w:rsidRPr="00887966">
                <w:rPr>
                  <w:rFonts w:cs="Arial"/>
                  <w:rPrChange w:id="6924" w:author="Mona" w:date="2014-11-09T16:15:00Z">
                    <w:rPr>
                      <w:rFonts w:cs="Arial"/>
                    </w:rPr>
                  </w:rPrChange>
                </w:rPr>
                <w:fldChar w:fldCharType="begin"/>
              </w:r>
              <w:r w:rsidRPr="00887966">
                <w:rPr>
                  <w:rFonts w:cs="Arial"/>
                  <w:rPrChange w:id="6925" w:author="Mona" w:date="2014-11-09T16:15:00Z">
                    <w:rPr>
                      <w:rFonts w:cs="Arial"/>
                    </w:rPr>
                  </w:rPrChange>
                </w:rPr>
                <w:instrText xml:space="preserve"> HYPERLINK "docs\\S1-144334.zip" </w:instrText>
              </w:r>
              <w:r w:rsidRPr="00887966">
                <w:rPr>
                  <w:rFonts w:cs="Arial"/>
                  <w:rPrChange w:id="6926" w:author="Mona" w:date="2014-11-09T16:15:00Z">
                    <w:rPr>
                      <w:rFonts w:cs="Arial"/>
                    </w:rPr>
                  </w:rPrChange>
                </w:rPr>
              </w:r>
              <w:r w:rsidRPr="00887966">
                <w:rPr>
                  <w:rFonts w:cs="Arial"/>
                  <w:rPrChange w:id="6927" w:author="Mona" w:date="2014-11-09T16:15:00Z">
                    <w:rPr>
                      <w:rFonts w:cs="Arial"/>
                    </w:rPr>
                  </w:rPrChange>
                </w:rPr>
                <w:fldChar w:fldCharType="separate"/>
              </w:r>
              <w:r w:rsidRPr="00887966">
                <w:rPr>
                  <w:rStyle w:val="Hyperlink"/>
                  <w:rFonts w:cs="Arial"/>
                  <w:rPrChange w:id="6928" w:author="Mona" w:date="2014-11-09T16:15:00Z">
                    <w:rPr>
                      <w:rStyle w:val="Hyperlink"/>
                    </w:rPr>
                  </w:rPrChange>
                </w:rPr>
                <w:t>S1-144334</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BFC8F16" w14:textId="5DC85591" w:rsidR="00513284" w:rsidRDefault="00513284" w:rsidP="00F234B4">
            <w:pPr>
              <w:snapToGrid w:val="0"/>
              <w:spacing w:after="0" w:line="240" w:lineRule="auto"/>
              <w:rPr>
                <w:ins w:id="6929" w:author="Mona" w:date="2014-11-08T17:57:00Z"/>
              </w:rPr>
            </w:pPr>
            <w:ins w:id="6930" w:author="Mona" w:date="2014-11-08T17:57:00Z">
              <w:r w:rsidRPr="00835F28">
                <w:t>Giesecke &amp; Devrient</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30A22B9" w14:textId="304F992D" w:rsidR="00513284" w:rsidRDefault="00513284" w:rsidP="00F234B4">
            <w:pPr>
              <w:snapToGrid w:val="0"/>
              <w:spacing w:after="0" w:line="240" w:lineRule="auto"/>
              <w:rPr>
                <w:ins w:id="6931" w:author="Mona" w:date="2014-11-08T17:57:00Z"/>
              </w:rPr>
            </w:pPr>
            <w:ins w:id="6932" w:author="Mona" w:date="2014-11-08T17:57:00Z">
              <w:r w:rsidRPr="00835F28">
                <w:t xml:space="preserve">MAPN </w:t>
              </w:r>
            </w:ins>
            <w:ins w:id="6933" w:author="Mona" w:date="2014-11-08T17:59:00Z">
              <w:r>
                <w:t>TR</w:t>
              </w:r>
            </w:ins>
            <w:ins w:id="6934" w:author="Mona" w:date="2014-11-08T17:57:00Z">
              <w:r w:rsidRPr="00835F28">
                <w:t>: request for clarifications about the Network-based solutions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6E2E3FB" w14:textId="77777777" w:rsidR="00513284" w:rsidRPr="001E1D1F" w:rsidRDefault="00513284" w:rsidP="00F234B4">
            <w:pPr>
              <w:snapToGrid w:val="0"/>
              <w:spacing w:after="0" w:line="240" w:lineRule="auto"/>
              <w:rPr>
                <w:ins w:id="6935" w:author="Mona" w:date="2014-11-08T17:57: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950E6AD" w14:textId="77777777" w:rsidR="00513284" w:rsidRDefault="00513284" w:rsidP="00F234B4">
            <w:pPr>
              <w:spacing w:after="0" w:line="240" w:lineRule="auto"/>
              <w:rPr>
                <w:ins w:id="6936" w:author="Mona" w:date="2014-11-08T17:57:00Z"/>
                <w:rFonts w:eastAsia="Arial Unicode MS" w:cs="Arial"/>
                <w:szCs w:val="18"/>
                <w:lang w:eastAsia="ar-SA"/>
              </w:rPr>
            </w:pPr>
          </w:p>
        </w:tc>
      </w:tr>
      <w:tr w:rsidR="00513284" w:rsidRPr="001E1D1F" w14:paraId="5F56EEC3" w14:textId="77777777" w:rsidTr="00A47C25">
        <w:trPr>
          <w:trHeight w:val="141"/>
          <w:ins w:id="6937" w:author="Mona" w:date="2014-11-08T17:57: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94B8E03" w14:textId="4335EAD9" w:rsidR="00513284" w:rsidRDefault="00513284" w:rsidP="00F234B4">
            <w:pPr>
              <w:snapToGrid w:val="0"/>
              <w:spacing w:after="0" w:line="240" w:lineRule="auto"/>
              <w:rPr>
                <w:ins w:id="6938" w:author="Mona" w:date="2014-11-08T17:57:00Z"/>
                <w:rFonts w:eastAsia="Times New Roman" w:cs="Arial"/>
                <w:szCs w:val="18"/>
                <w:lang w:eastAsia="ar-SA"/>
              </w:rPr>
            </w:pPr>
            <w:ins w:id="6939" w:author="Mona" w:date="2014-11-08T18:00: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93D705" w14:textId="3FB1E12D" w:rsidR="00513284" w:rsidRPr="00D73467" w:rsidRDefault="00513284" w:rsidP="00F234B4">
            <w:pPr>
              <w:snapToGrid w:val="0"/>
              <w:spacing w:after="0" w:line="240" w:lineRule="auto"/>
              <w:rPr>
                <w:ins w:id="6940" w:author="Mona" w:date="2014-11-08T17:57:00Z"/>
                <w:rFonts w:cs="Arial"/>
              </w:rPr>
            </w:pPr>
            <w:ins w:id="6941" w:author="Mona" w:date="2014-11-09T16:15:00Z">
              <w:r w:rsidRPr="00887966">
                <w:rPr>
                  <w:rFonts w:cs="Arial"/>
                  <w:rPrChange w:id="6942" w:author="Mona" w:date="2014-11-09T16:15:00Z">
                    <w:rPr>
                      <w:rFonts w:cs="Arial"/>
                    </w:rPr>
                  </w:rPrChange>
                </w:rPr>
                <w:fldChar w:fldCharType="begin"/>
              </w:r>
              <w:r w:rsidRPr="00887966">
                <w:rPr>
                  <w:rFonts w:cs="Arial"/>
                  <w:rPrChange w:id="6943" w:author="Mona" w:date="2014-11-09T16:15:00Z">
                    <w:rPr>
                      <w:rFonts w:cs="Arial"/>
                    </w:rPr>
                  </w:rPrChange>
                </w:rPr>
                <w:instrText xml:space="preserve"> HYPERLINK "docs\\S1-144339.zip" </w:instrText>
              </w:r>
              <w:r w:rsidRPr="00887966">
                <w:rPr>
                  <w:rFonts w:cs="Arial"/>
                  <w:rPrChange w:id="6944" w:author="Mona" w:date="2014-11-09T16:15:00Z">
                    <w:rPr>
                      <w:rFonts w:cs="Arial"/>
                    </w:rPr>
                  </w:rPrChange>
                </w:rPr>
              </w:r>
              <w:r w:rsidRPr="00887966">
                <w:rPr>
                  <w:rFonts w:cs="Arial"/>
                  <w:rPrChange w:id="6945" w:author="Mona" w:date="2014-11-09T16:15:00Z">
                    <w:rPr>
                      <w:rFonts w:cs="Arial"/>
                    </w:rPr>
                  </w:rPrChange>
                </w:rPr>
                <w:fldChar w:fldCharType="separate"/>
              </w:r>
              <w:r w:rsidRPr="00887966">
                <w:rPr>
                  <w:rStyle w:val="Hyperlink"/>
                  <w:rFonts w:cs="Arial"/>
                  <w:rPrChange w:id="6946" w:author="Mona" w:date="2014-11-09T16:15:00Z">
                    <w:rPr>
                      <w:rStyle w:val="Hyperlink"/>
                    </w:rPr>
                  </w:rPrChange>
                </w:rPr>
                <w:t>S1-144339</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CAC8AB1" w14:textId="60AEAE3C" w:rsidR="00513284" w:rsidRDefault="00513284" w:rsidP="00F234B4">
            <w:pPr>
              <w:snapToGrid w:val="0"/>
              <w:spacing w:after="0" w:line="240" w:lineRule="auto"/>
              <w:rPr>
                <w:ins w:id="6947" w:author="Mona" w:date="2014-11-08T17:57:00Z"/>
              </w:rPr>
            </w:pPr>
            <w:ins w:id="6948" w:author="Mona" w:date="2014-11-08T17:57:00Z">
              <w:r w:rsidRPr="00835F28">
                <w:t>Gemalto</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251AB22" w14:textId="60D83365" w:rsidR="00513284" w:rsidRDefault="00513284">
            <w:pPr>
              <w:snapToGrid w:val="0"/>
              <w:spacing w:after="0" w:line="240" w:lineRule="auto"/>
              <w:rPr>
                <w:ins w:id="6949" w:author="Mona" w:date="2014-11-08T17:57:00Z"/>
              </w:rPr>
            </w:pPr>
            <w:ins w:id="6950" w:author="Mona" w:date="2014-11-08T17:57:00Z">
              <w:r w:rsidRPr="00835F28">
                <w:t>APN Provisioning based on UE bootstrap from UICC without an OMA Server</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21EE0F1" w14:textId="77777777" w:rsidR="00513284" w:rsidRPr="001E1D1F" w:rsidRDefault="00513284" w:rsidP="00F234B4">
            <w:pPr>
              <w:snapToGrid w:val="0"/>
              <w:spacing w:after="0" w:line="240" w:lineRule="auto"/>
              <w:rPr>
                <w:ins w:id="6951" w:author="Mona" w:date="2014-11-08T17:57: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5A829C3" w14:textId="77777777" w:rsidR="00513284" w:rsidRDefault="00513284" w:rsidP="00F234B4">
            <w:pPr>
              <w:spacing w:after="0" w:line="240" w:lineRule="auto"/>
              <w:rPr>
                <w:ins w:id="6952" w:author="Mona" w:date="2014-11-08T17:57:00Z"/>
                <w:rFonts w:eastAsia="Arial Unicode MS" w:cs="Arial"/>
                <w:szCs w:val="18"/>
                <w:lang w:eastAsia="ar-SA"/>
              </w:rPr>
            </w:pPr>
          </w:p>
        </w:tc>
      </w:tr>
      <w:tr w:rsidR="00513284" w:rsidRPr="001E1D1F" w14:paraId="4F55A133" w14:textId="77777777" w:rsidTr="00A47C25">
        <w:trPr>
          <w:trHeight w:val="141"/>
          <w:ins w:id="6953" w:author="Mona" w:date="2014-11-08T17:57: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33AAEB3" w14:textId="02D083DD" w:rsidR="00513284" w:rsidRDefault="00513284" w:rsidP="00F234B4">
            <w:pPr>
              <w:snapToGrid w:val="0"/>
              <w:spacing w:after="0" w:line="240" w:lineRule="auto"/>
              <w:rPr>
                <w:ins w:id="6954" w:author="Mona" w:date="2014-11-08T17:57:00Z"/>
                <w:rFonts w:eastAsia="Times New Roman" w:cs="Arial"/>
                <w:szCs w:val="18"/>
                <w:lang w:eastAsia="ar-SA"/>
              </w:rPr>
            </w:pPr>
            <w:ins w:id="6955" w:author="Mona" w:date="2014-11-08T18:03: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4CF0CE" w14:textId="24A794BA" w:rsidR="00513284" w:rsidRPr="00D73467" w:rsidRDefault="00513284" w:rsidP="00F234B4">
            <w:pPr>
              <w:snapToGrid w:val="0"/>
              <w:spacing w:after="0" w:line="240" w:lineRule="auto"/>
              <w:rPr>
                <w:ins w:id="6956" w:author="Mona" w:date="2014-11-08T17:57:00Z"/>
                <w:rFonts w:cs="Arial"/>
              </w:rPr>
            </w:pPr>
            <w:ins w:id="6957" w:author="Mona" w:date="2014-11-09T16:15:00Z">
              <w:r w:rsidRPr="00887966">
                <w:rPr>
                  <w:rFonts w:cs="Arial"/>
                  <w:rPrChange w:id="6958" w:author="Mona" w:date="2014-11-09T16:15:00Z">
                    <w:rPr>
                      <w:rFonts w:cs="Arial"/>
                    </w:rPr>
                  </w:rPrChange>
                </w:rPr>
                <w:fldChar w:fldCharType="begin"/>
              </w:r>
              <w:r w:rsidRPr="00887966">
                <w:rPr>
                  <w:rFonts w:cs="Arial"/>
                  <w:rPrChange w:id="6959" w:author="Mona" w:date="2014-11-09T16:15:00Z">
                    <w:rPr>
                      <w:rFonts w:cs="Arial"/>
                    </w:rPr>
                  </w:rPrChange>
                </w:rPr>
                <w:instrText xml:space="preserve"> HYPERLINK "docs\\S1-144356.zip" </w:instrText>
              </w:r>
              <w:r w:rsidRPr="00887966">
                <w:rPr>
                  <w:rFonts w:cs="Arial"/>
                  <w:rPrChange w:id="6960" w:author="Mona" w:date="2014-11-09T16:15:00Z">
                    <w:rPr>
                      <w:rFonts w:cs="Arial"/>
                    </w:rPr>
                  </w:rPrChange>
                </w:rPr>
              </w:r>
              <w:r w:rsidRPr="00887966">
                <w:rPr>
                  <w:rFonts w:cs="Arial"/>
                  <w:rPrChange w:id="6961" w:author="Mona" w:date="2014-11-09T16:15:00Z">
                    <w:rPr>
                      <w:rFonts w:cs="Arial"/>
                    </w:rPr>
                  </w:rPrChange>
                </w:rPr>
                <w:fldChar w:fldCharType="separate"/>
              </w:r>
              <w:r w:rsidRPr="00887966">
                <w:rPr>
                  <w:rStyle w:val="Hyperlink"/>
                  <w:rFonts w:cs="Arial"/>
                  <w:rPrChange w:id="6962" w:author="Mona" w:date="2014-11-09T16:15:00Z">
                    <w:rPr>
                      <w:rStyle w:val="Hyperlink"/>
                    </w:rPr>
                  </w:rPrChange>
                </w:rPr>
                <w:t>S1-144356</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BBED844" w14:textId="69C48766" w:rsidR="00513284" w:rsidRDefault="00513284" w:rsidP="00F234B4">
            <w:pPr>
              <w:snapToGrid w:val="0"/>
              <w:spacing w:after="0" w:line="240" w:lineRule="auto"/>
              <w:rPr>
                <w:ins w:id="6963" w:author="Mona" w:date="2014-11-08T17:57:00Z"/>
              </w:rPr>
            </w:pPr>
            <w:ins w:id="6964" w:author="Mona" w:date="2014-11-08T17:57:00Z">
              <w:r w:rsidRPr="005D01AC">
                <w:t>Rapporteur</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37B82D8" w14:textId="6494EF7D" w:rsidR="00513284" w:rsidRDefault="00513284" w:rsidP="00F234B4">
            <w:pPr>
              <w:snapToGrid w:val="0"/>
              <w:spacing w:after="0" w:line="240" w:lineRule="auto"/>
              <w:rPr>
                <w:ins w:id="6965" w:author="Mona" w:date="2014-11-08T17:57:00Z"/>
              </w:rPr>
            </w:pPr>
            <w:ins w:id="6966" w:author="Mona" w:date="2014-11-08T17:57:00Z">
              <w:r w:rsidRPr="005D01AC">
                <w:t>MAPN - di</w:t>
              </w:r>
              <w:r>
                <w:t>scussion paper about the editor</w:t>
              </w:r>
            </w:ins>
            <w:ins w:id="6967" w:author="Mona" w:date="2014-11-08T18:03:00Z">
              <w:r>
                <w:t>'</w:t>
              </w:r>
            </w:ins>
            <w:ins w:id="6968" w:author="Mona" w:date="2014-11-08T17:57:00Z">
              <w:r w:rsidRPr="005D01AC">
                <w:t>s notes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4575FA6" w14:textId="77777777" w:rsidR="00513284" w:rsidRPr="001E1D1F" w:rsidRDefault="00513284" w:rsidP="00F234B4">
            <w:pPr>
              <w:snapToGrid w:val="0"/>
              <w:spacing w:after="0" w:line="240" w:lineRule="auto"/>
              <w:rPr>
                <w:ins w:id="6969" w:author="Mona" w:date="2014-11-08T17:57: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6FD5292" w14:textId="77777777" w:rsidR="00513284" w:rsidRDefault="00513284" w:rsidP="00F234B4">
            <w:pPr>
              <w:spacing w:after="0" w:line="240" w:lineRule="auto"/>
              <w:rPr>
                <w:ins w:id="6970" w:author="Mona" w:date="2014-11-08T17:57:00Z"/>
                <w:rFonts w:eastAsia="Arial Unicode MS" w:cs="Arial"/>
                <w:szCs w:val="18"/>
                <w:lang w:eastAsia="ar-SA"/>
              </w:rPr>
            </w:pPr>
          </w:p>
        </w:tc>
      </w:tr>
      <w:tr w:rsidR="00513284" w:rsidRPr="001E1D1F" w14:paraId="6C866B0A" w14:textId="77777777" w:rsidTr="00A47C25">
        <w:trPr>
          <w:trHeight w:val="141"/>
          <w:ins w:id="6971" w:author="Mona" w:date="2014-11-08T17:57: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E4A0A87" w14:textId="3F85770F" w:rsidR="00513284" w:rsidRDefault="00513284" w:rsidP="00F234B4">
            <w:pPr>
              <w:snapToGrid w:val="0"/>
              <w:spacing w:after="0" w:line="240" w:lineRule="auto"/>
              <w:rPr>
                <w:ins w:id="6972" w:author="Mona" w:date="2014-11-08T17:57:00Z"/>
                <w:rFonts w:eastAsia="Times New Roman" w:cs="Arial"/>
                <w:szCs w:val="18"/>
                <w:lang w:eastAsia="ar-SA"/>
              </w:rPr>
            </w:pPr>
            <w:ins w:id="6973" w:author="Mona" w:date="2014-11-08T18:05: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82B17D" w14:textId="70C79588" w:rsidR="00513284" w:rsidRPr="00D73467" w:rsidRDefault="00513284" w:rsidP="00F234B4">
            <w:pPr>
              <w:snapToGrid w:val="0"/>
              <w:spacing w:after="0" w:line="240" w:lineRule="auto"/>
              <w:rPr>
                <w:ins w:id="6974" w:author="Mona" w:date="2014-11-08T17:57:00Z"/>
                <w:rFonts w:cs="Arial"/>
              </w:rPr>
            </w:pPr>
            <w:ins w:id="6975" w:author="Mona" w:date="2014-11-09T16:15:00Z">
              <w:r w:rsidRPr="00887966">
                <w:rPr>
                  <w:rFonts w:cs="Arial"/>
                  <w:rPrChange w:id="6976" w:author="Mona" w:date="2014-11-09T16:15:00Z">
                    <w:rPr>
                      <w:rFonts w:cs="Arial"/>
                    </w:rPr>
                  </w:rPrChange>
                </w:rPr>
                <w:fldChar w:fldCharType="begin"/>
              </w:r>
              <w:r w:rsidRPr="00887966">
                <w:rPr>
                  <w:rFonts w:cs="Arial"/>
                  <w:rPrChange w:id="6977" w:author="Mona" w:date="2014-11-09T16:15:00Z">
                    <w:rPr>
                      <w:rFonts w:cs="Arial"/>
                    </w:rPr>
                  </w:rPrChange>
                </w:rPr>
                <w:instrText xml:space="preserve"> HYPERLINK "docs\\S1-144380.zip" </w:instrText>
              </w:r>
              <w:r w:rsidRPr="00887966">
                <w:rPr>
                  <w:rFonts w:cs="Arial"/>
                  <w:rPrChange w:id="6978" w:author="Mona" w:date="2014-11-09T16:15:00Z">
                    <w:rPr>
                      <w:rFonts w:cs="Arial"/>
                    </w:rPr>
                  </w:rPrChange>
                </w:rPr>
              </w:r>
              <w:r w:rsidRPr="00887966">
                <w:rPr>
                  <w:rFonts w:cs="Arial"/>
                  <w:rPrChange w:id="6979" w:author="Mona" w:date="2014-11-09T16:15:00Z">
                    <w:rPr>
                      <w:rFonts w:cs="Arial"/>
                    </w:rPr>
                  </w:rPrChange>
                </w:rPr>
                <w:fldChar w:fldCharType="separate"/>
              </w:r>
              <w:r w:rsidRPr="00887966">
                <w:rPr>
                  <w:rStyle w:val="Hyperlink"/>
                  <w:rFonts w:cs="Arial"/>
                  <w:rPrChange w:id="6980" w:author="Mona" w:date="2014-11-09T16:15:00Z">
                    <w:rPr>
                      <w:rStyle w:val="Hyperlink"/>
                    </w:rPr>
                  </w:rPrChange>
                </w:rPr>
                <w:t>S1-144380</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5DFD715" w14:textId="07E62F2A" w:rsidR="00513284" w:rsidRDefault="00513284" w:rsidP="00F234B4">
            <w:pPr>
              <w:snapToGrid w:val="0"/>
              <w:spacing w:after="0" w:line="240" w:lineRule="auto"/>
              <w:rPr>
                <w:ins w:id="6981" w:author="Mona" w:date="2014-11-08T17:57:00Z"/>
              </w:rPr>
            </w:pPr>
            <w:ins w:id="6982" w:author="Mona" w:date="2014-11-08T17:57:00Z">
              <w:r w:rsidRPr="000C6105">
                <w:t>Alcatel-Lucent</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74B3631" w14:textId="24AC103D" w:rsidR="00513284" w:rsidRDefault="00513284" w:rsidP="00F234B4">
            <w:pPr>
              <w:snapToGrid w:val="0"/>
              <w:spacing w:after="0" w:line="240" w:lineRule="auto"/>
              <w:rPr>
                <w:ins w:id="6983" w:author="Mona" w:date="2014-11-08T17:57:00Z"/>
              </w:rPr>
            </w:pPr>
            <w:ins w:id="6984" w:author="Mona" w:date="2014-11-08T17:57:00Z">
              <w:r w:rsidRPr="000C6105">
                <w:t>Server Initiated Bootstrap</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B6ACF69" w14:textId="77777777" w:rsidR="00513284" w:rsidRPr="001E1D1F" w:rsidRDefault="00513284" w:rsidP="00F234B4">
            <w:pPr>
              <w:snapToGrid w:val="0"/>
              <w:spacing w:after="0" w:line="240" w:lineRule="auto"/>
              <w:rPr>
                <w:ins w:id="6985" w:author="Mona" w:date="2014-11-08T17:57: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BA3F8A3" w14:textId="77777777" w:rsidR="00513284" w:rsidRDefault="00513284" w:rsidP="00F234B4">
            <w:pPr>
              <w:spacing w:after="0" w:line="240" w:lineRule="auto"/>
              <w:rPr>
                <w:ins w:id="6986" w:author="Mona" w:date="2014-11-08T17:57:00Z"/>
                <w:rFonts w:eastAsia="Arial Unicode MS" w:cs="Arial"/>
                <w:szCs w:val="18"/>
                <w:lang w:eastAsia="ar-SA"/>
              </w:rPr>
            </w:pPr>
          </w:p>
        </w:tc>
      </w:tr>
      <w:tr w:rsidR="00513284" w:rsidRPr="001E1D1F" w14:paraId="36DF5DB1" w14:textId="77777777" w:rsidTr="00A47C25">
        <w:trPr>
          <w:trHeight w:val="141"/>
          <w:ins w:id="6987" w:author="Mona" w:date="2014-11-08T17:57: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A85C0CD" w14:textId="0B729684" w:rsidR="00513284" w:rsidRDefault="00513284" w:rsidP="00F234B4">
            <w:pPr>
              <w:snapToGrid w:val="0"/>
              <w:spacing w:after="0" w:line="240" w:lineRule="auto"/>
              <w:rPr>
                <w:ins w:id="6988" w:author="Mona" w:date="2014-11-08T17:57:00Z"/>
                <w:rFonts w:eastAsia="Times New Roman" w:cs="Arial"/>
                <w:szCs w:val="18"/>
                <w:lang w:eastAsia="ar-SA"/>
              </w:rPr>
            </w:pPr>
            <w:ins w:id="6989" w:author="Mona" w:date="2014-11-08T18:13: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42474D" w14:textId="7C1EA0F1" w:rsidR="00513284" w:rsidRPr="00D73467" w:rsidRDefault="00513284" w:rsidP="00F234B4">
            <w:pPr>
              <w:snapToGrid w:val="0"/>
              <w:spacing w:after="0" w:line="240" w:lineRule="auto"/>
              <w:rPr>
                <w:ins w:id="6990" w:author="Mona" w:date="2014-11-08T17:57:00Z"/>
                <w:rFonts w:cs="Arial"/>
              </w:rPr>
            </w:pPr>
            <w:ins w:id="6991" w:author="Mona" w:date="2014-11-09T16:15:00Z">
              <w:r w:rsidRPr="00887966">
                <w:rPr>
                  <w:rFonts w:cs="Arial"/>
                  <w:rPrChange w:id="6992" w:author="Mona" w:date="2014-11-09T16:15:00Z">
                    <w:rPr>
                      <w:rFonts w:cs="Arial"/>
                    </w:rPr>
                  </w:rPrChange>
                </w:rPr>
                <w:fldChar w:fldCharType="begin"/>
              </w:r>
              <w:r w:rsidRPr="00887966">
                <w:rPr>
                  <w:rFonts w:cs="Arial"/>
                  <w:rPrChange w:id="6993" w:author="Mona" w:date="2014-11-09T16:15:00Z">
                    <w:rPr>
                      <w:rFonts w:cs="Arial"/>
                    </w:rPr>
                  </w:rPrChange>
                </w:rPr>
                <w:instrText xml:space="preserve"> HYPERLINK "docs\\S1-144386.zip" </w:instrText>
              </w:r>
              <w:r w:rsidRPr="00887966">
                <w:rPr>
                  <w:rFonts w:cs="Arial"/>
                  <w:rPrChange w:id="6994" w:author="Mona" w:date="2014-11-09T16:15:00Z">
                    <w:rPr>
                      <w:rFonts w:cs="Arial"/>
                    </w:rPr>
                  </w:rPrChange>
                </w:rPr>
              </w:r>
              <w:r w:rsidRPr="00887966">
                <w:rPr>
                  <w:rFonts w:cs="Arial"/>
                  <w:rPrChange w:id="6995" w:author="Mona" w:date="2014-11-09T16:15:00Z">
                    <w:rPr>
                      <w:rFonts w:cs="Arial"/>
                    </w:rPr>
                  </w:rPrChange>
                </w:rPr>
                <w:fldChar w:fldCharType="separate"/>
              </w:r>
              <w:r w:rsidRPr="00887966">
                <w:rPr>
                  <w:rStyle w:val="Hyperlink"/>
                  <w:rFonts w:cs="Arial"/>
                  <w:rPrChange w:id="6996" w:author="Mona" w:date="2014-11-09T16:15:00Z">
                    <w:rPr>
                      <w:rStyle w:val="Hyperlink"/>
                    </w:rPr>
                  </w:rPrChange>
                </w:rPr>
                <w:t>S1-144386</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1B60BBF" w14:textId="3DC27FAF" w:rsidR="00513284" w:rsidRDefault="00513284" w:rsidP="00F234B4">
            <w:pPr>
              <w:snapToGrid w:val="0"/>
              <w:spacing w:after="0" w:line="240" w:lineRule="auto"/>
              <w:rPr>
                <w:ins w:id="6997" w:author="Mona" w:date="2014-11-08T17:57:00Z"/>
              </w:rPr>
            </w:pPr>
            <w:ins w:id="6998" w:author="Mona" w:date="2014-11-08T17:57:00Z">
              <w:r w:rsidRPr="000C6105">
                <w:t>Qualcomm Incorporated</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FED6FC1" w14:textId="69A93A9B" w:rsidR="00513284" w:rsidRDefault="00513284" w:rsidP="00F234B4">
            <w:pPr>
              <w:snapToGrid w:val="0"/>
              <w:spacing w:after="0" w:line="240" w:lineRule="auto"/>
              <w:rPr>
                <w:ins w:id="6999" w:author="Mona" w:date="2014-11-08T17:57:00Z"/>
              </w:rPr>
            </w:pPr>
            <w:ins w:id="7000" w:author="Mona" w:date="2014-11-08T17:57:00Z">
              <w:r w:rsidRPr="000C6105">
                <w:t>FS_MAPN connectivity requirements addressed by a single APN</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2E5495B" w14:textId="77777777" w:rsidR="00513284" w:rsidRPr="001E1D1F" w:rsidRDefault="00513284" w:rsidP="00F234B4">
            <w:pPr>
              <w:snapToGrid w:val="0"/>
              <w:spacing w:after="0" w:line="240" w:lineRule="auto"/>
              <w:rPr>
                <w:ins w:id="7001" w:author="Mona" w:date="2014-11-08T17:57: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13C06D8" w14:textId="77777777" w:rsidR="00513284" w:rsidRDefault="00513284" w:rsidP="00F234B4">
            <w:pPr>
              <w:spacing w:after="0" w:line="240" w:lineRule="auto"/>
              <w:rPr>
                <w:ins w:id="7002" w:author="Mona" w:date="2014-11-08T17:57:00Z"/>
                <w:rFonts w:eastAsia="Arial Unicode MS" w:cs="Arial"/>
                <w:szCs w:val="18"/>
                <w:lang w:eastAsia="ar-SA"/>
              </w:rPr>
            </w:pPr>
          </w:p>
        </w:tc>
      </w:tr>
      <w:tr w:rsidR="00513284" w:rsidRPr="001E1D1F" w14:paraId="0EF54765" w14:textId="77777777" w:rsidTr="00A47C25">
        <w:trPr>
          <w:trHeight w:val="141"/>
          <w:ins w:id="7003" w:author="Mona" w:date="2014-11-08T18:14: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00F40EE" w14:textId="77777777" w:rsidR="00513284" w:rsidRDefault="00513284" w:rsidP="00F234B4">
            <w:pPr>
              <w:snapToGrid w:val="0"/>
              <w:spacing w:after="0" w:line="240" w:lineRule="auto"/>
              <w:rPr>
                <w:ins w:id="7004" w:author="Mona" w:date="2014-11-08T18:14:00Z"/>
                <w:rFonts w:eastAsia="Times New Roman" w:cs="Arial"/>
                <w:szCs w:val="18"/>
                <w:lang w:eastAsia="ar-SA"/>
              </w:rPr>
            </w:pPr>
            <w:ins w:id="7005" w:author="Mona" w:date="2014-11-08T18:14: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3AD623" w14:textId="1A4BB2B1" w:rsidR="00513284" w:rsidRPr="00D73467" w:rsidRDefault="00513284" w:rsidP="00F234B4">
            <w:pPr>
              <w:snapToGrid w:val="0"/>
              <w:spacing w:after="0" w:line="240" w:lineRule="auto"/>
              <w:rPr>
                <w:ins w:id="7006" w:author="Mona" w:date="2014-11-08T18:14:00Z"/>
                <w:rFonts w:cs="Arial"/>
              </w:rPr>
            </w:pPr>
            <w:ins w:id="7007" w:author="Mona" w:date="2014-11-09T16:15:00Z">
              <w:r w:rsidRPr="00887966">
                <w:rPr>
                  <w:rFonts w:cs="Arial"/>
                  <w:rPrChange w:id="7008" w:author="Mona" w:date="2014-11-09T16:15:00Z">
                    <w:rPr>
                      <w:rFonts w:cs="Arial"/>
                    </w:rPr>
                  </w:rPrChange>
                </w:rPr>
                <w:fldChar w:fldCharType="begin"/>
              </w:r>
              <w:r w:rsidRPr="00887966">
                <w:rPr>
                  <w:rFonts w:cs="Arial"/>
                  <w:rPrChange w:id="7009" w:author="Mona" w:date="2014-11-09T16:15:00Z">
                    <w:rPr>
                      <w:rFonts w:cs="Arial"/>
                    </w:rPr>
                  </w:rPrChange>
                </w:rPr>
                <w:instrText xml:space="preserve"> HYPERLINK "docs\\S1-144381.zip" </w:instrText>
              </w:r>
              <w:r w:rsidRPr="00887966">
                <w:rPr>
                  <w:rFonts w:cs="Arial"/>
                  <w:rPrChange w:id="7010" w:author="Mona" w:date="2014-11-09T16:15:00Z">
                    <w:rPr>
                      <w:rFonts w:cs="Arial"/>
                    </w:rPr>
                  </w:rPrChange>
                </w:rPr>
              </w:r>
              <w:r w:rsidRPr="00887966">
                <w:rPr>
                  <w:rFonts w:cs="Arial"/>
                  <w:rPrChange w:id="7011" w:author="Mona" w:date="2014-11-09T16:15:00Z">
                    <w:rPr>
                      <w:rFonts w:cs="Arial"/>
                    </w:rPr>
                  </w:rPrChange>
                </w:rPr>
                <w:fldChar w:fldCharType="separate"/>
              </w:r>
              <w:r w:rsidRPr="00887966">
                <w:rPr>
                  <w:rStyle w:val="Hyperlink"/>
                  <w:rFonts w:cs="Arial"/>
                  <w:rPrChange w:id="7012" w:author="Mona" w:date="2014-11-09T16:15:00Z">
                    <w:rPr>
                      <w:rStyle w:val="Hyperlink"/>
                    </w:rPr>
                  </w:rPrChange>
                </w:rPr>
                <w:t>S1-144381</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035B0F1" w14:textId="77777777" w:rsidR="00513284" w:rsidRDefault="00513284" w:rsidP="00F234B4">
            <w:pPr>
              <w:snapToGrid w:val="0"/>
              <w:spacing w:after="0" w:line="240" w:lineRule="auto"/>
              <w:rPr>
                <w:ins w:id="7013" w:author="Mona" w:date="2014-11-08T18:14:00Z"/>
              </w:rPr>
            </w:pPr>
            <w:ins w:id="7014" w:author="Mona" w:date="2014-11-08T18:14:00Z">
              <w:r w:rsidRPr="000C6105">
                <w:t>Alcatel-Lucent</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6D1D82F" w14:textId="77777777" w:rsidR="00513284" w:rsidRDefault="00513284" w:rsidP="00F234B4">
            <w:pPr>
              <w:snapToGrid w:val="0"/>
              <w:spacing w:after="0" w:line="240" w:lineRule="auto"/>
              <w:rPr>
                <w:ins w:id="7015" w:author="Mona" w:date="2014-11-08T18:14:00Z"/>
              </w:rPr>
            </w:pPr>
            <w:ins w:id="7016" w:author="Mona" w:date="2014-11-08T18:14:00Z">
              <w:r w:rsidRPr="000C6105">
                <w:t>Update to conclusion for DM based solution</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B5F3342" w14:textId="77777777" w:rsidR="00513284" w:rsidRPr="001E1D1F" w:rsidRDefault="00513284" w:rsidP="00F234B4">
            <w:pPr>
              <w:snapToGrid w:val="0"/>
              <w:spacing w:after="0" w:line="240" w:lineRule="auto"/>
              <w:rPr>
                <w:ins w:id="7017" w:author="Mona" w:date="2014-11-08T18:14: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E3E1695" w14:textId="77777777" w:rsidR="00513284" w:rsidRDefault="00513284" w:rsidP="00F234B4">
            <w:pPr>
              <w:spacing w:after="0" w:line="240" w:lineRule="auto"/>
              <w:rPr>
                <w:ins w:id="7018" w:author="Mona" w:date="2014-11-08T18:14:00Z"/>
                <w:rFonts w:eastAsia="Arial Unicode MS" w:cs="Arial"/>
                <w:szCs w:val="18"/>
                <w:lang w:eastAsia="ar-SA"/>
              </w:rPr>
            </w:pPr>
          </w:p>
        </w:tc>
      </w:tr>
      <w:tr w:rsidR="00513284" w:rsidRPr="001E1D1F" w14:paraId="112FD751" w14:textId="77777777" w:rsidTr="00A47C25">
        <w:trPr>
          <w:trHeight w:val="141"/>
          <w:ins w:id="7019" w:author="Mona" w:date="2014-11-08T17:57: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14B44BA" w14:textId="46050E09" w:rsidR="00513284" w:rsidRDefault="00513284" w:rsidP="00F234B4">
            <w:pPr>
              <w:snapToGrid w:val="0"/>
              <w:spacing w:after="0" w:line="240" w:lineRule="auto"/>
              <w:rPr>
                <w:ins w:id="7020" w:author="Mona" w:date="2014-11-08T17:57:00Z"/>
                <w:rFonts w:eastAsia="Times New Roman" w:cs="Arial"/>
                <w:szCs w:val="18"/>
                <w:lang w:eastAsia="ar-SA"/>
              </w:rPr>
            </w:pPr>
            <w:ins w:id="7021" w:author="Mona" w:date="2014-11-08T18:13: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98895C" w14:textId="0EE416BB" w:rsidR="00513284" w:rsidRPr="00D73467" w:rsidRDefault="00513284" w:rsidP="00F234B4">
            <w:pPr>
              <w:snapToGrid w:val="0"/>
              <w:spacing w:after="0" w:line="240" w:lineRule="auto"/>
              <w:rPr>
                <w:ins w:id="7022" w:author="Mona" w:date="2014-11-08T17:57:00Z"/>
                <w:rFonts w:cs="Arial"/>
              </w:rPr>
            </w:pPr>
            <w:ins w:id="7023" w:author="Mona" w:date="2014-11-09T16:15:00Z">
              <w:r w:rsidRPr="00887966">
                <w:rPr>
                  <w:rFonts w:cs="Arial"/>
                  <w:rPrChange w:id="7024" w:author="Mona" w:date="2014-11-09T16:15:00Z">
                    <w:rPr>
                      <w:rFonts w:cs="Arial"/>
                    </w:rPr>
                  </w:rPrChange>
                </w:rPr>
                <w:fldChar w:fldCharType="begin"/>
              </w:r>
              <w:r w:rsidRPr="00887966">
                <w:rPr>
                  <w:rFonts w:cs="Arial"/>
                  <w:rPrChange w:id="7025" w:author="Mona" w:date="2014-11-09T16:15:00Z">
                    <w:rPr>
                      <w:rFonts w:cs="Arial"/>
                    </w:rPr>
                  </w:rPrChange>
                </w:rPr>
                <w:instrText xml:space="preserve"> HYPERLINK "docs\\S1-144389.zip" </w:instrText>
              </w:r>
              <w:r w:rsidRPr="00887966">
                <w:rPr>
                  <w:rFonts w:cs="Arial"/>
                  <w:rPrChange w:id="7026" w:author="Mona" w:date="2014-11-09T16:15:00Z">
                    <w:rPr>
                      <w:rFonts w:cs="Arial"/>
                    </w:rPr>
                  </w:rPrChange>
                </w:rPr>
              </w:r>
              <w:r w:rsidRPr="00887966">
                <w:rPr>
                  <w:rFonts w:cs="Arial"/>
                  <w:rPrChange w:id="7027" w:author="Mona" w:date="2014-11-09T16:15:00Z">
                    <w:rPr>
                      <w:rFonts w:cs="Arial"/>
                    </w:rPr>
                  </w:rPrChange>
                </w:rPr>
                <w:fldChar w:fldCharType="separate"/>
              </w:r>
              <w:r w:rsidRPr="00887966">
                <w:rPr>
                  <w:rStyle w:val="Hyperlink"/>
                  <w:rFonts w:cs="Arial"/>
                  <w:rPrChange w:id="7028" w:author="Mona" w:date="2014-11-09T16:15:00Z">
                    <w:rPr/>
                  </w:rPrChange>
                </w:rPr>
                <w:t>S1-144389</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9DA5694" w14:textId="157793CC" w:rsidR="00513284" w:rsidRDefault="00513284" w:rsidP="00F234B4">
            <w:pPr>
              <w:snapToGrid w:val="0"/>
              <w:spacing w:after="0" w:line="240" w:lineRule="auto"/>
              <w:rPr>
                <w:ins w:id="7029" w:author="Mona" w:date="2014-11-08T17:57:00Z"/>
              </w:rPr>
            </w:pPr>
            <w:ins w:id="7030" w:author="Mona" w:date="2014-11-08T17:58:00Z">
              <w:r>
                <w:t>Ericsson</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8384289" w14:textId="276DBAC0" w:rsidR="00513284" w:rsidRDefault="00513284" w:rsidP="00F234B4">
            <w:pPr>
              <w:snapToGrid w:val="0"/>
              <w:spacing w:after="0" w:line="240" w:lineRule="auto"/>
              <w:rPr>
                <w:ins w:id="7031" w:author="Mona" w:date="2014-11-08T17:57:00Z"/>
              </w:rPr>
            </w:pPr>
            <w:ins w:id="7032" w:author="Mona" w:date="2014-11-08T17:58:00Z">
              <w:r>
                <w:t>Characteristics of Network based solution</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15D4248" w14:textId="77777777" w:rsidR="00513284" w:rsidRPr="001E1D1F" w:rsidRDefault="00513284" w:rsidP="00F234B4">
            <w:pPr>
              <w:snapToGrid w:val="0"/>
              <w:spacing w:after="0" w:line="240" w:lineRule="auto"/>
              <w:rPr>
                <w:ins w:id="7033" w:author="Mona" w:date="2014-11-08T17:57: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1C4AD0F" w14:textId="6702B135" w:rsidR="00513284" w:rsidRDefault="00513284" w:rsidP="00F234B4">
            <w:pPr>
              <w:spacing w:after="0" w:line="240" w:lineRule="auto"/>
              <w:rPr>
                <w:ins w:id="7034" w:author="Mona" w:date="2014-11-08T17:57:00Z"/>
                <w:rFonts w:eastAsia="Arial Unicode MS" w:cs="Arial"/>
                <w:szCs w:val="18"/>
                <w:lang w:eastAsia="ar-SA"/>
              </w:rPr>
            </w:pPr>
            <w:ins w:id="7035" w:author="Mona" w:date="2014-11-08T17:58:00Z">
              <w:r w:rsidRPr="002E22FE">
                <w:rPr>
                  <w:rFonts w:eastAsia="Arial Unicode MS" w:cs="Arial"/>
                  <w:color w:val="FF0000"/>
                  <w:szCs w:val="18"/>
                  <w:lang w:eastAsia="ar-SA"/>
                  <w:rPrChange w:id="7036" w:author="Mona" w:date="2014-11-08T23:30:00Z">
                    <w:rPr>
                      <w:rFonts w:eastAsia="Arial Unicode MS" w:cs="Arial"/>
                      <w:szCs w:val="18"/>
                      <w:lang w:eastAsia="ar-SA"/>
                    </w:rPr>
                  </w:rPrChange>
                </w:rPr>
                <w:t>Late document</w:t>
              </w:r>
            </w:ins>
          </w:p>
        </w:tc>
      </w:tr>
      <w:tr w:rsidR="00513284" w:rsidRPr="001E1D1F" w14:paraId="10BEECF4" w14:textId="77777777" w:rsidTr="00A47C25">
        <w:trPr>
          <w:trHeight w:val="141"/>
          <w:ins w:id="7037" w:author="Mona" w:date="2014-11-08T17:57: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63C6E67" w14:textId="4AF83F11" w:rsidR="00513284" w:rsidRDefault="00513284" w:rsidP="00F234B4">
            <w:pPr>
              <w:snapToGrid w:val="0"/>
              <w:spacing w:after="0" w:line="240" w:lineRule="auto"/>
              <w:rPr>
                <w:ins w:id="7038" w:author="Mona" w:date="2014-11-08T17:57:00Z"/>
                <w:rFonts w:eastAsia="Times New Roman" w:cs="Arial"/>
                <w:szCs w:val="18"/>
                <w:lang w:eastAsia="ar-SA"/>
              </w:rPr>
            </w:pPr>
            <w:ins w:id="7039" w:author="Mona" w:date="2014-11-08T18:13: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641A8B" w14:textId="49A52D13" w:rsidR="00513284" w:rsidRPr="00D73467" w:rsidRDefault="00513284" w:rsidP="00F234B4">
            <w:pPr>
              <w:snapToGrid w:val="0"/>
              <w:spacing w:after="0" w:line="240" w:lineRule="auto"/>
              <w:rPr>
                <w:ins w:id="7040" w:author="Mona" w:date="2014-11-08T17:57:00Z"/>
                <w:rFonts w:cs="Arial"/>
              </w:rPr>
            </w:pPr>
            <w:ins w:id="7041" w:author="Mona" w:date="2014-11-09T16:15:00Z">
              <w:r w:rsidRPr="00887966">
                <w:rPr>
                  <w:rFonts w:cs="Arial"/>
                  <w:rPrChange w:id="7042" w:author="Mona" w:date="2014-11-09T16:15:00Z">
                    <w:rPr>
                      <w:rFonts w:cs="Arial"/>
                    </w:rPr>
                  </w:rPrChange>
                </w:rPr>
                <w:fldChar w:fldCharType="begin"/>
              </w:r>
              <w:r w:rsidRPr="00887966">
                <w:rPr>
                  <w:rFonts w:cs="Arial"/>
                  <w:rPrChange w:id="7043" w:author="Mona" w:date="2014-11-09T16:15:00Z">
                    <w:rPr>
                      <w:rFonts w:cs="Arial"/>
                    </w:rPr>
                  </w:rPrChange>
                </w:rPr>
                <w:instrText xml:space="preserve"> HYPERLINK "docs\\S1-144390.zip" </w:instrText>
              </w:r>
              <w:r w:rsidRPr="00887966">
                <w:rPr>
                  <w:rFonts w:cs="Arial"/>
                  <w:rPrChange w:id="7044" w:author="Mona" w:date="2014-11-09T16:15:00Z">
                    <w:rPr>
                      <w:rFonts w:cs="Arial"/>
                    </w:rPr>
                  </w:rPrChange>
                </w:rPr>
              </w:r>
              <w:r w:rsidRPr="00887966">
                <w:rPr>
                  <w:rFonts w:cs="Arial"/>
                  <w:rPrChange w:id="7045" w:author="Mona" w:date="2014-11-09T16:15:00Z">
                    <w:rPr>
                      <w:rFonts w:cs="Arial"/>
                    </w:rPr>
                  </w:rPrChange>
                </w:rPr>
                <w:fldChar w:fldCharType="separate"/>
              </w:r>
              <w:r w:rsidRPr="00887966">
                <w:rPr>
                  <w:rStyle w:val="Hyperlink"/>
                  <w:rFonts w:cs="Arial"/>
                  <w:rPrChange w:id="7046" w:author="Mona" w:date="2014-11-09T16:15:00Z">
                    <w:rPr/>
                  </w:rPrChange>
                </w:rPr>
                <w:t>S1-144390</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65B1805" w14:textId="5F41F9FB" w:rsidR="00513284" w:rsidRDefault="00513284" w:rsidP="00F234B4">
            <w:pPr>
              <w:snapToGrid w:val="0"/>
              <w:spacing w:after="0" w:line="240" w:lineRule="auto"/>
              <w:rPr>
                <w:ins w:id="7047" w:author="Mona" w:date="2014-11-08T17:57:00Z"/>
              </w:rPr>
            </w:pPr>
            <w:ins w:id="7048" w:author="Mona" w:date="2014-11-08T17:58:00Z">
              <w:r>
                <w:t>Ericsson</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FB54345" w14:textId="012000DB" w:rsidR="00513284" w:rsidRDefault="00513284" w:rsidP="00F234B4">
            <w:pPr>
              <w:snapToGrid w:val="0"/>
              <w:spacing w:after="0" w:line="240" w:lineRule="auto"/>
              <w:rPr>
                <w:ins w:id="7049" w:author="Mona" w:date="2014-11-08T17:57:00Z"/>
              </w:rPr>
            </w:pPr>
            <w:ins w:id="7050" w:author="Mona" w:date="2014-11-08T17:58:00Z">
              <w:r>
                <w:t>Text for conclusion section</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7E28489" w14:textId="77777777" w:rsidR="00513284" w:rsidRPr="001E1D1F" w:rsidRDefault="00513284" w:rsidP="00F234B4">
            <w:pPr>
              <w:snapToGrid w:val="0"/>
              <w:spacing w:after="0" w:line="240" w:lineRule="auto"/>
              <w:rPr>
                <w:ins w:id="7051" w:author="Mona" w:date="2014-11-08T17:57: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80346C6" w14:textId="7994C852" w:rsidR="00513284" w:rsidRDefault="00513284" w:rsidP="00F234B4">
            <w:pPr>
              <w:spacing w:after="0" w:line="240" w:lineRule="auto"/>
              <w:rPr>
                <w:ins w:id="7052" w:author="Mona" w:date="2014-11-08T17:57:00Z"/>
                <w:rFonts w:eastAsia="Arial Unicode MS" w:cs="Arial"/>
                <w:szCs w:val="18"/>
                <w:lang w:eastAsia="ar-SA"/>
              </w:rPr>
            </w:pPr>
            <w:ins w:id="7053" w:author="Mona" w:date="2014-11-08T17:58:00Z">
              <w:r w:rsidRPr="002E22FE">
                <w:rPr>
                  <w:rFonts w:eastAsia="Arial Unicode MS" w:cs="Arial"/>
                  <w:color w:val="FF0000"/>
                  <w:szCs w:val="18"/>
                  <w:lang w:eastAsia="ar-SA"/>
                  <w:rPrChange w:id="7054" w:author="Mona" w:date="2014-11-08T23:30:00Z">
                    <w:rPr>
                      <w:rFonts w:eastAsia="Arial Unicode MS" w:cs="Arial"/>
                      <w:szCs w:val="18"/>
                      <w:lang w:eastAsia="ar-SA"/>
                    </w:rPr>
                  </w:rPrChange>
                </w:rPr>
                <w:t>Late document</w:t>
              </w:r>
            </w:ins>
          </w:p>
        </w:tc>
      </w:tr>
      <w:tr w:rsidR="00513284" w:rsidRPr="00B04844" w14:paraId="4AB0729C" w14:textId="77777777" w:rsidTr="004A4FB0">
        <w:trPr>
          <w:trHeight w:val="141"/>
        </w:trPr>
        <w:tc>
          <w:tcPr>
            <w:tcW w:w="14850" w:type="dxa"/>
            <w:gridSpan w:val="8"/>
            <w:tcBorders>
              <w:bottom w:val="single" w:sz="4" w:space="0" w:color="auto"/>
            </w:tcBorders>
            <w:shd w:val="clear" w:color="auto" w:fill="F2F2F2"/>
          </w:tcPr>
          <w:p w14:paraId="29375479" w14:textId="77777777" w:rsidR="00513284" w:rsidRPr="007810A9" w:rsidRDefault="00513284" w:rsidP="0082570C">
            <w:pPr>
              <w:pStyle w:val="Heading2"/>
            </w:pPr>
            <w:bookmarkStart w:id="7055" w:name="_Ref403251934"/>
            <w:bookmarkStart w:id="7056" w:name="_Toc403337495"/>
            <w:r w:rsidRPr="00851525">
              <w:t>FS_MBSP</w:t>
            </w:r>
            <w:r>
              <w:t xml:space="preserve">: </w:t>
            </w:r>
            <w:r w:rsidRPr="00851525">
              <w:t>Multimedia Broadcast Supplement for PWS</w:t>
            </w:r>
            <w:r>
              <w:t xml:space="preserve"> [</w:t>
            </w:r>
            <w:hyperlink r:id="rId26" w:history="1">
              <w:r w:rsidRPr="00851525">
                <w:rPr>
                  <w:rStyle w:val="Hyperlink"/>
                </w:rPr>
                <w:t>SP-130599</w:t>
              </w:r>
            </w:hyperlink>
            <w:r>
              <w:t>]</w:t>
            </w:r>
            <w:bookmarkEnd w:id="6887"/>
            <w:bookmarkEnd w:id="6888"/>
            <w:bookmarkEnd w:id="7055"/>
            <w:bookmarkEnd w:id="7056"/>
          </w:p>
        </w:tc>
      </w:tr>
      <w:tr w:rsidR="00513284" w:rsidRPr="00B04844" w14:paraId="6FB4920A" w14:textId="77777777" w:rsidTr="00E72468">
        <w:trPr>
          <w:trHeight w:val="141"/>
        </w:trPr>
        <w:tc>
          <w:tcPr>
            <w:tcW w:w="14850" w:type="dxa"/>
            <w:gridSpan w:val="8"/>
            <w:tcBorders>
              <w:bottom w:val="single" w:sz="4" w:space="0" w:color="auto"/>
            </w:tcBorders>
            <w:shd w:val="clear" w:color="auto" w:fill="auto"/>
          </w:tcPr>
          <w:p w14:paraId="6E299D8A" w14:textId="77777777" w:rsidR="00513284" w:rsidRDefault="00513284" w:rsidP="0082570C">
            <w:pPr>
              <w:suppressAutoHyphens/>
              <w:spacing w:after="0" w:line="240" w:lineRule="auto"/>
              <w:rPr>
                <w:rFonts w:eastAsia="Arial Unicode MS" w:cs="Arial"/>
                <w:szCs w:val="18"/>
                <w:lang w:eastAsia="ar-SA"/>
              </w:rPr>
            </w:pPr>
          </w:p>
          <w:p w14:paraId="4D8DB34A" w14:textId="77777777" w:rsidR="00513284" w:rsidRPr="00BC469F" w:rsidRDefault="00513284"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5023F6F9" w14:textId="24E5F43A" w:rsidR="00513284" w:rsidRPr="00F45489" w:rsidRDefault="00513284"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27" w:history="1">
              <w:r w:rsidRPr="00084561">
                <w:rPr>
                  <w:rStyle w:val="Hyperlink"/>
                  <w:rFonts w:eastAsia="Arial Unicode MS" w:cs="Arial"/>
                  <w:szCs w:val="18"/>
                  <w:lang w:eastAsia="ar-SA"/>
                </w:rPr>
                <w:t>TR 22.815 v</w:t>
              </w:r>
              <w:r>
                <w:rPr>
                  <w:rStyle w:val="Hyperlink"/>
                  <w:rFonts w:eastAsia="Arial Unicode MS" w:cs="Arial"/>
                  <w:szCs w:val="18"/>
                  <w:lang w:eastAsia="ar-SA"/>
                </w:rPr>
                <w:t>1.</w:t>
              </w:r>
              <w:r w:rsidRPr="00084561">
                <w:rPr>
                  <w:rStyle w:val="Hyperlink"/>
                  <w:rFonts w:eastAsia="Arial Unicode MS" w:cs="Arial"/>
                  <w:szCs w:val="18"/>
                  <w:lang w:eastAsia="ar-SA"/>
                </w:rPr>
                <w:t>0.</w:t>
              </w:r>
              <w:r>
                <w:rPr>
                  <w:rStyle w:val="Hyperlink"/>
                  <w:rFonts w:eastAsia="Arial Unicode MS" w:cs="Arial"/>
                  <w:szCs w:val="18"/>
                  <w:lang w:eastAsia="ar-SA"/>
                </w:rPr>
                <w:t>0</w:t>
              </w:r>
            </w:hyperlink>
          </w:p>
          <w:p w14:paraId="0EC6872D" w14:textId="18CB22D9" w:rsidR="00513284" w:rsidRDefault="00513284"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w:t>
            </w:r>
            <w:r>
              <w:rPr>
                <w:rFonts w:eastAsia="Arial Unicode MS" w:cs="Arial"/>
                <w:szCs w:val="18"/>
                <w:lang w:eastAsia="ar-SA"/>
              </w:rPr>
              <w:t>6</w:t>
            </w:r>
            <w:r w:rsidRPr="00047871">
              <w:rPr>
                <w:rFonts w:eastAsia="Arial Unicode MS" w:cs="Arial"/>
                <w:szCs w:val="18"/>
                <w:lang w:eastAsia="ar-SA"/>
              </w:rPr>
              <w:t xml:space="preserve"> (</w:t>
            </w:r>
            <w:r>
              <w:rPr>
                <w:rFonts w:eastAsia="Arial Unicode MS" w:cs="Arial"/>
                <w:szCs w:val="18"/>
                <w:lang w:eastAsia="ar-SA"/>
              </w:rPr>
              <w:t>12</w:t>
            </w:r>
            <w:r w:rsidRPr="00047871">
              <w:rPr>
                <w:rFonts w:eastAsia="Arial Unicode MS" w:cs="Arial"/>
                <w:szCs w:val="18"/>
                <w:lang w:eastAsia="ar-SA"/>
              </w:rPr>
              <w:t>/2014)</w:t>
            </w:r>
          </w:p>
          <w:p w14:paraId="713C7F38" w14:textId="6F7806DC" w:rsidR="00513284" w:rsidRDefault="00513284"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70%</w:t>
            </w:r>
          </w:p>
          <w:p w14:paraId="38E97830" w14:textId="77777777" w:rsidR="00513284" w:rsidRPr="00F45489" w:rsidRDefault="00513284" w:rsidP="0082570C">
            <w:pPr>
              <w:suppressAutoHyphens/>
              <w:spacing w:after="0" w:line="240" w:lineRule="auto"/>
              <w:rPr>
                <w:rFonts w:eastAsia="Arial Unicode MS" w:cs="Arial"/>
                <w:szCs w:val="18"/>
                <w:lang w:eastAsia="ar-SA"/>
              </w:rPr>
            </w:pPr>
          </w:p>
        </w:tc>
      </w:tr>
      <w:tr w:rsidR="00513284" w:rsidRPr="001E1D1F" w14:paraId="39E81B77" w14:textId="77777777" w:rsidTr="00A47C25">
        <w:trPr>
          <w:trHeight w:val="141"/>
          <w:ins w:id="7057" w:author="Mona" w:date="2014-11-08T18:14: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C3723D9" w14:textId="17AF6CC4" w:rsidR="00513284" w:rsidRDefault="00513284" w:rsidP="00F234B4">
            <w:pPr>
              <w:snapToGrid w:val="0"/>
              <w:spacing w:after="0" w:line="240" w:lineRule="auto"/>
              <w:rPr>
                <w:ins w:id="7058" w:author="Mona" w:date="2014-11-08T18:14:00Z"/>
                <w:rFonts w:eastAsia="Times New Roman" w:cs="Arial"/>
                <w:szCs w:val="18"/>
                <w:lang w:eastAsia="ar-SA"/>
              </w:rPr>
            </w:pPr>
            <w:ins w:id="7059" w:author="Mona" w:date="2014-11-08T18:15: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671D2B" w14:textId="6F81141E" w:rsidR="00513284" w:rsidRDefault="00513284" w:rsidP="00F234B4">
            <w:pPr>
              <w:snapToGrid w:val="0"/>
              <w:spacing w:after="0" w:line="240" w:lineRule="auto"/>
              <w:rPr>
                <w:ins w:id="7060" w:author="Mona" w:date="2014-11-08T18:14:00Z"/>
                <w:rFonts w:cs="Arial"/>
              </w:rPr>
            </w:pPr>
            <w:ins w:id="7061" w:author="Mona" w:date="2014-11-09T16:15:00Z">
              <w:r w:rsidRPr="00887966">
                <w:rPr>
                  <w:rFonts w:cs="Arial"/>
                  <w:rPrChange w:id="7062" w:author="Mona" w:date="2014-11-09T16:15:00Z">
                    <w:rPr>
                      <w:rFonts w:cs="Arial"/>
                    </w:rPr>
                  </w:rPrChange>
                </w:rPr>
                <w:fldChar w:fldCharType="begin"/>
              </w:r>
              <w:r w:rsidRPr="00887966">
                <w:rPr>
                  <w:rFonts w:cs="Arial"/>
                  <w:rPrChange w:id="7063" w:author="Mona" w:date="2014-11-09T16:15:00Z">
                    <w:rPr>
                      <w:rFonts w:cs="Arial"/>
                    </w:rPr>
                  </w:rPrChange>
                </w:rPr>
                <w:instrText xml:space="preserve"> HYPERLINK "docs\\S1-144307.zip" </w:instrText>
              </w:r>
              <w:r w:rsidRPr="00887966">
                <w:rPr>
                  <w:rFonts w:cs="Arial"/>
                  <w:rPrChange w:id="7064" w:author="Mona" w:date="2014-11-09T16:15:00Z">
                    <w:rPr>
                      <w:rFonts w:cs="Arial"/>
                    </w:rPr>
                  </w:rPrChange>
                </w:rPr>
              </w:r>
              <w:r w:rsidRPr="00887966">
                <w:rPr>
                  <w:rFonts w:cs="Arial"/>
                  <w:rPrChange w:id="7065" w:author="Mona" w:date="2014-11-09T16:15:00Z">
                    <w:rPr>
                      <w:rFonts w:cs="Arial"/>
                    </w:rPr>
                  </w:rPrChange>
                </w:rPr>
                <w:fldChar w:fldCharType="separate"/>
              </w:r>
              <w:r w:rsidRPr="00887966">
                <w:rPr>
                  <w:rStyle w:val="Hyperlink"/>
                  <w:rFonts w:cs="Arial"/>
                  <w:rPrChange w:id="7066" w:author="Mona" w:date="2014-11-09T16:15:00Z">
                    <w:rPr>
                      <w:rStyle w:val="Hyperlink"/>
                    </w:rPr>
                  </w:rPrChange>
                </w:rPr>
                <w:t>S1-144307</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0D6AC4E" w14:textId="579ED911" w:rsidR="00513284" w:rsidRPr="000C6105" w:rsidRDefault="00513284" w:rsidP="00F234B4">
            <w:pPr>
              <w:snapToGrid w:val="0"/>
              <w:spacing w:after="0" w:line="240" w:lineRule="auto"/>
              <w:rPr>
                <w:ins w:id="7067" w:author="Mona" w:date="2014-11-08T18:14:00Z"/>
              </w:rPr>
            </w:pPr>
            <w:ins w:id="7068" w:author="Mona" w:date="2014-11-08T18:14:00Z">
              <w:r w:rsidRPr="00CE7F38">
                <w:t>one2many</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69CC9DC" w14:textId="03FA4FA0" w:rsidR="00513284" w:rsidRPr="000C6105" w:rsidRDefault="00513284" w:rsidP="00F234B4">
            <w:pPr>
              <w:snapToGrid w:val="0"/>
              <w:spacing w:after="0" w:line="240" w:lineRule="auto"/>
              <w:rPr>
                <w:ins w:id="7069" w:author="Mona" w:date="2014-11-08T18:14:00Z"/>
              </w:rPr>
            </w:pPr>
            <w:ins w:id="7070" w:author="Mona" w:date="2014-11-08T18:14:00Z">
              <w:r w:rsidRPr="00CE7F38">
                <w:t>Corrections of somewhat editorial nature</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7F8C622" w14:textId="77777777" w:rsidR="00513284" w:rsidRPr="001E1D1F" w:rsidRDefault="00513284" w:rsidP="00F234B4">
            <w:pPr>
              <w:snapToGrid w:val="0"/>
              <w:spacing w:after="0" w:line="240" w:lineRule="auto"/>
              <w:rPr>
                <w:ins w:id="7071" w:author="Mona" w:date="2014-11-08T18:14: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DD5B0AF" w14:textId="77777777" w:rsidR="00513284" w:rsidRDefault="00513284" w:rsidP="00F234B4">
            <w:pPr>
              <w:spacing w:after="0" w:line="240" w:lineRule="auto"/>
              <w:rPr>
                <w:ins w:id="7072" w:author="Mona" w:date="2014-11-08T18:14:00Z"/>
                <w:rFonts w:eastAsia="Arial Unicode MS" w:cs="Arial"/>
                <w:szCs w:val="18"/>
                <w:lang w:eastAsia="ar-SA"/>
              </w:rPr>
            </w:pPr>
          </w:p>
        </w:tc>
      </w:tr>
      <w:tr w:rsidR="00513284" w:rsidRPr="001E1D1F" w14:paraId="4573C7FD" w14:textId="77777777" w:rsidTr="00A47C25">
        <w:trPr>
          <w:trHeight w:val="141"/>
          <w:ins w:id="7073" w:author="Mona" w:date="2014-11-08T18:14: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541DF69" w14:textId="0410BEF5" w:rsidR="00513284" w:rsidRDefault="00513284" w:rsidP="00F234B4">
            <w:pPr>
              <w:snapToGrid w:val="0"/>
              <w:spacing w:after="0" w:line="240" w:lineRule="auto"/>
              <w:rPr>
                <w:ins w:id="7074" w:author="Mona" w:date="2014-11-08T18:14:00Z"/>
                <w:rFonts w:eastAsia="Times New Roman" w:cs="Arial"/>
                <w:szCs w:val="18"/>
                <w:lang w:eastAsia="ar-SA"/>
              </w:rPr>
            </w:pPr>
            <w:ins w:id="7075" w:author="Mona" w:date="2014-11-08T18:15:00Z">
              <w:r>
                <w:rPr>
                  <w:rFonts w:eastAsia="Times New Roman" w:cs="Arial"/>
                  <w:szCs w:val="18"/>
                  <w:lang w:eastAsia="ar-SA"/>
                </w:rPr>
                <w:lastRenderedPageBreak/>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248641" w14:textId="08F7AD6A" w:rsidR="00513284" w:rsidRDefault="00513284" w:rsidP="00F234B4">
            <w:pPr>
              <w:snapToGrid w:val="0"/>
              <w:spacing w:after="0" w:line="240" w:lineRule="auto"/>
              <w:rPr>
                <w:ins w:id="7076" w:author="Mona" w:date="2014-11-08T18:14:00Z"/>
                <w:rFonts w:cs="Arial"/>
              </w:rPr>
            </w:pPr>
            <w:ins w:id="7077" w:author="Mona" w:date="2014-11-09T16:15:00Z">
              <w:r w:rsidRPr="00887966">
                <w:rPr>
                  <w:rFonts w:cs="Arial"/>
                  <w:rPrChange w:id="7078" w:author="Mona" w:date="2014-11-09T16:15:00Z">
                    <w:rPr>
                      <w:rFonts w:cs="Arial"/>
                    </w:rPr>
                  </w:rPrChange>
                </w:rPr>
                <w:fldChar w:fldCharType="begin"/>
              </w:r>
              <w:r w:rsidRPr="00887966">
                <w:rPr>
                  <w:rFonts w:cs="Arial"/>
                  <w:rPrChange w:id="7079" w:author="Mona" w:date="2014-11-09T16:15:00Z">
                    <w:rPr>
                      <w:rFonts w:cs="Arial"/>
                    </w:rPr>
                  </w:rPrChange>
                </w:rPr>
                <w:instrText xml:space="preserve"> HYPERLINK "docs\\S1-144308.zip" </w:instrText>
              </w:r>
              <w:r w:rsidRPr="00887966">
                <w:rPr>
                  <w:rFonts w:cs="Arial"/>
                  <w:rPrChange w:id="7080" w:author="Mona" w:date="2014-11-09T16:15:00Z">
                    <w:rPr>
                      <w:rFonts w:cs="Arial"/>
                    </w:rPr>
                  </w:rPrChange>
                </w:rPr>
              </w:r>
              <w:r w:rsidRPr="00887966">
                <w:rPr>
                  <w:rFonts w:cs="Arial"/>
                  <w:rPrChange w:id="7081" w:author="Mona" w:date="2014-11-09T16:15:00Z">
                    <w:rPr>
                      <w:rFonts w:cs="Arial"/>
                    </w:rPr>
                  </w:rPrChange>
                </w:rPr>
                <w:fldChar w:fldCharType="separate"/>
              </w:r>
              <w:r w:rsidRPr="00887966">
                <w:rPr>
                  <w:rStyle w:val="Hyperlink"/>
                  <w:rFonts w:cs="Arial"/>
                  <w:rPrChange w:id="7082" w:author="Mona" w:date="2014-11-09T16:15:00Z">
                    <w:rPr>
                      <w:rStyle w:val="Hyperlink"/>
                    </w:rPr>
                  </w:rPrChange>
                </w:rPr>
                <w:t>S1-144308</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33F2D8E" w14:textId="447E96F2" w:rsidR="00513284" w:rsidRPr="000C6105" w:rsidRDefault="00513284" w:rsidP="00F234B4">
            <w:pPr>
              <w:snapToGrid w:val="0"/>
              <w:spacing w:after="0" w:line="240" w:lineRule="auto"/>
              <w:rPr>
                <w:ins w:id="7083" w:author="Mona" w:date="2014-11-08T18:14:00Z"/>
              </w:rPr>
            </w:pPr>
            <w:ins w:id="7084" w:author="Mona" w:date="2014-11-08T18:14:00Z">
              <w:r w:rsidRPr="00CE7F38">
                <w:t>one2many</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9C34E12" w14:textId="4771AA70" w:rsidR="00513284" w:rsidRPr="000C6105" w:rsidRDefault="00513284" w:rsidP="00F234B4">
            <w:pPr>
              <w:snapToGrid w:val="0"/>
              <w:spacing w:after="0" w:line="240" w:lineRule="auto"/>
              <w:rPr>
                <w:ins w:id="7085" w:author="Mona" w:date="2014-11-08T18:14:00Z"/>
              </w:rPr>
            </w:pPr>
            <w:ins w:id="7086" w:author="Mona" w:date="2014-11-08T18:14:00Z">
              <w:r w:rsidRPr="00CE7F38">
                <w:t>Consideration on severity levels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496C5D5" w14:textId="77777777" w:rsidR="00513284" w:rsidRPr="001E1D1F" w:rsidRDefault="00513284" w:rsidP="00F234B4">
            <w:pPr>
              <w:snapToGrid w:val="0"/>
              <w:spacing w:after="0" w:line="240" w:lineRule="auto"/>
              <w:rPr>
                <w:ins w:id="7087" w:author="Mona" w:date="2014-11-08T18:14: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7305D2F" w14:textId="77777777" w:rsidR="00513284" w:rsidRDefault="00513284" w:rsidP="00F234B4">
            <w:pPr>
              <w:spacing w:after="0" w:line="240" w:lineRule="auto"/>
              <w:rPr>
                <w:ins w:id="7088" w:author="Mona" w:date="2014-11-08T18:14:00Z"/>
                <w:rFonts w:eastAsia="Arial Unicode MS" w:cs="Arial"/>
                <w:szCs w:val="18"/>
                <w:lang w:eastAsia="ar-SA"/>
              </w:rPr>
            </w:pPr>
          </w:p>
        </w:tc>
      </w:tr>
      <w:tr w:rsidR="00513284" w:rsidRPr="001E1D1F" w14:paraId="796FF33D" w14:textId="77777777" w:rsidTr="00A47C25">
        <w:trPr>
          <w:trHeight w:val="141"/>
          <w:ins w:id="7089" w:author="Mona" w:date="2014-11-08T18:14: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40CE36F" w14:textId="2872E4F9" w:rsidR="00513284" w:rsidRDefault="00513284" w:rsidP="00F234B4">
            <w:pPr>
              <w:snapToGrid w:val="0"/>
              <w:spacing w:after="0" w:line="240" w:lineRule="auto"/>
              <w:rPr>
                <w:ins w:id="7090" w:author="Mona" w:date="2014-11-08T18:14:00Z"/>
                <w:rFonts w:eastAsia="Times New Roman" w:cs="Arial"/>
                <w:szCs w:val="18"/>
                <w:lang w:eastAsia="ar-SA"/>
              </w:rPr>
            </w:pPr>
            <w:ins w:id="7091" w:author="Mona" w:date="2014-11-08T18:16: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DCC5A" w14:textId="7CB98DFF" w:rsidR="00513284" w:rsidRDefault="00513284" w:rsidP="00F234B4">
            <w:pPr>
              <w:snapToGrid w:val="0"/>
              <w:spacing w:after="0" w:line="240" w:lineRule="auto"/>
              <w:rPr>
                <w:ins w:id="7092" w:author="Mona" w:date="2014-11-08T18:14:00Z"/>
                <w:rFonts w:cs="Arial"/>
              </w:rPr>
            </w:pPr>
            <w:ins w:id="7093" w:author="Mona" w:date="2014-11-09T16:15:00Z">
              <w:r w:rsidRPr="00887966">
                <w:rPr>
                  <w:rFonts w:cs="Arial"/>
                  <w:rPrChange w:id="7094" w:author="Mona" w:date="2014-11-09T16:15:00Z">
                    <w:rPr>
                      <w:rFonts w:cs="Arial"/>
                    </w:rPr>
                  </w:rPrChange>
                </w:rPr>
                <w:fldChar w:fldCharType="begin"/>
              </w:r>
              <w:r w:rsidRPr="00887966">
                <w:rPr>
                  <w:rFonts w:cs="Arial"/>
                  <w:rPrChange w:id="7095" w:author="Mona" w:date="2014-11-09T16:15:00Z">
                    <w:rPr>
                      <w:rFonts w:cs="Arial"/>
                    </w:rPr>
                  </w:rPrChange>
                </w:rPr>
                <w:instrText xml:space="preserve"> HYPERLINK "docs\\S1-144309.zip" </w:instrText>
              </w:r>
              <w:r w:rsidRPr="00887966">
                <w:rPr>
                  <w:rFonts w:cs="Arial"/>
                  <w:rPrChange w:id="7096" w:author="Mona" w:date="2014-11-09T16:15:00Z">
                    <w:rPr>
                      <w:rFonts w:cs="Arial"/>
                    </w:rPr>
                  </w:rPrChange>
                </w:rPr>
              </w:r>
              <w:r w:rsidRPr="00887966">
                <w:rPr>
                  <w:rFonts w:cs="Arial"/>
                  <w:rPrChange w:id="7097" w:author="Mona" w:date="2014-11-09T16:15:00Z">
                    <w:rPr>
                      <w:rFonts w:cs="Arial"/>
                    </w:rPr>
                  </w:rPrChange>
                </w:rPr>
                <w:fldChar w:fldCharType="separate"/>
              </w:r>
              <w:r w:rsidRPr="00887966">
                <w:rPr>
                  <w:rStyle w:val="Hyperlink"/>
                  <w:rFonts w:cs="Arial"/>
                  <w:rPrChange w:id="7098" w:author="Mona" w:date="2014-11-09T16:15:00Z">
                    <w:rPr>
                      <w:rStyle w:val="Hyperlink"/>
                    </w:rPr>
                  </w:rPrChange>
                </w:rPr>
                <w:t>S1-144309</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E1566EB" w14:textId="35ED66FB" w:rsidR="00513284" w:rsidRPr="000C6105" w:rsidRDefault="00513284" w:rsidP="00F234B4">
            <w:pPr>
              <w:snapToGrid w:val="0"/>
              <w:spacing w:after="0" w:line="240" w:lineRule="auto"/>
              <w:rPr>
                <w:ins w:id="7099" w:author="Mona" w:date="2014-11-08T18:14:00Z"/>
              </w:rPr>
            </w:pPr>
            <w:ins w:id="7100" w:author="Mona" w:date="2014-11-08T18:14:00Z">
              <w:r w:rsidRPr="00CE7F38">
                <w:t>one2many</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61A377D" w14:textId="6F94762F" w:rsidR="00513284" w:rsidRPr="000C6105" w:rsidRDefault="00513284" w:rsidP="00F234B4">
            <w:pPr>
              <w:snapToGrid w:val="0"/>
              <w:spacing w:after="0" w:line="240" w:lineRule="auto"/>
              <w:rPr>
                <w:ins w:id="7101" w:author="Mona" w:date="2014-11-08T18:14:00Z"/>
              </w:rPr>
            </w:pPr>
            <w:ins w:id="7102" w:author="Mona" w:date="2014-11-08T18:14:00Z">
              <w:r w:rsidRPr="00CE7F38">
                <w:t>Discussion Paper to Consolidate Potential Requirements in Section 6 of TR 22.815</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6CF8276" w14:textId="77777777" w:rsidR="00513284" w:rsidRPr="001E1D1F" w:rsidRDefault="00513284" w:rsidP="00F234B4">
            <w:pPr>
              <w:snapToGrid w:val="0"/>
              <w:spacing w:after="0" w:line="240" w:lineRule="auto"/>
              <w:rPr>
                <w:ins w:id="7103" w:author="Mona" w:date="2014-11-08T18:14: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1CCD0B9" w14:textId="77777777" w:rsidR="00513284" w:rsidRDefault="00513284" w:rsidP="00F234B4">
            <w:pPr>
              <w:spacing w:after="0" w:line="240" w:lineRule="auto"/>
              <w:rPr>
                <w:ins w:id="7104" w:author="Mona" w:date="2014-11-08T18:14:00Z"/>
                <w:rFonts w:eastAsia="Arial Unicode MS" w:cs="Arial"/>
                <w:szCs w:val="18"/>
                <w:lang w:eastAsia="ar-SA"/>
              </w:rPr>
            </w:pPr>
          </w:p>
        </w:tc>
      </w:tr>
      <w:tr w:rsidR="00513284" w:rsidRPr="001E1D1F" w14:paraId="0F6DE43C" w14:textId="77777777" w:rsidTr="00A47C25">
        <w:trPr>
          <w:trHeight w:val="141"/>
          <w:ins w:id="7105" w:author="Mona" w:date="2014-11-08T18:14: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467A422" w14:textId="015D73F6" w:rsidR="00513284" w:rsidRDefault="00513284" w:rsidP="00F234B4">
            <w:pPr>
              <w:snapToGrid w:val="0"/>
              <w:spacing w:after="0" w:line="240" w:lineRule="auto"/>
              <w:rPr>
                <w:ins w:id="7106" w:author="Mona" w:date="2014-11-08T18:14:00Z"/>
                <w:rFonts w:eastAsia="Times New Roman" w:cs="Arial"/>
                <w:szCs w:val="18"/>
                <w:lang w:eastAsia="ar-SA"/>
              </w:rPr>
            </w:pPr>
            <w:ins w:id="7107" w:author="Mona" w:date="2014-11-08T18:16: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10757C" w14:textId="78E9B4A4" w:rsidR="00513284" w:rsidRDefault="00513284" w:rsidP="00F234B4">
            <w:pPr>
              <w:snapToGrid w:val="0"/>
              <w:spacing w:after="0" w:line="240" w:lineRule="auto"/>
              <w:rPr>
                <w:ins w:id="7108" w:author="Mona" w:date="2014-11-08T18:14:00Z"/>
                <w:rFonts w:cs="Arial"/>
              </w:rPr>
            </w:pPr>
            <w:ins w:id="7109" w:author="Mona" w:date="2014-11-09T16:15:00Z">
              <w:r w:rsidRPr="00887966">
                <w:rPr>
                  <w:rFonts w:cs="Arial"/>
                  <w:rPrChange w:id="7110" w:author="Mona" w:date="2014-11-09T16:15:00Z">
                    <w:rPr>
                      <w:rFonts w:cs="Arial"/>
                    </w:rPr>
                  </w:rPrChange>
                </w:rPr>
                <w:fldChar w:fldCharType="begin"/>
              </w:r>
              <w:r w:rsidRPr="00887966">
                <w:rPr>
                  <w:rFonts w:cs="Arial"/>
                  <w:rPrChange w:id="7111" w:author="Mona" w:date="2014-11-09T16:15:00Z">
                    <w:rPr>
                      <w:rFonts w:cs="Arial"/>
                    </w:rPr>
                  </w:rPrChange>
                </w:rPr>
                <w:instrText xml:space="preserve"> HYPERLINK "docs\\S1-144310.zip" </w:instrText>
              </w:r>
              <w:r w:rsidRPr="00887966">
                <w:rPr>
                  <w:rFonts w:cs="Arial"/>
                  <w:rPrChange w:id="7112" w:author="Mona" w:date="2014-11-09T16:15:00Z">
                    <w:rPr>
                      <w:rFonts w:cs="Arial"/>
                    </w:rPr>
                  </w:rPrChange>
                </w:rPr>
              </w:r>
              <w:r w:rsidRPr="00887966">
                <w:rPr>
                  <w:rFonts w:cs="Arial"/>
                  <w:rPrChange w:id="7113" w:author="Mona" w:date="2014-11-09T16:15:00Z">
                    <w:rPr>
                      <w:rFonts w:cs="Arial"/>
                    </w:rPr>
                  </w:rPrChange>
                </w:rPr>
                <w:fldChar w:fldCharType="separate"/>
              </w:r>
              <w:r w:rsidRPr="00887966">
                <w:rPr>
                  <w:rStyle w:val="Hyperlink"/>
                  <w:rFonts w:cs="Arial"/>
                  <w:rPrChange w:id="7114" w:author="Mona" w:date="2014-11-09T16:15:00Z">
                    <w:rPr>
                      <w:rStyle w:val="Hyperlink"/>
                    </w:rPr>
                  </w:rPrChange>
                </w:rPr>
                <w:t>S1-144310</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D77D451" w14:textId="2AAA863C" w:rsidR="00513284" w:rsidRPr="000C6105" w:rsidRDefault="00513284" w:rsidP="00F234B4">
            <w:pPr>
              <w:snapToGrid w:val="0"/>
              <w:spacing w:after="0" w:line="240" w:lineRule="auto"/>
              <w:rPr>
                <w:ins w:id="7115" w:author="Mona" w:date="2014-11-08T18:14:00Z"/>
              </w:rPr>
            </w:pPr>
            <w:ins w:id="7116" w:author="Mona" w:date="2014-11-08T18:14:00Z">
              <w:r w:rsidRPr="00CE7F38">
                <w:t>one2many</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918D8BA" w14:textId="6AEC7C91" w:rsidR="00513284" w:rsidRPr="000C6105" w:rsidRDefault="00513284" w:rsidP="00F234B4">
            <w:pPr>
              <w:snapToGrid w:val="0"/>
              <w:spacing w:after="0" w:line="240" w:lineRule="auto"/>
              <w:rPr>
                <w:ins w:id="7117" w:author="Mona" w:date="2014-11-08T18:14:00Z"/>
              </w:rPr>
            </w:pPr>
            <w:ins w:id="7118" w:author="Mona" w:date="2014-11-08T18:14:00Z">
              <w:r w:rsidRPr="00CE7F38">
                <w:t>Proposed text for clause on Consolidated Requirements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93F4557" w14:textId="77777777" w:rsidR="00513284" w:rsidRPr="001E1D1F" w:rsidRDefault="00513284" w:rsidP="00F234B4">
            <w:pPr>
              <w:snapToGrid w:val="0"/>
              <w:spacing w:after="0" w:line="240" w:lineRule="auto"/>
              <w:rPr>
                <w:ins w:id="7119" w:author="Mona" w:date="2014-11-08T18:14: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B53F86A" w14:textId="77777777" w:rsidR="00513284" w:rsidRDefault="00513284" w:rsidP="00F234B4">
            <w:pPr>
              <w:spacing w:after="0" w:line="240" w:lineRule="auto"/>
              <w:rPr>
                <w:ins w:id="7120" w:author="Mona" w:date="2014-11-08T18:14:00Z"/>
                <w:rFonts w:eastAsia="Arial Unicode MS" w:cs="Arial"/>
                <w:szCs w:val="18"/>
                <w:lang w:eastAsia="ar-SA"/>
              </w:rPr>
            </w:pPr>
          </w:p>
        </w:tc>
      </w:tr>
      <w:tr w:rsidR="00513284" w:rsidRPr="001E1D1F" w14:paraId="4FB5E6E2" w14:textId="77777777" w:rsidTr="00A47C25">
        <w:trPr>
          <w:trHeight w:val="141"/>
          <w:ins w:id="7121" w:author="Mona" w:date="2014-11-08T18:14: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ECB97D4" w14:textId="5A4AE724" w:rsidR="00513284" w:rsidRDefault="00513284" w:rsidP="00F234B4">
            <w:pPr>
              <w:snapToGrid w:val="0"/>
              <w:spacing w:after="0" w:line="240" w:lineRule="auto"/>
              <w:rPr>
                <w:ins w:id="7122" w:author="Mona" w:date="2014-11-08T18:14:00Z"/>
                <w:rFonts w:eastAsia="Times New Roman" w:cs="Arial"/>
                <w:szCs w:val="18"/>
                <w:lang w:eastAsia="ar-SA"/>
              </w:rPr>
            </w:pPr>
            <w:ins w:id="7123" w:author="Mona" w:date="2014-11-08T18:17: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8C7B6D" w14:textId="0D4D6DFD" w:rsidR="00513284" w:rsidRDefault="00513284" w:rsidP="00F234B4">
            <w:pPr>
              <w:snapToGrid w:val="0"/>
              <w:spacing w:after="0" w:line="240" w:lineRule="auto"/>
              <w:rPr>
                <w:ins w:id="7124" w:author="Mona" w:date="2014-11-08T18:14:00Z"/>
                <w:rFonts w:cs="Arial"/>
              </w:rPr>
            </w:pPr>
            <w:ins w:id="7125" w:author="Mona" w:date="2014-11-09T16:15:00Z">
              <w:r w:rsidRPr="00887966">
                <w:rPr>
                  <w:rFonts w:cs="Arial"/>
                  <w:rPrChange w:id="7126" w:author="Mona" w:date="2014-11-09T16:15:00Z">
                    <w:rPr>
                      <w:rFonts w:cs="Arial"/>
                    </w:rPr>
                  </w:rPrChange>
                </w:rPr>
                <w:fldChar w:fldCharType="begin"/>
              </w:r>
              <w:r w:rsidRPr="00887966">
                <w:rPr>
                  <w:rFonts w:cs="Arial"/>
                  <w:rPrChange w:id="7127" w:author="Mona" w:date="2014-11-09T16:15:00Z">
                    <w:rPr>
                      <w:rFonts w:cs="Arial"/>
                    </w:rPr>
                  </w:rPrChange>
                </w:rPr>
                <w:instrText xml:space="preserve"> HYPERLINK "docs\\S1-144311.zip" </w:instrText>
              </w:r>
              <w:r w:rsidRPr="00887966">
                <w:rPr>
                  <w:rFonts w:cs="Arial"/>
                  <w:rPrChange w:id="7128" w:author="Mona" w:date="2014-11-09T16:15:00Z">
                    <w:rPr>
                      <w:rFonts w:cs="Arial"/>
                    </w:rPr>
                  </w:rPrChange>
                </w:rPr>
              </w:r>
              <w:r w:rsidRPr="00887966">
                <w:rPr>
                  <w:rFonts w:cs="Arial"/>
                  <w:rPrChange w:id="7129" w:author="Mona" w:date="2014-11-09T16:15:00Z">
                    <w:rPr>
                      <w:rFonts w:cs="Arial"/>
                    </w:rPr>
                  </w:rPrChange>
                </w:rPr>
                <w:fldChar w:fldCharType="separate"/>
              </w:r>
              <w:r w:rsidRPr="00887966">
                <w:rPr>
                  <w:rStyle w:val="Hyperlink"/>
                  <w:rFonts w:cs="Arial"/>
                  <w:rPrChange w:id="7130" w:author="Mona" w:date="2014-11-09T16:15:00Z">
                    <w:rPr>
                      <w:rStyle w:val="Hyperlink"/>
                    </w:rPr>
                  </w:rPrChange>
                </w:rPr>
                <w:t>S1-144311</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F67F583" w14:textId="2C87C429" w:rsidR="00513284" w:rsidRPr="000C6105" w:rsidRDefault="00513284" w:rsidP="00F234B4">
            <w:pPr>
              <w:snapToGrid w:val="0"/>
              <w:spacing w:after="0" w:line="240" w:lineRule="auto"/>
              <w:rPr>
                <w:ins w:id="7131" w:author="Mona" w:date="2014-11-08T18:14:00Z"/>
              </w:rPr>
            </w:pPr>
            <w:ins w:id="7132" w:author="Mona" w:date="2014-11-08T18:14:00Z">
              <w:r w:rsidRPr="00CE7F38">
                <w:t>one2many</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242989B" w14:textId="6F7D271E" w:rsidR="00513284" w:rsidRPr="000C6105" w:rsidRDefault="00513284" w:rsidP="00F234B4">
            <w:pPr>
              <w:snapToGrid w:val="0"/>
              <w:spacing w:after="0" w:line="240" w:lineRule="auto"/>
              <w:rPr>
                <w:ins w:id="7133" w:author="Mona" w:date="2014-11-08T18:14:00Z"/>
              </w:rPr>
            </w:pPr>
            <w:ins w:id="7134" w:author="Mona" w:date="2014-11-08T18:14:00Z">
              <w:r w:rsidRPr="00CE7F38">
                <w:t>Proposed text for clause 7 on Conclusion and Recommendations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FE52915" w14:textId="77777777" w:rsidR="00513284" w:rsidRPr="001E1D1F" w:rsidRDefault="00513284" w:rsidP="00F234B4">
            <w:pPr>
              <w:snapToGrid w:val="0"/>
              <w:spacing w:after="0" w:line="240" w:lineRule="auto"/>
              <w:rPr>
                <w:ins w:id="7135" w:author="Mona" w:date="2014-11-08T18:14: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565DC01" w14:textId="77777777" w:rsidR="00513284" w:rsidRDefault="00513284" w:rsidP="00F234B4">
            <w:pPr>
              <w:spacing w:after="0" w:line="240" w:lineRule="auto"/>
              <w:rPr>
                <w:ins w:id="7136" w:author="Mona" w:date="2014-11-08T18:14:00Z"/>
                <w:rFonts w:eastAsia="Arial Unicode MS" w:cs="Arial"/>
                <w:szCs w:val="18"/>
                <w:lang w:eastAsia="ar-SA"/>
              </w:rPr>
            </w:pPr>
          </w:p>
        </w:tc>
      </w:tr>
      <w:tr w:rsidR="00513284" w:rsidRPr="001E1D1F" w14:paraId="580F3D39" w14:textId="77777777" w:rsidTr="00A47C25">
        <w:trPr>
          <w:trHeight w:val="141"/>
          <w:ins w:id="7137" w:author="Mona" w:date="2014-11-08T18:14: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D05B801" w14:textId="424BDB2B" w:rsidR="00513284" w:rsidRDefault="00513284" w:rsidP="00F234B4">
            <w:pPr>
              <w:snapToGrid w:val="0"/>
              <w:spacing w:after="0" w:line="240" w:lineRule="auto"/>
              <w:rPr>
                <w:ins w:id="7138" w:author="Mona" w:date="2014-11-08T18:14:00Z"/>
                <w:rFonts w:eastAsia="Times New Roman" w:cs="Arial"/>
                <w:szCs w:val="18"/>
                <w:lang w:eastAsia="ar-SA"/>
              </w:rPr>
            </w:pPr>
            <w:ins w:id="7139" w:author="Mona" w:date="2014-11-08T18:18: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70ACE5" w14:textId="2E823086" w:rsidR="00513284" w:rsidRDefault="00513284" w:rsidP="00F234B4">
            <w:pPr>
              <w:snapToGrid w:val="0"/>
              <w:spacing w:after="0" w:line="240" w:lineRule="auto"/>
              <w:rPr>
                <w:ins w:id="7140" w:author="Mona" w:date="2014-11-08T18:14:00Z"/>
                <w:rFonts w:cs="Arial"/>
              </w:rPr>
            </w:pPr>
            <w:ins w:id="7141" w:author="Mona" w:date="2014-11-09T16:15:00Z">
              <w:r w:rsidRPr="00887966">
                <w:rPr>
                  <w:rFonts w:cs="Arial"/>
                  <w:rPrChange w:id="7142" w:author="Mona" w:date="2014-11-09T16:15:00Z">
                    <w:rPr>
                      <w:rFonts w:cs="Arial"/>
                    </w:rPr>
                  </w:rPrChange>
                </w:rPr>
                <w:fldChar w:fldCharType="begin"/>
              </w:r>
              <w:r w:rsidRPr="00887966">
                <w:rPr>
                  <w:rFonts w:cs="Arial"/>
                  <w:rPrChange w:id="7143" w:author="Mona" w:date="2014-11-09T16:15:00Z">
                    <w:rPr>
                      <w:rFonts w:cs="Arial"/>
                    </w:rPr>
                  </w:rPrChange>
                </w:rPr>
                <w:instrText xml:space="preserve"> HYPERLINK "docs\\S1-144313.zip" </w:instrText>
              </w:r>
              <w:r w:rsidRPr="00887966">
                <w:rPr>
                  <w:rFonts w:cs="Arial"/>
                  <w:rPrChange w:id="7144" w:author="Mona" w:date="2014-11-09T16:15:00Z">
                    <w:rPr>
                      <w:rFonts w:cs="Arial"/>
                    </w:rPr>
                  </w:rPrChange>
                </w:rPr>
              </w:r>
              <w:r w:rsidRPr="00887966">
                <w:rPr>
                  <w:rFonts w:cs="Arial"/>
                  <w:rPrChange w:id="7145" w:author="Mona" w:date="2014-11-09T16:15:00Z">
                    <w:rPr>
                      <w:rFonts w:cs="Arial"/>
                    </w:rPr>
                  </w:rPrChange>
                </w:rPr>
                <w:fldChar w:fldCharType="separate"/>
              </w:r>
              <w:r w:rsidRPr="00887966">
                <w:rPr>
                  <w:rStyle w:val="Hyperlink"/>
                  <w:rFonts w:cs="Arial"/>
                  <w:rPrChange w:id="7146" w:author="Mona" w:date="2014-11-09T16:15:00Z">
                    <w:rPr>
                      <w:rStyle w:val="Hyperlink"/>
                    </w:rPr>
                  </w:rPrChange>
                </w:rPr>
                <w:t>S1-144313</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0A59F51" w14:textId="0F381182" w:rsidR="00513284" w:rsidRPr="000C6105" w:rsidRDefault="00513284" w:rsidP="00F234B4">
            <w:pPr>
              <w:snapToGrid w:val="0"/>
              <w:spacing w:after="0" w:line="240" w:lineRule="auto"/>
              <w:rPr>
                <w:ins w:id="7147" w:author="Mona" w:date="2014-11-08T18:14:00Z"/>
              </w:rPr>
            </w:pPr>
            <w:ins w:id="7148" w:author="Mona" w:date="2014-11-08T18:14:00Z">
              <w:r w:rsidRPr="00CE7F38">
                <w:t>one2many</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CDD9CE6" w14:textId="6BB449E4" w:rsidR="00513284" w:rsidRPr="000C6105" w:rsidRDefault="00513284" w:rsidP="00F234B4">
            <w:pPr>
              <w:snapToGrid w:val="0"/>
              <w:spacing w:after="0" w:line="240" w:lineRule="auto"/>
              <w:rPr>
                <w:ins w:id="7149" w:author="Mona" w:date="2014-11-08T18:14:00Z"/>
              </w:rPr>
            </w:pPr>
            <w:ins w:id="7150" w:author="Mona" w:date="2014-11-08T18:17:00Z">
              <w:r>
                <w:rPr>
                  <w:rFonts w:eastAsia="SimSun"/>
                  <w:lang w:eastAsia="en-GB"/>
                </w:rPr>
                <w:t>Coversheet for slide on coverage areas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CD8FF6B" w14:textId="77777777" w:rsidR="00513284" w:rsidRPr="001E1D1F" w:rsidRDefault="00513284" w:rsidP="00F234B4">
            <w:pPr>
              <w:snapToGrid w:val="0"/>
              <w:spacing w:after="0" w:line="240" w:lineRule="auto"/>
              <w:rPr>
                <w:ins w:id="7151" w:author="Mona" w:date="2014-11-08T18:14: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BCB79DF" w14:textId="77777777" w:rsidR="00513284" w:rsidRDefault="00513284" w:rsidP="00F234B4">
            <w:pPr>
              <w:spacing w:after="0" w:line="240" w:lineRule="auto"/>
              <w:rPr>
                <w:ins w:id="7152" w:author="Mona" w:date="2014-11-08T18:14:00Z"/>
                <w:rFonts w:eastAsia="Arial Unicode MS" w:cs="Arial"/>
                <w:szCs w:val="18"/>
                <w:lang w:eastAsia="ar-SA"/>
              </w:rPr>
            </w:pPr>
          </w:p>
        </w:tc>
      </w:tr>
      <w:tr w:rsidR="00513284" w:rsidRPr="001E1D1F" w14:paraId="1792798F" w14:textId="77777777" w:rsidTr="00A47C25">
        <w:trPr>
          <w:trHeight w:val="141"/>
          <w:ins w:id="7153" w:author="Mona" w:date="2014-11-08T18:14: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F8A3094" w14:textId="588D8E39" w:rsidR="00513284" w:rsidRDefault="00513284" w:rsidP="00F234B4">
            <w:pPr>
              <w:snapToGrid w:val="0"/>
              <w:spacing w:after="0" w:line="240" w:lineRule="auto"/>
              <w:rPr>
                <w:ins w:id="7154" w:author="Mona" w:date="2014-11-08T18:14: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7699FF" w14:textId="1CA8D311" w:rsidR="00513284" w:rsidRDefault="00513284" w:rsidP="00F234B4">
            <w:pPr>
              <w:snapToGrid w:val="0"/>
              <w:spacing w:after="0" w:line="240" w:lineRule="auto"/>
              <w:rPr>
                <w:ins w:id="7155" w:author="Mona" w:date="2014-11-08T18:14:00Z"/>
                <w:rFonts w:cs="Arial"/>
              </w:rPr>
            </w:pPr>
            <w:ins w:id="7156" w:author="Mona" w:date="2014-11-09T16:15:00Z">
              <w:r w:rsidRPr="00887966">
                <w:rPr>
                  <w:rFonts w:cs="Arial"/>
                  <w:rPrChange w:id="7157" w:author="Mona" w:date="2014-11-09T16:15:00Z">
                    <w:rPr>
                      <w:rFonts w:cs="Arial"/>
                    </w:rPr>
                  </w:rPrChange>
                </w:rPr>
                <w:fldChar w:fldCharType="begin"/>
              </w:r>
              <w:r w:rsidRPr="00887966">
                <w:rPr>
                  <w:rFonts w:cs="Arial"/>
                  <w:rPrChange w:id="7158" w:author="Mona" w:date="2014-11-09T16:15:00Z">
                    <w:rPr>
                      <w:rFonts w:cs="Arial"/>
                    </w:rPr>
                  </w:rPrChange>
                </w:rPr>
                <w:instrText xml:space="preserve"> HYPERLINK "docs\\S1-144373.zip" </w:instrText>
              </w:r>
              <w:r w:rsidRPr="00887966">
                <w:rPr>
                  <w:rFonts w:cs="Arial"/>
                  <w:rPrChange w:id="7159" w:author="Mona" w:date="2014-11-09T16:15:00Z">
                    <w:rPr>
                      <w:rFonts w:cs="Arial"/>
                    </w:rPr>
                  </w:rPrChange>
                </w:rPr>
              </w:r>
              <w:r w:rsidRPr="00887966">
                <w:rPr>
                  <w:rFonts w:cs="Arial"/>
                  <w:rPrChange w:id="7160" w:author="Mona" w:date="2014-11-09T16:15:00Z">
                    <w:rPr>
                      <w:rFonts w:cs="Arial"/>
                    </w:rPr>
                  </w:rPrChange>
                </w:rPr>
                <w:fldChar w:fldCharType="separate"/>
              </w:r>
              <w:r w:rsidRPr="00887966">
                <w:rPr>
                  <w:rStyle w:val="Hyperlink"/>
                  <w:rFonts w:cs="Arial"/>
                  <w:rPrChange w:id="7161" w:author="Mona" w:date="2014-11-09T16:15:00Z">
                    <w:rPr>
                      <w:rStyle w:val="Hyperlink"/>
                    </w:rPr>
                  </w:rPrChange>
                </w:rPr>
                <w:t>S1-144373</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7FEABA0" w14:textId="6AAFCAD4" w:rsidR="00513284" w:rsidRPr="000C6105" w:rsidRDefault="00513284" w:rsidP="00F234B4">
            <w:pPr>
              <w:snapToGrid w:val="0"/>
              <w:spacing w:after="0" w:line="240" w:lineRule="auto"/>
              <w:rPr>
                <w:ins w:id="7162" w:author="Mona" w:date="2014-11-08T18:14:00Z"/>
              </w:rPr>
            </w:pPr>
            <w:ins w:id="7163" w:author="Mona" w:date="2014-11-08T18:14:00Z">
              <w:r w:rsidRPr="000C6105">
                <w:t>Qualcomm Incorporated</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00AC063" w14:textId="75051BE7" w:rsidR="00513284" w:rsidRPr="000C6105" w:rsidRDefault="00513284" w:rsidP="00F234B4">
            <w:pPr>
              <w:snapToGrid w:val="0"/>
              <w:spacing w:after="0" w:line="240" w:lineRule="auto"/>
              <w:rPr>
                <w:ins w:id="7164" w:author="Mona" w:date="2014-11-08T18:14:00Z"/>
              </w:rPr>
            </w:pPr>
            <w:ins w:id="7165" w:author="Mona" w:date="2014-11-08T18:14:00Z">
              <w:r w:rsidRPr="000C6105">
                <w:t>Considerations on PWS Notifications and MBSP text components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78376B2" w14:textId="77777777" w:rsidR="00513284" w:rsidRPr="001E1D1F" w:rsidRDefault="00513284" w:rsidP="00F234B4">
            <w:pPr>
              <w:snapToGrid w:val="0"/>
              <w:spacing w:after="0" w:line="240" w:lineRule="auto"/>
              <w:rPr>
                <w:ins w:id="7166" w:author="Mona" w:date="2014-11-08T18:14: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96D779D" w14:textId="1A58C72A" w:rsidR="00513284" w:rsidRDefault="00513284" w:rsidP="00F234B4">
            <w:pPr>
              <w:spacing w:after="0" w:line="240" w:lineRule="auto"/>
              <w:rPr>
                <w:ins w:id="7167" w:author="Mona" w:date="2014-11-08T18:14:00Z"/>
                <w:rFonts w:eastAsia="Arial Unicode MS" w:cs="Arial"/>
                <w:szCs w:val="18"/>
                <w:lang w:eastAsia="ar-SA"/>
              </w:rPr>
            </w:pPr>
            <w:ins w:id="7168" w:author="Mona" w:date="2014-11-08T18:18:00Z">
              <w:r>
                <w:rPr>
                  <w:rFonts w:eastAsia="Arial Unicode MS" w:cs="Arial"/>
                  <w:szCs w:val="18"/>
                  <w:lang w:eastAsia="ar-SA"/>
                </w:rPr>
                <w:t>Not available</w:t>
              </w:r>
            </w:ins>
          </w:p>
        </w:tc>
      </w:tr>
      <w:tr w:rsidR="00513284" w:rsidRPr="001E1D1F" w14:paraId="20BCD41A" w14:textId="77777777" w:rsidTr="00A47C25">
        <w:trPr>
          <w:trHeight w:val="141"/>
          <w:ins w:id="7169" w:author="Mona" w:date="2014-11-08T18:04: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AEE00B7" w14:textId="77777777" w:rsidR="00513284" w:rsidRDefault="00513284" w:rsidP="00F234B4">
            <w:pPr>
              <w:snapToGrid w:val="0"/>
              <w:spacing w:after="0" w:line="240" w:lineRule="auto"/>
              <w:rPr>
                <w:ins w:id="7170" w:author="Mona" w:date="2014-11-08T18:04:00Z"/>
                <w:rFonts w:eastAsia="Times New Roman" w:cs="Arial"/>
                <w:szCs w:val="18"/>
                <w:lang w:eastAsia="ar-SA"/>
              </w:rPr>
            </w:pPr>
            <w:bookmarkStart w:id="7171" w:name="_Toc395595519"/>
            <w:bookmarkStart w:id="7172" w:name="_Ref396284469"/>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9E498A" w14:textId="1D5B3BA0" w:rsidR="00513284" w:rsidRPr="00D73467" w:rsidRDefault="00513284" w:rsidP="00F234B4">
            <w:pPr>
              <w:snapToGrid w:val="0"/>
              <w:spacing w:after="0" w:line="240" w:lineRule="auto"/>
              <w:rPr>
                <w:ins w:id="7173" w:author="Mona" w:date="2014-11-08T18:04:00Z"/>
                <w:rFonts w:cs="Arial"/>
              </w:rPr>
            </w:pPr>
            <w:ins w:id="7174" w:author="Mona" w:date="2014-11-09T16:15:00Z">
              <w:r w:rsidRPr="00887966">
                <w:rPr>
                  <w:rFonts w:cs="Arial"/>
                  <w:rPrChange w:id="7175" w:author="Mona" w:date="2014-11-09T16:15:00Z">
                    <w:rPr>
                      <w:rFonts w:cs="Arial"/>
                    </w:rPr>
                  </w:rPrChange>
                </w:rPr>
                <w:fldChar w:fldCharType="begin"/>
              </w:r>
              <w:r w:rsidRPr="00887966">
                <w:rPr>
                  <w:rFonts w:cs="Arial"/>
                  <w:rPrChange w:id="7176" w:author="Mona" w:date="2014-11-09T16:15:00Z">
                    <w:rPr>
                      <w:rFonts w:cs="Arial"/>
                    </w:rPr>
                  </w:rPrChange>
                </w:rPr>
                <w:instrText xml:space="preserve"> HYPERLINK "docs\\S1-144375.zip" </w:instrText>
              </w:r>
              <w:r w:rsidRPr="00887966">
                <w:rPr>
                  <w:rFonts w:cs="Arial"/>
                  <w:rPrChange w:id="7177" w:author="Mona" w:date="2014-11-09T16:15:00Z">
                    <w:rPr>
                      <w:rFonts w:cs="Arial"/>
                    </w:rPr>
                  </w:rPrChange>
                </w:rPr>
              </w:r>
              <w:r w:rsidRPr="00887966">
                <w:rPr>
                  <w:rFonts w:cs="Arial"/>
                  <w:rPrChange w:id="7178" w:author="Mona" w:date="2014-11-09T16:15:00Z">
                    <w:rPr>
                      <w:rFonts w:cs="Arial"/>
                    </w:rPr>
                  </w:rPrChange>
                </w:rPr>
                <w:fldChar w:fldCharType="separate"/>
              </w:r>
              <w:r w:rsidRPr="00887966">
                <w:rPr>
                  <w:rStyle w:val="Hyperlink"/>
                  <w:rFonts w:cs="Arial"/>
                  <w:rPrChange w:id="7179" w:author="Mona" w:date="2014-11-09T16:15:00Z">
                    <w:rPr>
                      <w:rStyle w:val="Hyperlink"/>
                    </w:rPr>
                  </w:rPrChange>
                </w:rPr>
                <w:t>S1-144375</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E7823E7" w14:textId="77777777" w:rsidR="00513284" w:rsidRDefault="00513284" w:rsidP="00F234B4">
            <w:pPr>
              <w:snapToGrid w:val="0"/>
              <w:spacing w:after="0" w:line="240" w:lineRule="auto"/>
              <w:rPr>
                <w:ins w:id="7180" w:author="Mona" w:date="2014-11-08T18:04:00Z"/>
              </w:rPr>
            </w:pPr>
            <w:ins w:id="7181" w:author="Mona" w:date="2014-11-08T18:04:00Z">
              <w:r w:rsidRPr="000C6105">
                <w:t>Qualcomm Incorporated</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20616A2" w14:textId="77777777" w:rsidR="00513284" w:rsidRDefault="00513284" w:rsidP="00F234B4">
            <w:pPr>
              <w:snapToGrid w:val="0"/>
              <w:spacing w:after="0" w:line="240" w:lineRule="auto"/>
              <w:rPr>
                <w:ins w:id="7182" w:author="Mona" w:date="2014-11-08T18:04:00Z"/>
              </w:rPr>
            </w:pPr>
            <w:ins w:id="7183" w:author="Mona" w:date="2014-11-08T18:04:00Z">
              <w:r w:rsidRPr="000C6105">
                <w:t>FS_MBSP Conclusions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E9F03CB" w14:textId="77777777" w:rsidR="00513284" w:rsidRPr="001E1D1F" w:rsidRDefault="00513284" w:rsidP="00F234B4">
            <w:pPr>
              <w:snapToGrid w:val="0"/>
              <w:spacing w:after="0" w:line="240" w:lineRule="auto"/>
              <w:rPr>
                <w:ins w:id="7184" w:author="Mona" w:date="2014-11-08T18:04: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5614C67" w14:textId="77777777" w:rsidR="00513284" w:rsidRDefault="00513284" w:rsidP="00F234B4">
            <w:pPr>
              <w:spacing w:after="0" w:line="240" w:lineRule="auto"/>
              <w:rPr>
                <w:ins w:id="7185" w:author="Mona" w:date="2014-11-08T18:04:00Z"/>
                <w:rFonts w:eastAsia="Arial Unicode MS" w:cs="Arial"/>
                <w:szCs w:val="18"/>
                <w:lang w:eastAsia="ar-SA"/>
              </w:rPr>
            </w:pPr>
            <w:ins w:id="7186" w:author="Mona" w:date="2014-11-08T18:04:00Z">
              <w:r>
                <w:rPr>
                  <w:rFonts w:eastAsia="Arial Unicode MS" w:cs="Arial"/>
                  <w:szCs w:val="18"/>
                  <w:lang w:eastAsia="ar-SA"/>
                </w:rPr>
                <w:t>Not available</w:t>
              </w:r>
            </w:ins>
          </w:p>
        </w:tc>
      </w:tr>
      <w:tr w:rsidR="00513284" w:rsidRPr="00B04844" w14:paraId="1C22A17B" w14:textId="77777777" w:rsidTr="004A4FB0">
        <w:trPr>
          <w:trHeight w:val="141"/>
        </w:trPr>
        <w:tc>
          <w:tcPr>
            <w:tcW w:w="14850" w:type="dxa"/>
            <w:gridSpan w:val="8"/>
            <w:tcBorders>
              <w:bottom w:val="single" w:sz="4" w:space="0" w:color="auto"/>
            </w:tcBorders>
            <w:shd w:val="clear" w:color="auto" w:fill="F2F2F2"/>
          </w:tcPr>
          <w:p w14:paraId="28E2B410" w14:textId="77777777" w:rsidR="00513284" w:rsidRPr="007810A9" w:rsidRDefault="00513284" w:rsidP="0082570C">
            <w:pPr>
              <w:pStyle w:val="Heading2"/>
            </w:pPr>
            <w:bookmarkStart w:id="7187" w:name="_Ref403251507"/>
            <w:bookmarkStart w:id="7188" w:name="_Toc403337496"/>
            <w:r w:rsidRPr="00851525">
              <w:t>FS_</w:t>
            </w:r>
            <w:r>
              <w:t xml:space="preserve">UC_SPOOF: </w:t>
            </w:r>
            <w:r w:rsidRPr="00FF6217">
              <w:t>Service aspects for dealing with User Control over spoofed calls</w:t>
            </w:r>
            <w:r>
              <w:t xml:space="preserve"> [</w:t>
            </w:r>
            <w:hyperlink r:id="rId28" w:history="1">
              <w:r w:rsidRPr="00C70128">
                <w:rPr>
                  <w:rStyle w:val="Hyperlink"/>
                </w:rPr>
                <w:t>SP-140074</w:t>
              </w:r>
            </w:hyperlink>
            <w:r>
              <w:t>]</w:t>
            </w:r>
            <w:bookmarkEnd w:id="7171"/>
            <w:bookmarkEnd w:id="7172"/>
            <w:bookmarkEnd w:id="7187"/>
            <w:bookmarkEnd w:id="7188"/>
          </w:p>
        </w:tc>
      </w:tr>
      <w:tr w:rsidR="00513284" w:rsidRPr="00B04844" w14:paraId="6B018C55" w14:textId="77777777" w:rsidTr="00EA068E">
        <w:trPr>
          <w:trHeight w:val="141"/>
        </w:trPr>
        <w:tc>
          <w:tcPr>
            <w:tcW w:w="14850" w:type="dxa"/>
            <w:gridSpan w:val="8"/>
            <w:tcBorders>
              <w:bottom w:val="single" w:sz="4" w:space="0" w:color="auto"/>
            </w:tcBorders>
            <w:shd w:val="clear" w:color="auto" w:fill="auto"/>
          </w:tcPr>
          <w:p w14:paraId="7799B316" w14:textId="77777777" w:rsidR="00513284" w:rsidRDefault="00513284" w:rsidP="0082570C">
            <w:pPr>
              <w:suppressAutoHyphens/>
              <w:spacing w:after="0" w:line="240" w:lineRule="auto"/>
              <w:rPr>
                <w:rFonts w:eastAsia="Arial Unicode MS" w:cs="Arial"/>
                <w:szCs w:val="18"/>
                <w:lang w:eastAsia="ar-SA"/>
              </w:rPr>
            </w:pPr>
          </w:p>
          <w:p w14:paraId="5E78572A" w14:textId="77777777" w:rsidR="00513284" w:rsidRPr="00BC469F" w:rsidRDefault="00513284"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49B4CFFB" w14:textId="35708DAE" w:rsidR="00513284" w:rsidRPr="00F45489" w:rsidRDefault="00513284"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29" w:history="1">
              <w:r w:rsidRPr="000E1F48">
                <w:rPr>
                  <w:rStyle w:val="Hyperlink"/>
                  <w:rFonts w:eastAsia="Arial Unicode MS" w:cs="Arial"/>
                  <w:szCs w:val="18"/>
                  <w:lang w:eastAsia="ar-SA"/>
                </w:rPr>
                <w:t>TR 22.898 v</w:t>
              </w:r>
              <w:r>
                <w:rPr>
                  <w:rStyle w:val="Hyperlink"/>
                  <w:rFonts w:eastAsia="Arial Unicode MS" w:cs="Arial"/>
                  <w:szCs w:val="18"/>
                  <w:lang w:eastAsia="ar-SA"/>
                </w:rPr>
                <w:t>1.</w:t>
              </w:r>
              <w:r w:rsidRPr="000E1F48">
                <w:rPr>
                  <w:rStyle w:val="Hyperlink"/>
                  <w:rFonts w:eastAsia="Arial Unicode MS" w:cs="Arial"/>
                  <w:szCs w:val="18"/>
                  <w:lang w:eastAsia="ar-SA"/>
                </w:rPr>
                <w:t>0.0</w:t>
              </w:r>
            </w:hyperlink>
          </w:p>
          <w:p w14:paraId="389BB556" w14:textId="77777777" w:rsidR="00513284" w:rsidRDefault="00513284" w:rsidP="0082570C">
            <w:pPr>
              <w:suppressAutoHyphens/>
              <w:spacing w:after="0" w:line="240" w:lineRule="auto"/>
              <w:rPr>
                <w:rFonts w:eastAsia="Arial Unicode MS" w:cs="Arial"/>
                <w:szCs w:val="18"/>
                <w:lang w:eastAsia="ar-SA"/>
              </w:rPr>
            </w:pPr>
            <w:r>
              <w:rPr>
                <w:rFonts w:eastAsia="Arial Unicode MS" w:cs="Arial"/>
                <w:szCs w:val="18"/>
                <w:lang w:eastAsia="ar-SA"/>
              </w:rPr>
              <w:t>Target completion date: SA#66</w:t>
            </w:r>
            <w:r w:rsidRPr="00047871">
              <w:rPr>
                <w:rFonts w:eastAsia="Arial Unicode MS" w:cs="Arial"/>
                <w:szCs w:val="18"/>
                <w:lang w:eastAsia="ar-SA"/>
              </w:rPr>
              <w:t xml:space="preserve"> (</w:t>
            </w:r>
            <w:r>
              <w:rPr>
                <w:rFonts w:eastAsia="Arial Unicode MS" w:cs="Arial"/>
                <w:szCs w:val="18"/>
                <w:lang w:eastAsia="ar-SA"/>
              </w:rPr>
              <w:t>12</w:t>
            </w:r>
            <w:r w:rsidRPr="00047871">
              <w:rPr>
                <w:rFonts w:eastAsia="Arial Unicode MS" w:cs="Arial"/>
                <w:szCs w:val="18"/>
                <w:lang w:eastAsia="ar-SA"/>
              </w:rPr>
              <w:t>/2014)</w:t>
            </w:r>
          </w:p>
          <w:p w14:paraId="48888653" w14:textId="3D916CF9" w:rsidR="00513284" w:rsidRDefault="00513284"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70%</w:t>
            </w:r>
          </w:p>
          <w:p w14:paraId="3895EF13" w14:textId="77777777" w:rsidR="00513284" w:rsidRPr="00F45489" w:rsidRDefault="00513284" w:rsidP="0082570C">
            <w:pPr>
              <w:suppressAutoHyphens/>
              <w:spacing w:after="0" w:line="240" w:lineRule="auto"/>
              <w:rPr>
                <w:rFonts w:eastAsia="Arial Unicode MS" w:cs="Arial"/>
                <w:szCs w:val="18"/>
                <w:lang w:eastAsia="ar-SA"/>
              </w:rPr>
            </w:pPr>
          </w:p>
        </w:tc>
      </w:tr>
      <w:tr w:rsidR="00513284" w:rsidRPr="001E1D1F" w14:paraId="5E4F2438" w14:textId="77777777" w:rsidTr="00A47C25">
        <w:trPr>
          <w:trHeight w:val="141"/>
          <w:ins w:id="7189" w:author="Mona" w:date="2014-11-08T18:1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981AB1A" w14:textId="56B2C937" w:rsidR="00513284" w:rsidRDefault="00513284" w:rsidP="00F234B4">
            <w:pPr>
              <w:snapToGrid w:val="0"/>
              <w:spacing w:after="0" w:line="240" w:lineRule="auto"/>
              <w:rPr>
                <w:ins w:id="7190" w:author="Mona" w:date="2014-11-08T18:18:00Z"/>
                <w:rFonts w:eastAsia="Times New Roman" w:cs="Arial"/>
                <w:szCs w:val="18"/>
                <w:lang w:eastAsia="ar-SA"/>
              </w:rPr>
            </w:pPr>
            <w:bookmarkStart w:id="7191" w:name="_Toc395595521"/>
            <w:bookmarkStart w:id="7192" w:name="_Ref396284480"/>
            <w:ins w:id="7193" w:author="Mona" w:date="2014-11-08T18:19: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8DF642" w14:textId="18DA10E7" w:rsidR="00513284" w:rsidRPr="00E07C4E" w:rsidRDefault="00513284" w:rsidP="00F234B4">
            <w:pPr>
              <w:snapToGrid w:val="0"/>
              <w:spacing w:after="0" w:line="240" w:lineRule="auto"/>
              <w:rPr>
                <w:ins w:id="7194" w:author="Mona" w:date="2014-11-08T18:18:00Z"/>
                <w:rFonts w:cs="Arial"/>
              </w:rPr>
            </w:pPr>
            <w:ins w:id="7195" w:author="Mona" w:date="2014-11-09T16:15:00Z">
              <w:r w:rsidRPr="00887966">
                <w:rPr>
                  <w:rFonts w:cs="Arial"/>
                  <w:rPrChange w:id="7196" w:author="Mona" w:date="2014-11-09T16:15:00Z">
                    <w:rPr>
                      <w:rFonts w:cs="Arial"/>
                    </w:rPr>
                  </w:rPrChange>
                </w:rPr>
                <w:fldChar w:fldCharType="begin"/>
              </w:r>
              <w:r w:rsidRPr="00887966">
                <w:rPr>
                  <w:rFonts w:cs="Arial"/>
                  <w:rPrChange w:id="7197" w:author="Mona" w:date="2014-11-09T16:15:00Z">
                    <w:rPr>
                      <w:rFonts w:cs="Arial"/>
                    </w:rPr>
                  </w:rPrChange>
                </w:rPr>
                <w:instrText xml:space="preserve"> HYPERLINK "docs\\S1-144369.zip" </w:instrText>
              </w:r>
              <w:r w:rsidRPr="00887966">
                <w:rPr>
                  <w:rFonts w:cs="Arial"/>
                  <w:rPrChange w:id="7198" w:author="Mona" w:date="2014-11-09T16:15:00Z">
                    <w:rPr>
                      <w:rFonts w:cs="Arial"/>
                    </w:rPr>
                  </w:rPrChange>
                </w:rPr>
              </w:r>
              <w:r w:rsidRPr="00887966">
                <w:rPr>
                  <w:rFonts w:cs="Arial"/>
                  <w:rPrChange w:id="7199" w:author="Mona" w:date="2014-11-09T16:15:00Z">
                    <w:rPr>
                      <w:rFonts w:cs="Arial"/>
                    </w:rPr>
                  </w:rPrChange>
                </w:rPr>
                <w:fldChar w:fldCharType="separate"/>
              </w:r>
              <w:r w:rsidRPr="00887966">
                <w:rPr>
                  <w:rStyle w:val="Hyperlink"/>
                  <w:rFonts w:cs="Arial"/>
                  <w:rPrChange w:id="7200" w:author="Mona" w:date="2014-11-09T16:15:00Z">
                    <w:rPr>
                      <w:rStyle w:val="Hyperlink"/>
                    </w:rPr>
                  </w:rPrChange>
                </w:rPr>
                <w:t>S1-144369</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72D3EE2" w14:textId="1CC7C1A9" w:rsidR="00513284" w:rsidRPr="000C6105" w:rsidRDefault="00513284" w:rsidP="00F234B4">
            <w:pPr>
              <w:snapToGrid w:val="0"/>
              <w:spacing w:after="0" w:line="240" w:lineRule="auto"/>
              <w:rPr>
                <w:ins w:id="7201" w:author="Mona" w:date="2014-11-08T18:18:00Z"/>
              </w:rPr>
            </w:pPr>
            <w:ins w:id="7202" w:author="Mona" w:date="2014-11-08T18:19:00Z">
              <w:r>
                <w:t>Sprint</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DD23627" w14:textId="2EEB0B8A" w:rsidR="00513284" w:rsidRPr="000C6105" w:rsidRDefault="00513284" w:rsidP="00F234B4">
            <w:pPr>
              <w:snapToGrid w:val="0"/>
              <w:spacing w:after="0" w:line="240" w:lineRule="auto"/>
              <w:rPr>
                <w:ins w:id="7203" w:author="Mona" w:date="2014-11-08T18:18:00Z"/>
              </w:rPr>
            </w:pPr>
            <w:ins w:id="7204" w:author="Mona" w:date="2014-11-08T18:19:00Z">
              <w:r>
                <w:t>Security considerations section for spoofed call service interaction</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47425AC" w14:textId="77777777" w:rsidR="00513284" w:rsidRPr="001E1D1F" w:rsidRDefault="00513284" w:rsidP="00F234B4">
            <w:pPr>
              <w:snapToGrid w:val="0"/>
              <w:spacing w:after="0" w:line="240" w:lineRule="auto"/>
              <w:rPr>
                <w:ins w:id="7205" w:author="Mona" w:date="2014-11-08T18:1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06D61779" w14:textId="77777777" w:rsidR="00513284" w:rsidRDefault="00513284" w:rsidP="00F234B4">
            <w:pPr>
              <w:spacing w:after="0" w:line="240" w:lineRule="auto"/>
              <w:rPr>
                <w:ins w:id="7206" w:author="Mona" w:date="2014-11-08T18:18:00Z"/>
                <w:rFonts w:eastAsia="Arial Unicode MS" w:cs="Arial"/>
                <w:szCs w:val="18"/>
                <w:lang w:eastAsia="ar-SA"/>
              </w:rPr>
            </w:pPr>
          </w:p>
        </w:tc>
      </w:tr>
      <w:tr w:rsidR="00513284" w:rsidRPr="001E1D1F" w14:paraId="6B568066" w14:textId="77777777" w:rsidTr="00A47C25">
        <w:trPr>
          <w:trHeight w:val="141"/>
          <w:ins w:id="7207" w:author="Mona" w:date="2014-11-08T18:19: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2AA30ED" w14:textId="14FB6C59" w:rsidR="00513284" w:rsidRDefault="00513284" w:rsidP="00F234B4">
            <w:pPr>
              <w:snapToGrid w:val="0"/>
              <w:spacing w:after="0" w:line="240" w:lineRule="auto"/>
              <w:rPr>
                <w:ins w:id="7208" w:author="Mona" w:date="2014-11-08T18:19:00Z"/>
                <w:rFonts w:eastAsia="Times New Roman" w:cs="Arial"/>
                <w:szCs w:val="18"/>
                <w:lang w:eastAsia="ar-SA"/>
              </w:rPr>
            </w:pPr>
            <w:ins w:id="7209" w:author="Mona" w:date="2014-11-08T18:20: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23FB6C" w14:textId="4C4F428A" w:rsidR="00513284" w:rsidRPr="00E07C4E" w:rsidRDefault="00513284" w:rsidP="00F234B4">
            <w:pPr>
              <w:snapToGrid w:val="0"/>
              <w:spacing w:after="0" w:line="240" w:lineRule="auto"/>
              <w:rPr>
                <w:ins w:id="7210" w:author="Mona" w:date="2014-11-08T18:19:00Z"/>
                <w:rFonts w:cs="Arial"/>
              </w:rPr>
            </w:pPr>
            <w:ins w:id="7211" w:author="Mona" w:date="2014-11-09T16:15:00Z">
              <w:r w:rsidRPr="00887966">
                <w:rPr>
                  <w:rFonts w:cs="Arial"/>
                  <w:rPrChange w:id="7212" w:author="Mona" w:date="2014-11-09T16:15:00Z">
                    <w:rPr>
                      <w:rFonts w:cs="Arial"/>
                    </w:rPr>
                  </w:rPrChange>
                </w:rPr>
                <w:fldChar w:fldCharType="begin"/>
              </w:r>
              <w:r w:rsidRPr="00887966">
                <w:rPr>
                  <w:rFonts w:cs="Arial"/>
                  <w:rPrChange w:id="7213" w:author="Mona" w:date="2014-11-09T16:15:00Z">
                    <w:rPr>
                      <w:rFonts w:cs="Arial"/>
                    </w:rPr>
                  </w:rPrChange>
                </w:rPr>
                <w:instrText xml:space="preserve"> HYPERLINK "docs\\S1-144370.zip" </w:instrText>
              </w:r>
              <w:r w:rsidRPr="00887966">
                <w:rPr>
                  <w:rFonts w:cs="Arial"/>
                  <w:rPrChange w:id="7214" w:author="Mona" w:date="2014-11-09T16:15:00Z">
                    <w:rPr>
                      <w:rFonts w:cs="Arial"/>
                    </w:rPr>
                  </w:rPrChange>
                </w:rPr>
              </w:r>
              <w:r w:rsidRPr="00887966">
                <w:rPr>
                  <w:rFonts w:cs="Arial"/>
                  <w:rPrChange w:id="7215" w:author="Mona" w:date="2014-11-09T16:15:00Z">
                    <w:rPr>
                      <w:rFonts w:cs="Arial"/>
                    </w:rPr>
                  </w:rPrChange>
                </w:rPr>
                <w:fldChar w:fldCharType="separate"/>
              </w:r>
              <w:r w:rsidRPr="00887966">
                <w:rPr>
                  <w:rStyle w:val="Hyperlink"/>
                  <w:rFonts w:cs="Arial"/>
                  <w:rPrChange w:id="7216" w:author="Mona" w:date="2014-11-09T16:15:00Z">
                    <w:rPr>
                      <w:rStyle w:val="Hyperlink"/>
                    </w:rPr>
                  </w:rPrChange>
                </w:rPr>
                <w:t>S1-144370</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D71135C" w14:textId="7BA258CF" w:rsidR="00513284" w:rsidRPr="000C6105" w:rsidRDefault="00513284" w:rsidP="00F234B4">
            <w:pPr>
              <w:snapToGrid w:val="0"/>
              <w:spacing w:after="0" w:line="240" w:lineRule="auto"/>
              <w:rPr>
                <w:ins w:id="7217" w:author="Mona" w:date="2014-11-08T18:19:00Z"/>
              </w:rPr>
            </w:pPr>
            <w:ins w:id="7218" w:author="Mona" w:date="2014-11-08T18:20:00Z">
              <w:r>
                <w:t>Sprint</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60081F1" w14:textId="18A04615" w:rsidR="00513284" w:rsidRPr="000C6105" w:rsidRDefault="00513284" w:rsidP="00F234B4">
            <w:pPr>
              <w:snapToGrid w:val="0"/>
              <w:spacing w:after="0" w:line="240" w:lineRule="auto"/>
              <w:rPr>
                <w:ins w:id="7219" w:author="Mona" w:date="2014-11-08T18:19:00Z"/>
              </w:rPr>
            </w:pPr>
            <w:ins w:id="7220" w:author="Mona" w:date="2014-11-08T18:20:00Z">
              <w:r>
                <w:t>MMTEL service interaction considerations for spoofed call service interaction</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C85EC5E" w14:textId="77777777" w:rsidR="00513284" w:rsidRPr="001E1D1F" w:rsidRDefault="00513284" w:rsidP="00F234B4">
            <w:pPr>
              <w:snapToGrid w:val="0"/>
              <w:spacing w:after="0" w:line="240" w:lineRule="auto"/>
              <w:rPr>
                <w:ins w:id="7221" w:author="Mona" w:date="2014-11-08T18:19: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78C9A89D" w14:textId="77777777" w:rsidR="00513284" w:rsidRDefault="00513284" w:rsidP="00F234B4">
            <w:pPr>
              <w:spacing w:after="0" w:line="240" w:lineRule="auto"/>
              <w:rPr>
                <w:ins w:id="7222" w:author="Mona" w:date="2014-11-08T18:19:00Z"/>
                <w:rFonts w:eastAsia="Arial Unicode MS" w:cs="Arial"/>
                <w:szCs w:val="18"/>
                <w:lang w:eastAsia="ar-SA"/>
              </w:rPr>
            </w:pPr>
          </w:p>
        </w:tc>
      </w:tr>
      <w:tr w:rsidR="00513284" w:rsidRPr="001E1D1F" w14:paraId="110A38F6" w14:textId="77777777" w:rsidTr="00A47C25">
        <w:trPr>
          <w:trHeight w:val="141"/>
          <w:ins w:id="7223" w:author="Mona" w:date="2014-11-08T18:19: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DB9DC10" w14:textId="61B82AD2" w:rsidR="00513284" w:rsidRDefault="00513284" w:rsidP="00F234B4">
            <w:pPr>
              <w:snapToGrid w:val="0"/>
              <w:spacing w:after="0" w:line="240" w:lineRule="auto"/>
              <w:rPr>
                <w:ins w:id="7224" w:author="Mona" w:date="2014-11-08T18:19:00Z"/>
                <w:rFonts w:eastAsia="Times New Roman" w:cs="Arial"/>
                <w:szCs w:val="18"/>
                <w:lang w:eastAsia="ar-SA"/>
              </w:rPr>
            </w:pPr>
            <w:ins w:id="7225" w:author="Mona" w:date="2014-11-08T18:20: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3C45CD" w14:textId="2B985AD9" w:rsidR="00513284" w:rsidRPr="00E07C4E" w:rsidRDefault="00513284" w:rsidP="00F234B4">
            <w:pPr>
              <w:snapToGrid w:val="0"/>
              <w:spacing w:after="0" w:line="240" w:lineRule="auto"/>
              <w:rPr>
                <w:ins w:id="7226" w:author="Mona" w:date="2014-11-08T18:19:00Z"/>
                <w:rFonts w:cs="Arial"/>
              </w:rPr>
            </w:pPr>
            <w:ins w:id="7227" w:author="Mona" w:date="2014-11-09T16:15:00Z">
              <w:r w:rsidRPr="00887966">
                <w:rPr>
                  <w:rFonts w:cs="Arial"/>
                  <w:rPrChange w:id="7228" w:author="Mona" w:date="2014-11-09T16:15:00Z">
                    <w:rPr>
                      <w:rFonts w:cs="Arial"/>
                    </w:rPr>
                  </w:rPrChange>
                </w:rPr>
                <w:fldChar w:fldCharType="begin"/>
              </w:r>
              <w:r w:rsidRPr="00887966">
                <w:rPr>
                  <w:rFonts w:cs="Arial"/>
                  <w:rPrChange w:id="7229" w:author="Mona" w:date="2014-11-09T16:15:00Z">
                    <w:rPr>
                      <w:rFonts w:cs="Arial"/>
                    </w:rPr>
                  </w:rPrChange>
                </w:rPr>
                <w:instrText xml:space="preserve"> HYPERLINK "docs\\S1-144371.zip" </w:instrText>
              </w:r>
              <w:r w:rsidRPr="00887966">
                <w:rPr>
                  <w:rFonts w:cs="Arial"/>
                  <w:rPrChange w:id="7230" w:author="Mona" w:date="2014-11-09T16:15:00Z">
                    <w:rPr>
                      <w:rFonts w:cs="Arial"/>
                    </w:rPr>
                  </w:rPrChange>
                </w:rPr>
              </w:r>
              <w:r w:rsidRPr="00887966">
                <w:rPr>
                  <w:rFonts w:cs="Arial"/>
                  <w:rPrChange w:id="7231" w:author="Mona" w:date="2014-11-09T16:15:00Z">
                    <w:rPr>
                      <w:rFonts w:cs="Arial"/>
                    </w:rPr>
                  </w:rPrChange>
                </w:rPr>
                <w:fldChar w:fldCharType="separate"/>
              </w:r>
              <w:r w:rsidRPr="00887966">
                <w:rPr>
                  <w:rStyle w:val="Hyperlink"/>
                  <w:rFonts w:cs="Arial"/>
                  <w:rPrChange w:id="7232" w:author="Mona" w:date="2014-11-09T16:15:00Z">
                    <w:rPr>
                      <w:rStyle w:val="Hyperlink"/>
                    </w:rPr>
                  </w:rPrChange>
                </w:rPr>
                <w:t>S1-144371</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94EAA34" w14:textId="171461DC" w:rsidR="00513284" w:rsidRPr="000C6105" w:rsidRDefault="00513284" w:rsidP="00F234B4">
            <w:pPr>
              <w:snapToGrid w:val="0"/>
              <w:spacing w:after="0" w:line="240" w:lineRule="auto"/>
              <w:rPr>
                <w:ins w:id="7233" w:author="Mona" w:date="2014-11-08T18:19:00Z"/>
              </w:rPr>
            </w:pPr>
            <w:ins w:id="7234" w:author="Mona" w:date="2014-11-08T18:19:00Z">
              <w:r w:rsidRPr="000C6105">
                <w:t>LG Electronics Inc.</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9E479D6" w14:textId="03FAFD75" w:rsidR="00513284" w:rsidRPr="000C6105" w:rsidRDefault="00513284" w:rsidP="00F234B4">
            <w:pPr>
              <w:snapToGrid w:val="0"/>
              <w:spacing w:after="0" w:line="240" w:lineRule="auto"/>
              <w:rPr>
                <w:ins w:id="7235" w:author="Mona" w:date="2014-11-08T18:19:00Z"/>
              </w:rPr>
            </w:pPr>
            <w:ins w:id="7236" w:author="Mona" w:date="2014-11-08T18:19:00Z">
              <w:r w:rsidRPr="000C6105">
                <w:t>Terminating UE's Preference Setting on Receiving the Trust Level Information of Caller Identity from Terminating Network</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D22E4A0" w14:textId="77777777" w:rsidR="00513284" w:rsidRPr="001E1D1F" w:rsidRDefault="00513284" w:rsidP="00F234B4">
            <w:pPr>
              <w:snapToGrid w:val="0"/>
              <w:spacing w:after="0" w:line="240" w:lineRule="auto"/>
              <w:rPr>
                <w:ins w:id="7237" w:author="Mona" w:date="2014-11-08T18:19: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3EA9BED1" w14:textId="77777777" w:rsidR="00513284" w:rsidRDefault="00513284" w:rsidP="00F234B4">
            <w:pPr>
              <w:spacing w:after="0" w:line="240" w:lineRule="auto"/>
              <w:rPr>
                <w:ins w:id="7238" w:author="Mona" w:date="2014-11-08T18:19:00Z"/>
                <w:rFonts w:eastAsia="Arial Unicode MS" w:cs="Arial"/>
                <w:szCs w:val="18"/>
                <w:lang w:eastAsia="ar-SA"/>
              </w:rPr>
            </w:pPr>
          </w:p>
        </w:tc>
      </w:tr>
      <w:tr w:rsidR="00513284" w:rsidRPr="00B04844" w14:paraId="099FDBD1" w14:textId="77777777" w:rsidTr="0062581F">
        <w:trPr>
          <w:trHeight w:val="141"/>
        </w:trPr>
        <w:tc>
          <w:tcPr>
            <w:tcW w:w="14850" w:type="dxa"/>
            <w:gridSpan w:val="8"/>
            <w:tcBorders>
              <w:bottom w:val="single" w:sz="4" w:space="0" w:color="auto"/>
            </w:tcBorders>
            <w:shd w:val="clear" w:color="auto" w:fill="F2F2F2"/>
          </w:tcPr>
          <w:p w14:paraId="471EF4BD" w14:textId="77777777" w:rsidR="00513284" w:rsidRPr="007810A9" w:rsidRDefault="00513284" w:rsidP="00EA1873">
            <w:pPr>
              <w:pStyle w:val="Heading2"/>
            </w:pPr>
            <w:bookmarkStart w:id="7239" w:name="_Ref403251696"/>
            <w:bookmarkStart w:id="7240" w:name="_Toc403337497"/>
            <w:r w:rsidRPr="00851525">
              <w:t>FS_</w:t>
            </w:r>
            <w:r>
              <w:t xml:space="preserve">eULRS: </w:t>
            </w:r>
            <w:r w:rsidRPr="00EA1873">
              <w:rPr>
                <w:bCs/>
              </w:rPr>
              <w:t>Enhancements to User Location Reporting Support</w:t>
            </w:r>
            <w:r>
              <w:t xml:space="preserve"> [</w:t>
            </w:r>
            <w:hyperlink r:id="rId30" w:history="1">
              <w:r w:rsidRPr="00EA1873">
                <w:rPr>
                  <w:rStyle w:val="Hyperlink"/>
                </w:rPr>
                <w:t>SP-140402</w:t>
              </w:r>
            </w:hyperlink>
            <w:r>
              <w:t>]</w:t>
            </w:r>
            <w:bookmarkEnd w:id="7191"/>
            <w:bookmarkEnd w:id="7192"/>
            <w:bookmarkEnd w:id="7239"/>
            <w:bookmarkEnd w:id="7240"/>
          </w:p>
        </w:tc>
      </w:tr>
      <w:tr w:rsidR="00513284" w:rsidRPr="00B04844" w14:paraId="7EEF22FF" w14:textId="77777777" w:rsidTr="00EA068E">
        <w:trPr>
          <w:trHeight w:val="141"/>
        </w:trPr>
        <w:tc>
          <w:tcPr>
            <w:tcW w:w="14850" w:type="dxa"/>
            <w:gridSpan w:val="8"/>
            <w:tcBorders>
              <w:bottom w:val="single" w:sz="4" w:space="0" w:color="auto"/>
            </w:tcBorders>
            <w:shd w:val="clear" w:color="auto" w:fill="auto"/>
          </w:tcPr>
          <w:p w14:paraId="54C09CA5" w14:textId="77777777" w:rsidR="00513284" w:rsidRDefault="00513284" w:rsidP="0062581F">
            <w:pPr>
              <w:suppressAutoHyphens/>
              <w:spacing w:after="0" w:line="240" w:lineRule="auto"/>
              <w:rPr>
                <w:rFonts w:eastAsia="Arial Unicode MS" w:cs="Arial"/>
                <w:szCs w:val="18"/>
                <w:lang w:eastAsia="ar-SA"/>
              </w:rPr>
            </w:pPr>
          </w:p>
          <w:p w14:paraId="7C4636DC" w14:textId="77777777" w:rsidR="00513284" w:rsidRPr="00BC469F" w:rsidRDefault="00513284" w:rsidP="0062581F">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2E6E3235" w14:textId="74350873" w:rsidR="00513284" w:rsidRPr="00F45489" w:rsidRDefault="00513284" w:rsidP="003C1B79">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31" w:history="1">
              <w:r w:rsidRPr="000E1F48">
                <w:rPr>
                  <w:rStyle w:val="Hyperlink"/>
                  <w:rFonts w:eastAsia="Arial Unicode MS" w:cs="Arial"/>
                  <w:szCs w:val="18"/>
                  <w:lang w:eastAsia="ar-SA"/>
                </w:rPr>
                <w:t>TR 22.89</w:t>
              </w:r>
              <w:r>
                <w:rPr>
                  <w:rStyle w:val="Hyperlink"/>
                  <w:rFonts w:eastAsia="Arial Unicode MS" w:cs="Arial"/>
                  <w:szCs w:val="18"/>
                  <w:lang w:eastAsia="ar-SA"/>
                </w:rPr>
                <w:t>9</w:t>
              </w:r>
              <w:r w:rsidRPr="000E1F48">
                <w:rPr>
                  <w:rStyle w:val="Hyperlink"/>
                  <w:rFonts w:eastAsia="Arial Unicode MS" w:cs="Arial"/>
                  <w:szCs w:val="18"/>
                  <w:lang w:eastAsia="ar-SA"/>
                </w:rPr>
                <w:t xml:space="preserve"> v</w:t>
              </w:r>
              <w:r>
                <w:rPr>
                  <w:rStyle w:val="Hyperlink"/>
                  <w:rFonts w:eastAsia="Arial Unicode MS" w:cs="Arial"/>
                  <w:szCs w:val="18"/>
                  <w:lang w:eastAsia="ar-SA"/>
                </w:rPr>
                <w:t>0.1.</w:t>
              </w:r>
              <w:r w:rsidRPr="000E1F48">
                <w:rPr>
                  <w:rStyle w:val="Hyperlink"/>
                  <w:rFonts w:eastAsia="Arial Unicode MS" w:cs="Arial"/>
                  <w:szCs w:val="18"/>
                  <w:lang w:eastAsia="ar-SA"/>
                </w:rPr>
                <w:t>0</w:t>
              </w:r>
            </w:hyperlink>
          </w:p>
          <w:p w14:paraId="01900FFF" w14:textId="77777777" w:rsidR="00513284" w:rsidRDefault="00513284" w:rsidP="0062581F">
            <w:pPr>
              <w:suppressAutoHyphens/>
              <w:spacing w:after="0" w:line="240" w:lineRule="auto"/>
              <w:rPr>
                <w:rFonts w:eastAsia="Arial Unicode MS" w:cs="Arial"/>
                <w:szCs w:val="18"/>
                <w:lang w:eastAsia="ar-SA"/>
              </w:rPr>
            </w:pPr>
            <w:r>
              <w:rPr>
                <w:rFonts w:eastAsia="Arial Unicode MS" w:cs="Arial"/>
                <w:szCs w:val="18"/>
                <w:lang w:eastAsia="ar-SA"/>
              </w:rPr>
              <w:t>Target completion date: SA#68</w:t>
            </w:r>
            <w:r w:rsidRPr="00047871">
              <w:rPr>
                <w:rFonts w:eastAsia="Arial Unicode MS" w:cs="Arial"/>
                <w:szCs w:val="18"/>
                <w:lang w:eastAsia="ar-SA"/>
              </w:rPr>
              <w:t xml:space="preserve"> (</w:t>
            </w:r>
            <w:r>
              <w:rPr>
                <w:rFonts w:eastAsia="Arial Unicode MS" w:cs="Arial"/>
                <w:szCs w:val="18"/>
                <w:lang w:eastAsia="ar-SA"/>
              </w:rPr>
              <w:t>06</w:t>
            </w:r>
            <w:r w:rsidRPr="00047871">
              <w:rPr>
                <w:rFonts w:eastAsia="Arial Unicode MS" w:cs="Arial"/>
                <w:szCs w:val="18"/>
                <w:lang w:eastAsia="ar-SA"/>
              </w:rPr>
              <w:t>/201</w:t>
            </w:r>
            <w:r>
              <w:rPr>
                <w:rFonts w:eastAsia="Arial Unicode MS" w:cs="Arial"/>
                <w:szCs w:val="18"/>
                <w:lang w:eastAsia="ar-SA"/>
              </w:rPr>
              <w:t>5</w:t>
            </w:r>
            <w:r w:rsidRPr="00047871">
              <w:rPr>
                <w:rFonts w:eastAsia="Arial Unicode MS" w:cs="Arial"/>
                <w:szCs w:val="18"/>
                <w:lang w:eastAsia="ar-SA"/>
              </w:rPr>
              <w:t>)</w:t>
            </w:r>
          </w:p>
          <w:p w14:paraId="0EC25240" w14:textId="42F3B3F8" w:rsidR="00513284" w:rsidRDefault="00513284" w:rsidP="0062581F">
            <w:pPr>
              <w:suppressAutoHyphens/>
              <w:spacing w:after="0" w:line="240" w:lineRule="auto"/>
              <w:rPr>
                <w:rFonts w:eastAsia="Arial Unicode MS" w:cs="Arial"/>
                <w:szCs w:val="18"/>
                <w:lang w:eastAsia="ar-SA"/>
              </w:rPr>
            </w:pPr>
            <w:r>
              <w:rPr>
                <w:rFonts w:eastAsia="Arial Unicode MS" w:cs="Arial"/>
                <w:szCs w:val="18"/>
                <w:lang w:eastAsia="ar-SA"/>
              </w:rPr>
              <w:t>Percentage completion: 30%</w:t>
            </w:r>
          </w:p>
          <w:p w14:paraId="4FDA25F6" w14:textId="77777777" w:rsidR="00513284" w:rsidRPr="00F45489" w:rsidRDefault="00513284" w:rsidP="0062581F">
            <w:pPr>
              <w:suppressAutoHyphens/>
              <w:spacing w:after="0" w:line="240" w:lineRule="auto"/>
              <w:rPr>
                <w:rFonts w:eastAsia="Arial Unicode MS" w:cs="Arial"/>
                <w:szCs w:val="18"/>
                <w:lang w:eastAsia="ar-SA"/>
              </w:rPr>
            </w:pPr>
          </w:p>
        </w:tc>
      </w:tr>
      <w:tr w:rsidR="00513284" w:rsidRPr="001E1D1F" w14:paraId="2DC0B7CF" w14:textId="77777777" w:rsidTr="00A47C25">
        <w:trPr>
          <w:trHeight w:val="141"/>
          <w:ins w:id="7241" w:author="Mona" w:date="2014-11-08T18:20: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C5F502B" w14:textId="54FF9B46" w:rsidR="00513284" w:rsidRDefault="00513284" w:rsidP="00F234B4">
            <w:pPr>
              <w:snapToGrid w:val="0"/>
              <w:spacing w:after="0" w:line="240" w:lineRule="auto"/>
              <w:rPr>
                <w:ins w:id="7242" w:author="Mona" w:date="2014-11-08T18:20:00Z"/>
                <w:rFonts w:eastAsia="Times New Roman" w:cs="Arial"/>
                <w:szCs w:val="18"/>
                <w:lang w:eastAsia="ar-SA"/>
              </w:rPr>
            </w:pPr>
            <w:bookmarkStart w:id="7243" w:name="_Ref395380108"/>
            <w:bookmarkStart w:id="7244" w:name="_Toc395595523"/>
            <w:ins w:id="7245" w:author="Mona" w:date="2014-11-08T22:37: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935B03" w14:textId="31AE3BD2" w:rsidR="00513284" w:rsidRPr="00E07C4E" w:rsidRDefault="00513284" w:rsidP="00F234B4">
            <w:pPr>
              <w:snapToGrid w:val="0"/>
              <w:spacing w:after="0" w:line="240" w:lineRule="auto"/>
              <w:rPr>
                <w:ins w:id="7246" w:author="Mona" w:date="2014-11-08T18:20:00Z"/>
                <w:rFonts w:cs="Arial"/>
              </w:rPr>
            </w:pPr>
            <w:ins w:id="7247" w:author="Mona" w:date="2014-11-09T16:15:00Z">
              <w:r w:rsidRPr="00887966">
                <w:rPr>
                  <w:rFonts w:cs="Arial"/>
                  <w:rPrChange w:id="7248" w:author="Mona" w:date="2014-11-09T16:15:00Z">
                    <w:rPr>
                      <w:rFonts w:cs="Arial"/>
                    </w:rPr>
                  </w:rPrChange>
                </w:rPr>
                <w:fldChar w:fldCharType="begin"/>
              </w:r>
              <w:r w:rsidRPr="00887966">
                <w:rPr>
                  <w:rFonts w:cs="Arial"/>
                  <w:rPrChange w:id="7249" w:author="Mona" w:date="2014-11-09T16:15:00Z">
                    <w:rPr>
                      <w:rFonts w:cs="Arial"/>
                    </w:rPr>
                  </w:rPrChange>
                </w:rPr>
                <w:instrText xml:space="preserve"> HYPERLINK "docs\\S1-144312.zip" </w:instrText>
              </w:r>
              <w:r w:rsidRPr="00887966">
                <w:rPr>
                  <w:rFonts w:cs="Arial"/>
                  <w:rPrChange w:id="7250" w:author="Mona" w:date="2014-11-09T16:15:00Z">
                    <w:rPr>
                      <w:rFonts w:cs="Arial"/>
                    </w:rPr>
                  </w:rPrChange>
                </w:rPr>
              </w:r>
              <w:r w:rsidRPr="00887966">
                <w:rPr>
                  <w:rFonts w:cs="Arial"/>
                  <w:rPrChange w:id="7251" w:author="Mona" w:date="2014-11-09T16:15:00Z">
                    <w:rPr>
                      <w:rFonts w:cs="Arial"/>
                    </w:rPr>
                  </w:rPrChange>
                </w:rPr>
                <w:fldChar w:fldCharType="separate"/>
              </w:r>
              <w:r w:rsidRPr="00887966">
                <w:rPr>
                  <w:rStyle w:val="Hyperlink"/>
                  <w:rFonts w:cs="Arial"/>
                  <w:rPrChange w:id="7252" w:author="Mona" w:date="2014-11-09T16:15:00Z">
                    <w:rPr>
                      <w:rStyle w:val="Hyperlink"/>
                    </w:rPr>
                  </w:rPrChange>
                </w:rPr>
                <w:t>S1-144312</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3175050" w14:textId="4D55BAE1" w:rsidR="00513284" w:rsidRPr="000C6105" w:rsidRDefault="00513284" w:rsidP="00F234B4">
            <w:pPr>
              <w:snapToGrid w:val="0"/>
              <w:spacing w:after="0" w:line="240" w:lineRule="auto"/>
              <w:rPr>
                <w:ins w:id="7253" w:author="Mona" w:date="2014-11-08T18:20:00Z"/>
              </w:rPr>
            </w:pPr>
            <w:ins w:id="7254" w:author="Mona" w:date="2014-11-08T22:37:00Z">
              <w:r w:rsidRPr="00CE7F38">
                <w:t>one2many</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070FF2E" w14:textId="6CEF309D" w:rsidR="00513284" w:rsidRPr="000C6105" w:rsidRDefault="00513284" w:rsidP="00F234B4">
            <w:pPr>
              <w:snapToGrid w:val="0"/>
              <w:spacing w:after="0" w:line="240" w:lineRule="auto"/>
              <w:rPr>
                <w:ins w:id="7255" w:author="Mona" w:date="2014-11-08T18:20:00Z"/>
              </w:rPr>
            </w:pPr>
            <w:ins w:id="7256" w:author="Mona" w:date="2014-11-08T22:37:00Z">
              <w:r w:rsidRPr="00CE7F38">
                <w:t>Impact of Use Case 4.5</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9FA53B0" w14:textId="77777777" w:rsidR="00513284" w:rsidRPr="001E1D1F" w:rsidRDefault="00513284" w:rsidP="00F234B4">
            <w:pPr>
              <w:snapToGrid w:val="0"/>
              <w:spacing w:after="0" w:line="240" w:lineRule="auto"/>
              <w:rPr>
                <w:ins w:id="7257" w:author="Mona" w:date="2014-11-08T18:20: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736967D1" w14:textId="77777777" w:rsidR="00513284" w:rsidRDefault="00513284" w:rsidP="00F234B4">
            <w:pPr>
              <w:spacing w:after="0" w:line="240" w:lineRule="auto"/>
              <w:rPr>
                <w:ins w:id="7258" w:author="Mona" w:date="2014-11-08T18:20:00Z"/>
                <w:rFonts w:eastAsia="Arial Unicode MS" w:cs="Arial"/>
                <w:szCs w:val="18"/>
                <w:lang w:eastAsia="ar-SA"/>
              </w:rPr>
            </w:pPr>
          </w:p>
        </w:tc>
      </w:tr>
      <w:tr w:rsidR="00513284" w:rsidRPr="001E1D1F" w14:paraId="1D46CA72" w14:textId="77777777" w:rsidTr="00A47C25">
        <w:trPr>
          <w:trHeight w:val="141"/>
          <w:ins w:id="7259" w:author="Mona" w:date="2014-11-08T18:20: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55855D7" w14:textId="25E56310" w:rsidR="00513284" w:rsidRDefault="00513284" w:rsidP="00F234B4">
            <w:pPr>
              <w:snapToGrid w:val="0"/>
              <w:spacing w:after="0" w:line="240" w:lineRule="auto"/>
              <w:rPr>
                <w:ins w:id="7260" w:author="Mona" w:date="2014-11-08T18:20:00Z"/>
                <w:rFonts w:eastAsia="Times New Roman" w:cs="Arial"/>
                <w:szCs w:val="18"/>
                <w:lang w:eastAsia="ar-SA"/>
              </w:rPr>
            </w:pPr>
            <w:ins w:id="7261" w:author="Mona" w:date="2014-11-08T22:38: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E20A8C" w14:textId="01CE459D" w:rsidR="00513284" w:rsidRPr="00E07C4E" w:rsidRDefault="00513284" w:rsidP="00F234B4">
            <w:pPr>
              <w:snapToGrid w:val="0"/>
              <w:spacing w:after="0" w:line="240" w:lineRule="auto"/>
              <w:rPr>
                <w:ins w:id="7262" w:author="Mona" w:date="2014-11-08T18:20:00Z"/>
                <w:rFonts w:cs="Arial"/>
              </w:rPr>
            </w:pPr>
            <w:ins w:id="7263" w:author="Mona" w:date="2014-11-09T16:15:00Z">
              <w:r w:rsidRPr="00887966">
                <w:rPr>
                  <w:rFonts w:cs="Arial"/>
                  <w:rPrChange w:id="7264" w:author="Mona" w:date="2014-11-09T16:15:00Z">
                    <w:rPr>
                      <w:rFonts w:cs="Arial"/>
                    </w:rPr>
                  </w:rPrChange>
                </w:rPr>
                <w:fldChar w:fldCharType="begin"/>
              </w:r>
              <w:r w:rsidRPr="00887966">
                <w:rPr>
                  <w:rFonts w:cs="Arial"/>
                  <w:rPrChange w:id="7265" w:author="Mona" w:date="2014-11-09T16:15:00Z">
                    <w:rPr>
                      <w:rFonts w:cs="Arial"/>
                    </w:rPr>
                  </w:rPrChange>
                </w:rPr>
                <w:instrText xml:space="preserve"> HYPERLINK "docs\\S1-144345.zip" </w:instrText>
              </w:r>
              <w:r w:rsidRPr="00887966">
                <w:rPr>
                  <w:rFonts w:cs="Arial"/>
                  <w:rPrChange w:id="7266" w:author="Mona" w:date="2014-11-09T16:15:00Z">
                    <w:rPr>
                      <w:rFonts w:cs="Arial"/>
                    </w:rPr>
                  </w:rPrChange>
                </w:rPr>
              </w:r>
              <w:r w:rsidRPr="00887966">
                <w:rPr>
                  <w:rFonts w:cs="Arial"/>
                  <w:rPrChange w:id="7267" w:author="Mona" w:date="2014-11-09T16:15:00Z">
                    <w:rPr>
                      <w:rFonts w:cs="Arial"/>
                    </w:rPr>
                  </w:rPrChange>
                </w:rPr>
                <w:fldChar w:fldCharType="separate"/>
              </w:r>
              <w:r w:rsidRPr="00887966">
                <w:rPr>
                  <w:rStyle w:val="Hyperlink"/>
                  <w:rFonts w:cs="Arial"/>
                  <w:rPrChange w:id="7268" w:author="Mona" w:date="2014-11-09T16:15:00Z">
                    <w:rPr>
                      <w:rStyle w:val="Hyperlink"/>
                    </w:rPr>
                  </w:rPrChange>
                </w:rPr>
                <w:t>S1-144345</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2BB76D9" w14:textId="4E23B90D" w:rsidR="00513284" w:rsidRPr="000C6105" w:rsidRDefault="00513284" w:rsidP="00F234B4">
            <w:pPr>
              <w:snapToGrid w:val="0"/>
              <w:spacing w:after="0" w:line="240" w:lineRule="auto"/>
              <w:rPr>
                <w:ins w:id="7269" w:author="Mona" w:date="2014-11-08T18:20:00Z"/>
              </w:rPr>
            </w:pPr>
            <w:ins w:id="7270" w:author="Mona" w:date="2014-11-08T22:37:00Z">
              <w:r w:rsidRPr="00835F28">
                <w:t>China Unicom</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CCB4270" w14:textId="4B7F10C6" w:rsidR="00513284" w:rsidRPr="000C6105" w:rsidRDefault="00513284" w:rsidP="00F234B4">
            <w:pPr>
              <w:snapToGrid w:val="0"/>
              <w:spacing w:after="0" w:line="240" w:lineRule="auto"/>
              <w:rPr>
                <w:ins w:id="7271" w:author="Mona" w:date="2014-11-08T18:20:00Z"/>
              </w:rPr>
            </w:pPr>
            <w:ins w:id="7272" w:author="Mona" w:date="2014-11-08T22:37:00Z">
              <w:r w:rsidRPr="00835F28">
                <w:t>Use case on cell list based location reporting</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CC0BA33" w14:textId="77777777" w:rsidR="00513284" w:rsidRPr="001E1D1F" w:rsidRDefault="00513284" w:rsidP="00F234B4">
            <w:pPr>
              <w:snapToGrid w:val="0"/>
              <w:spacing w:after="0" w:line="240" w:lineRule="auto"/>
              <w:rPr>
                <w:ins w:id="7273" w:author="Mona" w:date="2014-11-08T18:20: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8B40594" w14:textId="77777777" w:rsidR="00513284" w:rsidRDefault="00513284" w:rsidP="00F234B4">
            <w:pPr>
              <w:spacing w:after="0" w:line="240" w:lineRule="auto"/>
              <w:rPr>
                <w:ins w:id="7274" w:author="Mona" w:date="2014-11-08T18:20:00Z"/>
                <w:rFonts w:eastAsia="Arial Unicode MS" w:cs="Arial"/>
                <w:szCs w:val="18"/>
                <w:lang w:eastAsia="ar-SA"/>
              </w:rPr>
            </w:pPr>
          </w:p>
        </w:tc>
      </w:tr>
      <w:tr w:rsidR="00513284" w:rsidRPr="001E1D1F" w14:paraId="3E15453D" w14:textId="77777777" w:rsidTr="00A47C25">
        <w:trPr>
          <w:trHeight w:val="141"/>
          <w:ins w:id="7275" w:author="Mona" w:date="2014-11-08T18:20: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4A91E1E" w14:textId="7D3C9F4B" w:rsidR="00513284" w:rsidRDefault="00513284" w:rsidP="00F234B4">
            <w:pPr>
              <w:snapToGrid w:val="0"/>
              <w:spacing w:after="0" w:line="240" w:lineRule="auto"/>
              <w:rPr>
                <w:ins w:id="7276" w:author="Mona" w:date="2014-11-08T18:20:00Z"/>
                <w:rFonts w:eastAsia="Times New Roman" w:cs="Arial"/>
                <w:szCs w:val="18"/>
                <w:lang w:eastAsia="ar-SA"/>
              </w:rPr>
            </w:pPr>
            <w:ins w:id="7277" w:author="Mona" w:date="2014-11-08T22:38: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F52A81" w14:textId="23CAE7CD" w:rsidR="00513284" w:rsidRPr="00E07C4E" w:rsidRDefault="00513284" w:rsidP="00F234B4">
            <w:pPr>
              <w:snapToGrid w:val="0"/>
              <w:spacing w:after="0" w:line="240" w:lineRule="auto"/>
              <w:rPr>
                <w:ins w:id="7278" w:author="Mona" w:date="2014-11-08T18:20:00Z"/>
                <w:rFonts w:cs="Arial"/>
              </w:rPr>
            </w:pPr>
            <w:ins w:id="7279" w:author="Mona" w:date="2014-11-09T16:15:00Z">
              <w:r w:rsidRPr="00887966">
                <w:rPr>
                  <w:rFonts w:cs="Arial"/>
                  <w:rPrChange w:id="7280" w:author="Mona" w:date="2014-11-09T16:15:00Z">
                    <w:rPr>
                      <w:rFonts w:cs="Arial"/>
                    </w:rPr>
                  </w:rPrChange>
                </w:rPr>
                <w:fldChar w:fldCharType="begin"/>
              </w:r>
              <w:r w:rsidRPr="00887966">
                <w:rPr>
                  <w:rFonts w:cs="Arial"/>
                  <w:rPrChange w:id="7281" w:author="Mona" w:date="2014-11-09T16:15:00Z">
                    <w:rPr>
                      <w:rFonts w:cs="Arial"/>
                    </w:rPr>
                  </w:rPrChange>
                </w:rPr>
                <w:instrText xml:space="preserve"> HYPERLINK "docs\\S1-144348.zip" </w:instrText>
              </w:r>
              <w:r w:rsidRPr="00887966">
                <w:rPr>
                  <w:rFonts w:cs="Arial"/>
                  <w:rPrChange w:id="7282" w:author="Mona" w:date="2014-11-09T16:15:00Z">
                    <w:rPr>
                      <w:rFonts w:cs="Arial"/>
                    </w:rPr>
                  </w:rPrChange>
                </w:rPr>
              </w:r>
              <w:r w:rsidRPr="00887966">
                <w:rPr>
                  <w:rFonts w:cs="Arial"/>
                  <w:rPrChange w:id="7283" w:author="Mona" w:date="2014-11-09T16:15:00Z">
                    <w:rPr>
                      <w:rFonts w:cs="Arial"/>
                    </w:rPr>
                  </w:rPrChange>
                </w:rPr>
                <w:fldChar w:fldCharType="separate"/>
              </w:r>
              <w:r w:rsidRPr="00887966">
                <w:rPr>
                  <w:rStyle w:val="Hyperlink"/>
                  <w:rFonts w:cs="Arial"/>
                  <w:rPrChange w:id="7284" w:author="Mona" w:date="2014-11-09T16:15:00Z">
                    <w:rPr>
                      <w:rStyle w:val="Hyperlink"/>
                    </w:rPr>
                  </w:rPrChange>
                </w:rPr>
                <w:t>S1-144348</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66C8D41" w14:textId="100D3554" w:rsidR="00513284" w:rsidRPr="000C6105" w:rsidRDefault="00513284" w:rsidP="00F234B4">
            <w:pPr>
              <w:snapToGrid w:val="0"/>
              <w:spacing w:after="0" w:line="240" w:lineRule="auto"/>
              <w:rPr>
                <w:ins w:id="7285" w:author="Mona" w:date="2014-11-08T18:20:00Z"/>
              </w:rPr>
            </w:pPr>
            <w:ins w:id="7286" w:author="Mona" w:date="2014-11-08T22:37:00Z">
              <w:r w:rsidRPr="00835F28">
                <w:t>China Unicom</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D73A9CA" w14:textId="65C38EA9" w:rsidR="00513284" w:rsidRPr="000C6105" w:rsidRDefault="00513284" w:rsidP="00F234B4">
            <w:pPr>
              <w:snapToGrid w:val="0"/>
              <w:spacing w:after="0" w:line="240" w:lineRule="auto"/>
              <w:rPr>
                <w:ins w:id="7287" w:author="Mona" w:date="2014-11-08T18:20:00Z"/>
              </w:rPr>
            </w:pPr>
            <w:ins w:id="7288" w:author="Mona" w:date="2014-11-08T22:37:00Z">
              <w:r w:rsidRPr="00835F28">
                <w:t>Update of use case on pre-configured location reporting time</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945868C" w14:textId="77777777" w:rsidR="00513284" w:rsidRPr="001E1D1F" w:rsidRDefault="00513284" w:rsidP="00F234B4">
            <w:pPr>
              <w:snapToGrid w:val="0"/>
              <w:spacing w:after="0" w:line="240" w:lineRule="auto"/>
              <w:rPr>
                <w:ins w:id="7289" w:author="Mona" w:date="2014-11-08T18:20: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3B476C5F" w14:textId="77777777" w:rsidR="00513284" w:rsidRDefault="00513284" w:rsidP="00F234B4">
            <w:pPr>
              <w:spacing w:after="0" w:line="240" w:lineRule="auto"/>
              <w:rPr>
                <w:ins w:id="7290" w:author="Mona" w:date="2014-11-08T18:20:00Z"/>
                <w:rFonts w:eastAsia="Arial Unicode MS" w:cs="Arial"/>
                <w:szCs w:val="18"/>
                <w:lang w:eastAsia="ar-SA"/>
              </w:rPr>
            </w:pPr>
          </w:p>
        </w:tc>
      </w:tr>
      <w:tr w:rsidR="00513284" w:rsidRPr="001E1D1F" w14:paraId="4D627F3F" w14:textId="77777777" w:rsidTr="00A47C25">
        <w:trPr>
          <w:trHeight w:val="141"/>
          <w:ins w:id="7291" w:author="Mona" w:date="2014-11-08T18:20: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10E0F00" w14:textId="05DA2F53" w:rsidR="00513284" w:rsidRDefault="00513284" w:rsidP="00F234B4">
            <w:pPr>
              <w:snapToGrid w:val="0"/>
              <w:spacing w:after="0" w:line="240" w:lineRule="auto"/>
              <w:rPr>
                <w:ins w:id="7292" w:author="Mona" w:date="2014-11-08T18:20:00Z"/>
                <w:rFonts w:eastAsia="Times New Roman" w:cs="Arial"/>
                <w:szCs w:val="18"/>
                <w:lang w:eastAsia="ar-SA"/>
              </w:rPr>
            </w:pPr>
            <w:ins w:id="7293" w:author="Mona" w:date="2014-11-08T22:39: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6244AD" w14:textId="0390C995" w:rsidR="00513284" w:rsidRPr="00E07C4E" w:rsidRDefault="00513284" w:rsidP="00F234B4">
            <w:pPr>
              <w:snapToGrid w:val="0"/>
              <w:spacing w:after="0" w:line="240" w:lineRule="auto"/>
              <w:rPr>
                <w:ins w:id="7294" w:author="Mona" w:date="2014-11-08T18:20:00Z"/>
                <w:rFonts w:cs="Arial"/>
              </w:rPr>
            </w:pPr>
            <w:ins w:id="7295" w:author="Mona" w:date="2014-11-09T16:15:00Z">
              <w:r w:rsidRPr="00887966">
                <w:rPr>
                  <w:rFonts w:cs="Arial"/>
                  <w:rPrChange w:id="7296" w:author="Mona" w:date="2014-11-09T16:15:00Z">
                    <w:rPr>
                      <w:rFonts w:cs="Arial"/>
                    </w:rPr>
                  </w:rPrChange>
                </w:rPr>
                <w:fldChar w:fldCharType="begin"/>
              </w:r>
              <w:r w:rsidRPr="00887966">
                <w:rPr>
                  <w:rFonts w:cs="Arial"/>
                  <w:rPrChange w:id="7297" w:author="Mona" w:date="2014-11-09T16:15:00Z">
                    <w:rPr>
                      <w:rFonts w:cs="Arial"/>
                    </w:rPr>
                  </w:rPrChange>
                </w:rPr>
                <w:instrText xml:space="preserve"> HYPERLINK "docs\\S1-144349.zip" </w:instrText>
              </w:r>
              <w:r w:rsidRPr="00887966">
                <w:rPr>
                  <w:rFonts w:cs="Arial"/>
                  <w:rPrChange w:id="7298" w:author="Mona" w:date="2014-11-09T16:15:00Z">
                    <w:rPr>
                      <w:rFonts w:cs="Arial"/>
                    </w:rPr>
                  </w:rPrChange>
                </w:rPr>
              </w:r>
              <w:r w:rsidRPr="00887966">
                <w:rPr>
                  <w:rFonts w:cs="Arial"/>
                  <w:rPrChange w:id="7299" w:author="Mona" w:date="2014-11-09T16:15:00Z">
                    <w:rPr>
                      <w:rFonts w:cs="Arial"/>
                    </w:rPr>
                  </w:rPrChange>
                </w:rPr>
                <w:fldChar w:fldCharType="separate"/>
              </w:r>
              <w:r w:rsidRPr="00887966">
                <w:rPr>
                  <w:rStyle w:val="Hyperlink"/>
                  <w:rFonts w:cs="Arial"/>
                  <w:rPrChange w:id="7300" w:author="Mona" w:date="2014-11-09T16:15:00Z">
                    <w:rPr>
                      <w:rStyle w:val="Hyperlink"/>
                    </w:rPr>
                  </w:rPrChange>
                </w:rPr>
                <w:t>S1-144349</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BF153E1" w14:textId="5EF678F2" w:rsidR="00513284" w:rsidRPr="000C6105" w:rsidRDefault="00513284" w:rsidP="00F234B4">
            <w:pPr>
              <w:snapToGrid w:val="0"/>
              <w:spacing w:after="0" w:line="240" w:lineRule="auto"/>
              <w:rPr>
                <w:ins w:id="7301" w:author="Mona" w:date="2014-11-08T18:20:00Z"/>
              </w:rPr>
            </w:pPr>
            <w:ins w:id="7302" w:author="Mona" w:date="2014-11-08T22:37:00Z">
              <w:r w:rsidRPr="00835F28">
                <w:t>China Unicom</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42B869A" w14:textId="308ABC7F" w:rsidR="00513284" w:rsidRPr="000C6105" w:rsidRDefault="00513284" w:rsidP="00F234B4">
            <w:pPr>
              <w:snapToGrid w:val="0"/>
              <w:spacing w:after="0" w:line="240" w:lineRule="auto"/>
              <w:rPr>
                <w:ins w:id="7303" w:author="Mona" w:date="2014-11-08T18:20:00Z"/>
              </w:rPr>
            </w:pPr>
            <w:ins w:id="7304" w:author="Mona" w:date="2014-11-08T22:37:00Z">
              <w:r w:rsidRPr="00835F28">
                <w:t>Considerations on Security for eULRS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4D78DB2" w14:textId="77777777" w:rsidR="00513284" w:rsidRPr="001E1D1F" w:rsidRDefault="00513284" w:rsidP="00F234B4">
            <w:pPr>
              <w:snapToGrid w:val="0"/>
              <w:spacing w:after="0" w:line="240" w:lineRule="auto"/>
              <w:rPr>
                <w:ins w:id="7305" w:author="Mona" w:date="2014-11-08T18:20: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C63D801" w14:textId="77777777" w:rsidR="00513284" w:rsidRDefault="00513284" w:rsidP="00F234B4">
            <w:pPr>
              <w:spacing w:after="0" w:line="240" w:lineRule="auto"/>
              <w:rPr>
                <w:ins w:id="7306" w:author="Mona" w:date="2014-11-08T18:20:00Z"/>
                <w:rFonts w:eastAsia="Arial Unicode MS" w:cs="Arial"/>
                <w:szCs w:val="18"/>
                <w:lang w:eastAsia="ar-SA"/>
              </w:rPr>
            </w:pPr>
          </w:p>
        </w:tc>
      </w:tr>
      <w:tr w:rsidR="00513284" w:rsidRPr="001E1D1F" w14:paraId="00850EB2" w14:textId="77777777" w:rsidTr="00A47C25">
        <w:trPr>
          <w:trHeight w:val="141"/>
          <w:ins w:id="7307" w:author="Mona" w:date="2014-11-08T18:20: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6B8687B" w14:textId="1E5624CC" w:rsidR="00513284" w:rsidRDefault="00513284" w:rsidP="00F234B4">
            <w:pPr>
              <w:snapToGrid w:val="0"/>
              <w:spacing w:after="0" w:line="240" w:lineRule="auto"/>
              <w:rPr>
                <w:ins w:id="7308" w:author="Mona" w:date="2014-11-08T18:20:00Z"/>
                <w:rFonts w:eastAsia="Times New Roman" w:cs="Arial"/>
                <w:szCs w:val="18"/>
                <w:lang w:eastAsia="ar-SA"/>
              </w:rPr>
            </w:pPr>
            <w:ins w:id="7309" w:author="Mona" w:date="2014-11-08T22:39: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8D134B" w14:textId="5740997B" w:rsidR="00513284" w:rsidRPr="00E07C4E" w:rsidRDefault="00513284" w:rsidP="00F234B4">
            <w:pPr>
              <w:snapToGrid w:val="0"/>
              <w:spacing w:after="0" w:line="240" w:lineRule="auto"/>
              <w:rPr>
                <w:ins w:id="7310" w:author="Mona" w:date="2014-11-08T18:20:00Z"/>
                <w:rFonts w:cs="Arial"/>
              </w:rPr>
            </w:pPr>
            <w:ins w:id="7311" w:author="Mona" w:date="2014-11-09T16:15:00Z">
              <w:r w:rsidRPr="00887966">
                <w:rPr>
                  <w:rFonts w:cs="Arial"/>
                  <w:rPrChange w:id="7312" w:author="Mona" w:date="2014-11-09T16:15:00Z">
                    <w:rPr>
                      <w:rFonts w:cs="Arial"/>
                    </w:rPr>
                  </w:rPrChange>
                </w:rPr>
                <w:fldChar w:fldCharType="begin"/>
              </w:r>
              <w:r w:rsidRPr="00887966">
                <w:rPr>
                  <w:rFonts w:cs="Arial"/>
                  <w:rPrChange w:id="7313" w:author="Mona" w:date="2014-11-09T16:15:00Z">
                    <w:rPr>
                      <w:rFonts w:cs="Arial"/>
                    </w:rPr>
                  </w:rPrChange>
                </w:rPr>
                <w:instrText xml:space="preserve"> HYPERLINK "docs\\S1-144350.zip" </w:instrText>
              </w:r>
              <w:r w:rsidRPr="00887966">
                <w:rPr>
                  <w:rFonts w:cs="Arial"/>
                  <w:rPrChange w:id="7314" w:author="Mona" w:date="2014-11-09T16:15:00Z">
                    <w:rPr>
                      <w:rFonts w:cs="Arial"/>
                    </w:rPr>
                  </w:rPrChange>
                </w:rPr>
              </w:r>
              <w:r w:rsidRPr="00887966">
                <w:rPr>
                  <w:rFonts w:cs="Arial"/>
                  <w:rPrChange w:id="7315" w:author="Mona" w:date="2014-11-09T16:15:00Z">
                    <w:rPr>
                      <w:rFonts w:cs="Arial"/>
                    </w:rPr>
                  </w:rPrChange>
                </w:rPr>
                <w:fldChar w:fldCharType="separate"/>
              </w:r>
              <w:r w:rsidRPr="00887966">
                <w:rPr>
                  <w:rStyle w:val="Hyperlink"/>
                  <w:rFonts w:cs="Arial"/>
                  <w:rPrChange w:id="7316" w:author="Mona" w:date="2014-11-09T16:15:00Z">
                    <w:rPr>
                      <w:rStyle w:val="Hyperlink"/>
                    </w:rPr>
                  </w:rPrChange>
                </w:rPr>
                <w:t>S1-144350</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E2A1190" w14:textId="7FACF891" w:rsidR="00513284" w:rsidRPr="000C6105" w:rsidRDefault="00513284" w:rsidP="00F234B4">
            <w:pPr>
              <w:snapToGrid w:val="0"/>
              <w:spacing w:after="0" w:line="240" w:lineRule="auto"/>
              <w:rPr>
                <w:ins w:id="7317" w:author="Mona" w:date="2014-11-08T18:20:00Z"/>
              </w:rPr>
            </w:pPr>
            <w:ins w:id="7318" w:author="Mona" w:date="2014-11-08T22:37:00Z">
              <w:r w:rsidRPr="00835F28">
                <w:t>China Unicom</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EF0C21D" w14:textId="29C8C29F" w:rsidR="00513284" w:rsidRPr="000C6105" w:rsidRDefault="00513284" w:rsidP="00F234B4">
            <w:pPr>
              <w:snapToGrid w:val="0"/>
              <w:spacing w:after="0" w:line="240" w:lineRule="auto"/>
              <w:rPr>
                <w:ins w:id="7319" w:author="Mona" w:date="2014-11-08T18:20:00Z"/>
              </w:rPr>
            </w:pPr>
            <w:ins w:id="7320" w:author="Mona" w:date="2014-11-08T22:37:00Z">
              <w:r w:rsidRPr="00835F28">
                <w:t>Considerations on Charging for eULRS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553B5AA" w14:textId="77777777" w:rsidR="00513284" w:rsidRPr="001E1D1F" w:rsidRDefault="00513284" w:rsidP="00F234B4">
            <w:pPr>
              <w:snapToGrid w:val="0"/>
              <w:spacing w:after="0" w:line="240" w:lineRule="auto"/>
              <w:rPr>
                <w:ins w:id="7321" w:author="Mona" w:date="2014-11-08T18:20: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076D2084" w14:textId="77777777" w:rsidR="00513284" w:rsidRDefault="00513284" w:rsidP="00F234B4">
            <w:pPr>
              <w:spacing w:after="0" w:line="240" w:lineRule="auto"/>
              <w:rPr>
                <w:ins w:id="7322" w:author="Mona" w:date="2014-11-08T18:20:00Z"/>
                <w:rFonts w:eastAsia="Arial Unicode MS" w:cs="Arial"/>
                <w:szCs w:val="18"/>
                <w:lang w:eastAsia="ar-SA"/>
              </w:rPr>
            </w:pPr>
          </w:p>
        </w:tc>
      </w:tr>
      <w:tr w:rsidR="00513284" w:rsidRPr="001E1D1F" w14:paraId="03A92DAF" w14:textId="77777777" w:rsidTr="00A47C25">
        <w:trPr>
          <w:trHeight w:val="141"/>
          <w:ins w:id="7323" w:author="Mona" w:date="2014-11-08T22:3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C4B0579" w14:textId="77777777" w:rsidR="00513284" w:rsidRDefault="00513284" w:rsidP="00F234B4">
            <w:pPr>
              <w:snapToGrid w:val="0"/>
              <w:spacing w:after="0" w:line="240" w:lineRule="auto"/>
              <w:rPr>
                <w:ins w:id="7324" w:author="Mona" w:date="2014-11-08T22:38: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1DA8E9" w14:textId="6409B518" w:rsidR="00513284" w:rsidRPr="00E07C4E" w:rsidRDefault="00513284" w:rsidP="00F234B4">
            <w:pPr>
              <w:snapToGrid w:val="0"/>
              <w:spacing w:after="0" w:line="240" w:lineRule="auto"/>
              <w:rPr>
                <w:ins w:id="7325" w:author="Mona" w:date="2014-11-08T22:38:00Z"/>
                <w:rFonts w:cs="Arial"/>
              </w:rPr>
            </w:pPr>
            <w:ins w:id="7326" w:author="Mona" w:date="2014-11-09T16:15:00Z">
              <w:r w:rsidRPr="00887966">
                <w:rPr>
                  <w:rFonts w:cs="Arial"/>
                  <w:rPrChange w:id="7327" w:author="Mona" w:date="2014-11-09T16:15:00Z">
                    <w:rPr>
                      <w:rFonts w:cs="Arial"/>
                    </w:rPr>
                  </w:rPrChange>
                </w:rPr>
                <w:fldChar w:fldCharType="begin"/>
              </w:r>
              <w:r w:rsidRPr="00887966">
                <w:rPr>
                  <w:rFonts w:cs="Arial"/>
                  <w:rPrChange w:id="7328" w:author="Mona" w:date="2014-11-09T16:15:00Z">
                    <w:rPr>
                      <w:rFonts w:cs="Arial"/>
                    </w:rPr>
                  </w:rPrChange>
                </w:rPr>
                <w:instrText xml:space="preserve"> HYPERLINK "docs\\S1-144346.zip" </w:instrText>
              </w:r>
              <w:r w:rsidRPr="00887966">
                <w:rPr>
                  <w:rFonts w:cs="Arial"/>
                  <w:rPrChange w:id="7329" w:author="Mona" w:date="2014-11-09T16:15:00Z">
                    <w:rPr>
                      <w:rFonts w:cs="Arial"/>
                    </w:rPr>
                  </w:rPrChange>
                </w:rPr>
              </w:r>
              <w:r w:rsidRPr="00887966">
                <w:rPr>
                  <w:rFonts w:cs="Arial"/>
                  <w:rPrChange w:id="7330" w:author="Mona" w:date="2014-11-09T16:15:00Z">
                    <w:rPr>
                      <w:rFonts w:cs="Arial"/>
                    </w:rPr>
                  </w:rPrChange>
                </w:rPr>
                <w:fldChar w:fldCharType="separate"/>
              </w:r>
              <w:r w:rsidRPr="00887966">
                <w:rPr>
                  <w:rStyle w:val="Hyperlink"/>
                  <w:rFonts w:cs="Arial"/>
                  <w:rPrChange w:id="7331" w:author="Mona" w:date="2014-11-09T16:15:00Z">
                    <w:rPr>
                      <w:rStyle w:val="Hyperlink"/>
                    </w:rPr>
                  </w:rPrChange>
                </w:rPr>
                <w:t>S1-144346</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DE59DBA" w14:textId="77777777" w:rsidR="00513284" w:rsidRPr="000C6105" w:rsidRDefault="00513284" w:rsidP="00F234B4">
            <w:pPr>
              <w:snapToGrid w:val="0"/>
              <w:spacing w:after="0" w:line="240" w:lineRule="auto"/>
              <w:rPr>
                <w:ins w:id="7332" w:author="Mona" w:date="2014-11-08T22:38:00Z"/>
              </w:rPr>
            </w:pPr>
            <w:ins w:id="7333" w:author="Mona" w:date="2014-11-08T22:38:00Z">
              <w:r w:rsidRPr="00835F28">
                <w:t>China Unicom</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CE0D36B" w14:textId="77777777" w:rsidR="00513284" w:rsidRPr="000C6105" w:rsidRDefault="00513284" w:rsidP="00F234B4">
            <w:pPr>
              <w:snapToGrid w:val="0"/>
              <w:spacing w:after="0" w:line="240" w:lineRule="auto"/>
              <w:rPr>
                <w:ins w:id="7334" w:author="Mona" w:date="2014-11-08T22:38:00Z"/>
              </w:rPr>
            </w:pPr>
            <w:ins w:id="7335" w:author="Mona" w:date="2014-11-08T22:38:00Z">
              <w:r w:rsidRPr="00835F28">
                <w:t>Update of use case on tailored location reporting</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81B8A75" w14:textId="77777777" w:rsidR="00513284" w:rsidRPr="001E1D1F" w:rsidRDefault="00513284" w:rsidP="00F234B4">
            <w:pPr>
              <w:snapToGrid w:val="0"/>
              <w:spacing w:after="0" w:line="240" w:lineRule="auto"/>
              <w:rPr>
                <w:ins w:id="7336" w:author="Mona" w:date="2014-11-08T22:3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039B9B80" w14:textId="77777777" w:rsidR="00513284" w:rsidRDefault="00513284" w:rsidP="00F234B4">
            <w:pPr>
              <w:spacing w:after="0" w:line="240" w:lineRule="auto"/>
              <w:rPr>
                <w:ins w:id="7337" w:author="Mona" w:date="2014-11-08T22:38:00Z"/>
                <w:rFonts w:eastAsia="Arial Unicode MS" w:cs="Arial"/>
                <w:szCs w:val="18"/>
                <w:lang w:eastAsia="ar-SA"/>
              </w:rPr>
            </w:pPr>
            <w:ins w:id="7338" w:author="Mona" w:date="2014-11-08T22:38:00Z">
              <w:r>
                <w:rPr>
                  <w:rFonts w:eastAsia="Arial Unicode MS" w:cs="Arial"/>
                  <w:szCs w:val="18"/>
                  <w:lang w:eastAsia="ar-SA"/>
                </w:rPr>
                <w:t>Not available</w:t>
              </w:r>
            </w:ins>
          </w:p>
        </w:tc>
      </w:tr>
      <w:tr w:rsidR="00513284" w:rsidRPr="00B04844" w14:paraId="0F9FABE8" w14:textId="77777777" w:rsidTr="0062581F">
        <w:trPr>
          <w:trHeight w:val="141"/>
        </w:trPr>
        <w:tc>
          <w:tcPr>
            <w:tcW w:w="14850" w:type="dxa"/>
            <w:gridSpan w:val="8"/>
            <w:tcBorders>
              <w:bottom w:val="single" w:sz="4" w:space="0" w:color="auto"/>
            </w:tcBorders>
            <w:shd w:val="clear" w:color="auto" w:fill="F2F2F2"/>
          </w:tcPr>
          <w:p w14:paraId="718B7F4D" w14:textId="77777777" w:rsidR="00513284" w:rsidRPr="007810A9" w:rsidRDefault="00513284" w:rsidP="008855F0">
            <w:pPr>
              <w:pStyle w:val="Heading2"/>
            </w:pPr>
            <w:bookmarkStart w:id="7339" w:name="_Ref403251943"/>
            <w:bookmarkStart w:id="7340" w:name="_Toc403337498"/>
            <w:r w:rsidRPr="00851525">
              <w:lastRenderedPageBreak/>
              <w:t>FS_</w:t>
            </w:r>
            <w:r>
              <w:t xml:space="preserve">CATS: </w:t>
            </w:r>
            <w:r w:rsidRPr="008855F0">
              <w:rPr>
                <w:bCs/>
              </w:rPr>
              <w:t>Control of Applications when Third party Servers encounter difficulties</w:t>
            </w:r>
            <w:r>
              <w:t xml:space="preserve"> [</w:t>
            </w:r>
            <w:hyperlink r:id="rId32" w:history="1">
              <w:r w:rsidRPr="008855F0">
                <w:rPr>
                  <w:rStyle w:val="Hyperlink"/>
                </w:rPr>
                <w:t>SP-140246</w:t>
              </w:r>
            </w:hyperlink>
            <w:r>
              <w:t>]</w:t>
            </w:r>
            <w:bookmarkEnd w:id="7243"/>
            <w:bookmarkEnd w:id="7244"/>
            <w:bookmarkEnd w:id="7339"/>
            <w:bookmarkEnd w:id="7340"/>
          </w:p>
        </w:tc>
      </w:tr>
      <w:tr w:rsidR="00513284" w:rsidRPr="00B04844" w14:paraId="37EFC968" w14:textId="77777777" w:rsidTr="00EA068E">
        <w:trPr>
          <w:trHeight w:val="141"/>
        </w:trPr>
        <w:tc>
          <w:tcPr>
            <w:tcW w:w="14850" w:type="dxa"/>
            <w:gridSpan w:val="8"/>
            <w:tcBorders>
              <w:bottom w:val="single" w:sz="4" w:space="0" w:color="auto"/>
            </w:tcBorders>
            <w:shd w:val="clear" w:color="auto" w:fill="auto"/>
          </w:tcPr>
          <w:p w14:paraId="7B928B37" w14:textId="77777777" w:rsidR="00513284" w:rsidRDefault="00513284" w:rsidP="0062581F">
            <w:pPr>
              <w:suppressAutoHyphens/>
              <w:spacing w:after="0" w:line="240" w:lineRule="auto"/>
              <w:rPr>
                <w:rFonts w:eastAsia="Arial Unicode MS" w:cs="Arial"/>
                <w:szCs w:val="18"/>
                <w:lang w:eastAsia="ar-SA"/>
              </w:rPr>
            </w:pPr>
          </w:p>
          <w:p w14:paraId="3FF3B611" w14:textId="77777777" w:rsidR="00513284" w:rsidRPr="00BC469F" w:rsidRDefault="00513284" w:rsidP="0062581F">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7DABA12F" w14:textId="45822E3C" w:rsidR="00513284" w:rsidRPr="00F45489" w:rsidRDefault="00513284" w:rsidP="006A778F">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33" w:history="1">
              <w:r w:rsidRPr="000E1F48">
                <w:rPr>
                  <w:rStyle w:val="Hyperlink"/>
                  <w:rFonts w:eastAsia="Arial Unicode MS" w:cs="Arial"/>
                  <w:szCs w:val="18"/>
                  <w:lang w:eastAsia="ar-SA"/>
                </w:rPr>
                <w:t>TR 22.8</w:t>
              </w:r>
              <w:r>
                <w:rPr>
                  <w:rStyle w:val="Hyperlink"/>
                  <w:rFonts w:eastAsia="Arial Unicode MS" w:cs="Arial"/>
                  <w:szCs w:val="18"/>
                  <w:lang w:eastAsia="ar-SA"/>
                </w:rPr>
                <w:t>1</w:t>
              </w:r>
              <w:r w:rsidRPr="000E1F48">
                <w:rPr>
                  <w:rStyle w:val="Hyperlink"/>
                  <w:rFonts w:eastAsia="Arial Unicode MS" w:cs="Arial"/>
                  <w:szCs w:val="18"/>
                  <w:lang w:eastAsia="ar-SA"/>
                </w:rPr>
                <w:t>8 v</w:t>
              </w:r>
              <w:r>
                <w:rPr>
                  <w:rStyle w:val="Hyperlink"/>
                  <w:rFonts w:eastAsia="Arial Unicode MS" w:cs="Arial"/>
                  <w:szCs w:val="18"/>
                  <w:lang w:eastAsia="ar-SA"/>
                </w:rPr>
                <w:t>0.1.</w:t>
              </w:r>
              <w:r w:rsidRPr="000E1F48">
                <w:rPr>
                  <w:rStyle w:val="Hyperlink"/>
                  <w:rFonts w:eastAsia="Arial Unicode MS" w:cs="Arial"/>
                  <w:szCs w:val="18"/>
                  <w:lang w:eastAsia="ar-SA"/>
                </w:rPr>
                <w:t>0</w:t>
              </w:r>
            </w:hyperlink>
          </w:p>
          <w:p w14:paraId="23CF7E2A" w14:textId="77777777" w:rsidR="00513284" w:rsidRDefault="00513284" w:rsidP="0062581F">
            <w:pPr>
              <w:suppressAutoHyphens/>
              <w:spacing w:after="0" w:line="240" w:lineRule="auto"/>
              <w:rPr>
                <w:rFonts w:eastAsia="Arial Unicode MS" w:cs="Arial"/>
                <w:szCs w:val="18"/>
                <w:lang w:eastAsia="ar-SA"/>
              </w:rPr>
            </w:pPr>
            <w:r>
              <w:rPr>
                <w:rFonts w:eastAsia="Arial Unicode MS" w:cs="Arial"/>
                <w:szCs w:val="18"/>
                <w:lang w:eastAsia="ar-SA"/>
              </w:rPr>
              <w:t>Target completion date: SA#66</w:t>
            </w:r>
            <w:r w:rsidRPr="00047871">
              <w:rPr>
                <w:rFonts w:eastAsia="Arial Unicode MS" w:cs="Arial"/>
                <w:szCs w:val="18"/>
                <w:lang w:eastAsia="ar-SA"/>
              </w:rPr>
              <w:t xml:space="preserve"> (</w:t>
            </w:r>
            <w:r>
              <w:rPr>
                <w:rFonts w:eastAsia="Arial Unicode MS" w:cs="Arial"/>
                <w:szCs w:val="18"/>
                <w:lang w:eastAsia="ar-SA"/>
              </w:rPr>
              <w:t>12</w:t>
            </w:r>
            <w:r w:rsidRPr="00047871">
              <w:rPr>
                <w:rFonts w:eastAsia="Arial Unicode MS" w:cs="Arial"/>
                <w:szCs w:val="18"/>
                <w:lang w:eastAsia="ar-SA"/>
              </w:rPr>
              <w:t>/201</w:t>
            </w:r>
            <w:r>
              <w:rPr>
                <w:rFonts w:eastAsia="Arial Unicode MS" w:cs="Arial"/>
                <w:szCs w:val="18"/>
                <w:lang w:eastAsia="ar-SA"/>
              </w:rPr>
              <w:t>4</w:t>
            </w:r>
            <w:r w:rsidRPr="00047871">
              <w:rPr>
                <w:rFonts w:eastAsia="Arial Unicode MS" w:cs="Arial"/>
                <w:szCs w:val="18"/>
                <w:lang w:eastAsia="ar-SA"/>
              </w:rPr>
              <w:t>)</w:t>
            </w:r>
          </w:p>
          <w:p w14:paraId="6A27E241" w14:textId="7B977D37" w:rsidR="00513284" w:rsidRDefault="00513284" w:rsidP="0062581F">
            <w:pPr>
              <w:suppressAutoHyphens/>
              <w:spacing w:after="0" w:line="240" w:lineRule="auto"/>
              <w:rPr>
                <w:rFonts w:eastAsia="Arial Unicode MS" w:cs="Arial"/>
                <w:szCs w:val="18"/>
                <w:lang w:eastAsia="ar-SA"/>
              </w:rPr>
            </w:pPr>
            <w:r>
              <w:rPr>
                <w:rFonts w:eastAsia="Arial Unicode MS" w:cs="Arial"/>
                <w:szCs w:val="18"/>
                <w:lang w:eastAsia="ar-SA"/>
              </w:rPr>
              <w:t>Percentage completion: 30%</w:t>
            </w:r>
          </w:p>
          <w:p w14:paraId="171FBF04" w14:textId="77777777" w:rsidR="00513284" w:rsidRPr="00F45489" w:rsidRDefault="00513284" w:rsidP="0062581F">
            <w:pPr>
              <w:suppressAutoHyphens/>
              <w:spacing w:after="0" w:line="240" w:lineRule="auto"/>
              <w:rPr>
                <w:rFonts w:eastAsia="Arial Unicode MS" w:cs="Arial"/>
                <w:szCs w:val="18"/>
                <w:lang w:eastAsia="ar-SA"/>
              </w:rPr>
            </w:pPr>
          </w:p>
        </w:tc>
      </w:tr>
      <w:tr w:rsidR="00513284" w:rsidRPr="001E1D1F" w14:paraId="2980F414" w14:textId="77777777" w:rsidTr="00A47C25">
        <w:trPr>
          <w:trHeight w:val="141"/>
          <w:ins w:id="7341" w:author="Mona" w:date="2014-11-08T22:37: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475EB76" w14:textId="2FD273BB" w:rsidR="00513284" w:rsidRDefault="00513284" w:rsidP="00F234B4">
            <w:pPr>
              <w:snapToGrid w:val="0"/>
              <w:spacing w:after="0" w:line="240" w:lineRule="auto"/>
              <w:rPr>
                <w:ins w:id="7342" w:author="Mona" w:date="2014-11-08T22:37:00Z"/>
                <w:rFonts w:eastAsia="Times New Roman" w:cs="Arial"/>
                <w:szCs w:val="18"/>
                <w:lang w:eastAsia="ar-SA"/>
              </w:rPr>
            </w:pPr>
            <w:bookmarkStart w:id="7343" w:name="_Toc395595525"/>
            <w:ins w:id="7344" w:author="Mona" w:date="2014-11-08T22:40: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D70288" w14:textId="182C5AE8" w:rsidR="00513284" w:rsidRPr="00E07C4E" w:rsidRDefault="00513284" w:rsidP="00F234B4">
            <w:pPr>
              <w:snapToGrid w:val="0"/>
              <w:spacing w:after="0" w:line="240" w:lineRule="auto"/>
              <w:rPr>
                <w:ins w:id="7345" w:author="Mona" w:date="2014-11-08T22:37:00Z"/>
                <w:rFonts w:cs="Arial"/>
              </w:rPr>
            </w:pPr>
            <w:ins w:id="7346" w:author="Mona" w:date="2014-11-09T16:15:00Z">
              <w:r w:rsidRPr="00887966">
                <w:rPr>
                  <w:rFonts w:cs="Arial"/>
                  <w:rPrChange w:id="7347" w:author="Mona" w:date="2014-11-09T16:15:00Z">
                    <w:rPr>
                      <w:rFonts w:cs="Arial"/>
                    </w:rPr>
                  </w:rPrChange>
                </w:rPr>
                <w:fldChar w:fldCharType="begin"/>
              </w:r>
              <w:r w:rsidRPr="00887966">
                <w:rPr>
                  <w:rFonts w:cs="Arial"/>
                  <w:rPrChange w:id="7348" w:author="Mona" w:date="2014-11-09T16:15:00Z">
                    <w:rPr>
                      <w:rFonts w:cs="Arial"/>
                    </w:rPr>
                  </w:rPrChange>
                </w:rPr>
                <w:instrText xml:space="preserve"> HYPERLINK "docs\\S1-144336.zip" </w:instrText>
              </w:r>
              <w:r w:rsidRPr="00887966">
                <w:rPr>
                  <w:rFonts w:cs="Arial"/>
                  <w:rPrChange w:id="7349" w:author="Mona" w:date="2014-11-09T16:15:00Z">
                    <w:rPr>
                      <w:rFonts w:cs="Arial"/>
                    </w:rPr>
                  </w:rPrChange>
                </w:rPr>
              </w:r>
              <w:r w:rsidRPr="00887966">
                <w:rPr>
                  <w:rFonts w:cs="Arial"/>
                  <w:rPrChange w:id="7350" w:author="Mona" w:date="2014-11-09T16:15:00Z">
                    <w:rPr>
                      <w:rFonts w:cs="Arial"/>
                    </w:rPr>
                  </w:rPrChange>
                </w:rPr>
                <w:fldChar w:fldCharType="separate"/>
              </w:r>
              <w:r w:rsidRPr="00887966">
                <w:rPr>
                  <w:rStyle w:val="Hyperlink"/>
                  <w:rFonts w:cs="Arial"/>
                  <w:rPrChange w:id="7351" w:author="Mona" w:date="2014-11-09T16:15:00Z">
                    <w:rPr>
                      <w:rStyle w:val="Hyperlink"/>
                    </w:rPr>
                  </w:rPrChange>
                </w:rPr>
                <w:t>S1-144336</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588EE21" w14:textId="410779B3" w:rsidR="00513284" w:rsidRPr="000C6105" w:rsidRDefault="00513284" w:rsidP="00F234B4">
            <w:pPr>
              <w:snapToGrid w:val="0"/>
              <w:spacing w:after="0" w:line="240" w:lineRule="auto"/>
              <w:rPr>
                <w:ins w:id="7352" w:author="Mona" w:date="2014-11-08T22:37:00Z"/>
              </w:rPr>
            </w:pPr>
            <w:ins w:id="7353" w:author="Mona" w:date="2014-11-08T22:40:00Z">
              <w:r>
                <w:t>Qualcomm Incorporated</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1242FD8" w14:textId="3495075E" w:rsidR="00513284" w:rsidRPr="000C6105" w:rsidRDefault="00513284" w:rsidP="00F234B4">
            <w:pPr>
              <w:snapToGrid w:val="0"/>
              <w:spacing w:after="0" w:line="240" w:lineRule="auto"/>
              <w:rPr>
                <w:ins w:id="7354" w:author="Mona" w:date="2014-11-08T22:37:00Z"/>
              </w:rPr>
            </w:pPr>
            <w:ins w:id="7355" w:author="Mona" w:date="2014-11-08T22:40:00Z">
              <w:r>
                <w:t>CATS Conceptual Approaches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44C52BA" w14:textId="77777777" w:rsidR="00513284" w:rsidRPr="001E1D1F" w:rsidRDefault="00513284" w:rsidP="00F234B4">
            <w:pPr>
              <w:snapToGrid w:val="0"/>
              <w:spacing w:after="0" w:line="240" w:lineRule="auto"/>
              <w:rPr>
                <w:ins w:id="7356" w:author="Mona" w:date="2014-11-08T22:37: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3F0E7A91" w14:textId="77777777" w:rsidR="00513284" w:rsidRDefault="00513284" w:rsidP="00F234B4">
            <w:pPr>
              <w:spacing w:after="0" w:line="240" w:lineRule="auto"/>
              <w:rPr>
                <w:ins w:id="7357" w:author="Mona" w:date="2014-11-08T22:37:00Z"/>
                <w:rFonts w:eastAsia="Arial Unicode MS" w:cs="Arial"/>
                <w:szCs w:val="18"/>
                <w:lang w:eastAsia="ar-SA"/>
              </w:rPr>
            </w:pPr>
          </w:p>
        </w:tc>
      </w:tr>
      <w:tr w:rsidR="00513284" w:rsidRPr="001E1D1F" w14:paraId="41EAABFF" w14:textId="77777777" w:rsidTr="00A47C25">
        <w:trPr>
          <w:trHeight w:val="141"/>
          <w:ins w:id="7358" w:author="Mona" w:date="2014-11-08T22:40: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B965FC0" w14:textId="41187C03" w:rsidR="00513284" w:rsidRDefault="00513284" w:rsidP="00F234B4">
            <w:pPr>
              <w:snapToGrid w:val="0"/>
              <w:spacing w:after="0" w:line="240" w:lineRule="auto"/>
              <w:rPr>
                <w:ins w:id="7359" w:author="Mona" w:date="2014-11-08T22:40:00Z"/>
                <w:rFonts w:eastAsia="Times New Roman" w:cs="Arial"/>
                <w:szCs w:val="18"/>
                <w:lang w:eastAsia="ar-SA"/>
              </w:rPr>
            </w:pPr>
            <w:ins w:id="7360" w:author="Mona" w:date="2014-11-08T22:41: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E3F661" w14:textId="306EA729" w:rsidR="00513284" w:rsidRPr="00E07C4E" w:rsidRDefault="00513284" w:rsidP="00F234B4">
            <w:pPr>
              <w:snapToGrid w:val="0"/>
              <w:spacing w:after="0" w:line="240" w:lineRule="auto"/>
              <w:rPr>
                <w:ins w:id="7361" w:author="Mona" w:date="2014-11-08T22:40:00Z"/>
                <w:rFonts w:cs="Arial"/>
              </w:rPr>
            </w:pPr>
            <w:ins w:id="7362" w:author="Mona" w:date="2014-11-09T16:15:00Z">
              <w:r w:rsidRPr="00887966">
                <w:rPr>
                  <w:rFonts w:cs="Arial"/>
                  <w:rPrChange w:id="7363" w:author="Mona" w:date="2014-11-09T16:15:00Z">
                    <w:rPr>
                      <w:rFonts w:cs="Arial"/>
                    </w:rPr>
                  </w:rPrChange>
                </w:rPr>
                <w:fldChar w:fldCharType="begin"/>
              </w:r>
              <w:r w:rsidRPr="00887966">
                <w:rPr>
                  <w:rFonts w:cs="Arial"/>
                  <w:rPrChange w:id="7364" w:author="Mona" w:date="2014-11-09T16:15:00Z">
                    <w:rPr>
                      <w:rFonts w:cs="Arial"/>
                    </w:rPr>
                  </w:rPrChange>
                </w:rPr>
                <w:instrText xml:space="preserve"> HYPERLINK "docs\\S1-144337.zip" </w:instrText>
              </w:r>
              <w:r w:rsidRPr="00887966">
                <w:rPr>
                  <w:rFonts w:cs="Arial"/>
                  <w:rPrChange w:id="7365" w:author="Mona" w:date="2014-11-09T16:15:00Z">
                    <w:rPr>
                      <w:rFonts w:cs="Arial"/>
                    </w:rPr>
                  </w:rPrChange>
                </w:rPr>
              </w:r>
              <w:r w:rsidRPr="00887966">
                <w:rPr>
                  <w:rFonts w:cs="Arial"/>
                  <w:rPrChange w:id="7366" w:author="Mona" w:date="2014-11-09T16:15:00Z">
                    <w:rPr>
                      <w:rFonts w:cs="Arial"/>
                    </w:rPr>
                  </w:rPrChange>
                </w:rPr>
                <w:fldChar w:fldCharType="separate"/>
              </w:r>
              <w:r w:rsidRPr="00887966">
                <w:rPr>
                  <w:rStyle w:val="Hyperlink"/>
                  <w:rFonts w:cs="Arial"/>
                  <w:rPrChange w:id="7367" w:author="Mona" w:date="2014-11-09T16:15:00Z">
                    <w:rPr>
                      <w:rStyle w:val="Hyperlink"/>
                    </w:rPr>
                  </w:rPrChange>
                </w:rPr>
                <w:t>S1-144337</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E6FD8D5" w14:textId="1AF30111" w:rsidR="00513284" w:rsidRPr="000C6105" w:rsidRDefault="00513284" w:rsidP="00F234B4">
            <w:pPr>
              <w:snapToGrid w:val="0"/>
              <w:spacing w:after="0" w:line="240" w:lineRule="auto"/>
              <w:rPr>
                <w:ins w:id="7368" w:author="Mona" w:date="2014-11-08T22:40:00Z"/>
              </w:rPr>
            </w:pPr>
            <w:ins w:id="7369" w:author="Mona" w:date="2014-11-08T22:41:00Z">
              <w:r>
                <w:t>Qualcomm Incorporated</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3DE24F2" w14:textId="06C593FA" w:rsidR="00513284" w:rsidRPr="000C6105" w:rsidRDefault="00513284" w:rsidP="00F234B4">
            <w:pPr>
              <w:snapToGrid w:val="0"/>
              <w:spacing w:after="0" w:line="240" w:lineRule="auto"/>
              <w:rPr>
                <w:ins w:id="7370" w:author="Mona" w:date="2014-11-08T22:40:00Z"/>
              </w:rPr>
            </w:pPr>
            <w:ins w:id="7371" w:author="Mona" w:date="2014-11-08T22:41:00Z">
              <w:r>
                <w:t>FS_CATS Use Case: Activation of a Dormant App in the UE</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C3C08EB" w14:textId="77777777" w:rsidR="00513284" w:rsidRPr="001E1D1F" w:rsidRDefault="00513284" w:rsidP="00F234B4">
            <w:pPr>
              <w:snapToGrid w:val="0"/>
              <w:spacing w:after="0" w:line="240" w:lineRule="auto"/>
              <w:rPr>
                <w:ins w:id="7372" w:author="Mona" w:date="2014-11-08T22:40: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362EF145" w14:textId="77777777" w:rsidR="00513284" w:rsidRDefault="00513284" w:rsidP="00F234B4">
            <w:pPr>
              <w:spacing w:after="0" w:line="240" w:lineRule="auto"/>
              <w:rPr>
                <w:ins w:id="7373" w:author="Mona" w:date="2014-11-08T22:40:00Z"/>
                <w:rFonts w:eastAsia="Arial Unicode MS" w:cs="Arial"/>
                <w:szCs w:val="18"/>
                <w:lang w:eastAsia="ar-SA"/>
              </w:rPr>
            </w:pPr>
          </w:p>
        </w:tc>
      </w:tr>
      <w:tr w:rsidR="00513284" w:rsidRPr="001E1D1F" w14:paraId="721F844A" w14:textId="77777777" w:rsidTr="00A47C25">
        <w:trPr>
          <w:trHeight w:val="141"/>
          <w:ins w:id="7374" w:author="Mona" w:date="2014-11-08T22:40: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B29E8D1" w14:textId="707E6A64" w:rsidR="00513284" w:rsidRDefault="00513284" w:rsidP="00F234B4">
            <w:pPr>
              <w:snapToGrid w:val="0"/>
              <w:spacing w:after="0" w:line="240" w:lineRule="auto"/>
              <w:rPr>
                <w:ins w:id="7375" w:author="Mona" w:date="2014-11-08T22:40:00Z"/>
                <w:rFonts w:eastAsia="Times New Roman" w:cs="Arial"/>
                <w:szCs w:val="18"/>
                <w:lang w:eastAsia="ar-SA"/>
              </w:rPr>
            </w:pPr>
            <w:ins w:id="7376" w:author="Mona" w:date="2014-11-08T22:42: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D569B9" w14:textId="0838B211" w:rsidR="00513284" w:rsidRPr="00E07C4E" w:rsidRDefault="00513284" w:rsidP="00F234B4">
            <w:pPr>
              <w:snapToGrid w:val="0"/>
              <w:spacing w:after="0" w:line="240" w:lineRule="auto"/>
              <w:rPr>
                <w:ins w:id="7377" w:author="Mona" w:date="2014-11-08T22:40:00Z"/>
                <w:rFonts w:cs="Arial"/>
              </w:rPr>
            </w:pPr>
            <w:ins w:id="7378" w:author="Mona" w:date="2014-11-09T16:15:00Z">
              <w:r w:rsidRPr="00887966">
                <w:rPr>
                  <w:rFonts w:cs="Arial"/>
                  <w:rPrChange w:id="7379" w:author="Mona" w:date="2014-11-09T16:15:00Z">
                    <w:rPr>
                      <w:rFonts w:cs="Arial"/>
                    </w:rPr>
                  </w:rPrChange>
                </w:rPr>
                <w:fldChar w:fldCharType="begin"/>
              </w:r>
              <w:r w:rsidRPr="00887966">
                <w:rPr>
                  <w:rFonts w:cs="Arial"/>
                  <w:rPrChange w:id="7380" w:author="Mona" w:date="2014-11-09T16:15:00Z">
                    <w:rPr>
                      <w:rFonts w:cs="Arial"/>
                    </w:rPr>
                  </w:rPrChange>
                </w:rPr>
                <w:instrText xml:space="preserve"> HYPERLINK "docs\\S1-144338.zip" </w:instrText>
              </w:r>
              <w:r w:rsidRPr="00887966">
                <w:rPr>
                  <w:rFonts w:cs="Arial"/>
                  <w:rPrChange w:id="7381" w:author="Mona" w:date="2014-11-09T16:15:00Z">
                    <w:rPr>
                      <w:rFonts w:cs="Arial"/>
                    </w:rPr>
                  </w:rPrChange>
                </w:rPr>
              </w:r>
              <w:r w:rsidRPr="00887966">
                <w:rPr>
                  <w:rFonts w:cs="Arial"/>
                  <w:rPrChange w:id="7382" w:author="Mona" w:date="2014-11-09T16:15:00Z">
                    <w:rPr>
                      <w:rFonts w:cs="Arial"/>
                    </w:rPr>
                  </w:rPrChange>
                </w:rPr>
                <w:fldChar w:fldCharType="separate"/>
              </w:r>
              <w:r w:rsidRPr="00887966">
                <w:rPr>
                  <w:rStyle w:val="Hyperlink"/>
                  <w:rFonts w:cs="Arial"/>
                  <w:rPrChange w:id="7383" w:author="Mona" w:date="2014-11-09T16:15:00Z">
                    <w:rPr>
                      <w:rStyle w:val="Hyperlink"/>
                    </w:rPr>
                  </w:rPrChange>
                </w:rPr>
                <w:t>S1-144338</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345C935" w14:textId="59CF5239" w:rsidR="00513284" w:rsidRPr="000C6105" w:rsidRDefault="00513284" w:rsidP="00F234B4">
            <w:pPr>
              <w:snapToGrid w:val="0"/>
              <w:spacing w:after="0" w:line="240" w:lineRule="auto"/>
              <w:rPr>
                <w:ins w:id="7384" w:author="Mona" w:date="2014-11-08T22:40:00Z"/>
              </w:rPr>
            </w:pPr>
            <w:ins w:id="7385" w:author="Mona" w:date="2014-11-08T22:42:00Z">
              <w:r>
                <w:t>Qualcomm Incorporated, KDDI</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744B86B" w14:textId="61C28F00" w:rsidR="00513284" w:rsidRPr="000C6105" w:rsidRDefault="00513284" w:rsidP="00F234B4">
            <w:pPr>
              <w:snapToGrid w:val="0"/>
              <w:spacing w:after="0" w:line="240" w:lineRule="auto"/>
              <w:rPr>
                <w:ins w:id="7386" w:author="Mona" w:date="2014-11-08T22:40:00Z"/>
              </w:rPr>
            </w:pPr>
            <w:ins w:id="7387" w:author="Mona" w:date="2014-11-08T22:42:00Z">
              <w:r>
                <w:t>FS_CATS Use Case: Combatting a DDOS Attack from a Virus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263A343" w14:textId="77777777" w:rsidR="00513284" w:rsidRPr="001E1D1F" w:rsidRDefault="00513284" w:rsidP="00F234B4">
            <w:pPr>
              <w:snapToGrid w:val="0"/>
              <w:spacing w:after="0" w:line="240" w:lineRule="auto"/>
              <w:rPr>
                <w:ins w:id="7388" w:author="Mona" w:date="2014-11-08T22:40: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37B0946" w14:textId="77777777" w:rsidR="00513284" w:rsidRDefault="00513284" w:rsidP="00F234B4">
            <w:pPr>
              <w:spacing w:after="0" w:line="240" w:lineRule="auto"/>
              <w:rPr>
                <w:ins w:id="7389" w:author="Mona" w:date="2014-11-08T22:40:00Z"/>
                <w:rFonts w:eastAsia="Arial Unicode MS" w:cs="Arial"/>
                <w:szCs w:val="18"/>
                <w:lang w:eastAsia="ar-SA"/>
              </w:rPr>
            </w:pPr>
          </w:p>
        </w:tc>
      </w:tr>
      <w:tr w:rsidR="00513284" w:rsidRPr="001E1D1F" w14:paraId="0EC3F5B3" w14:textId="77777777" w:rsidTr="00A47C25">
        <w:trPr>
          <w:trHeight w:val="141"/>
          <w:ins w:id="7390" w:author="Mona" w:date="2014-11-08T22:40: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539E9DF" w14:textId="653DCB38" w:rsidR="00513284" w:rsidRDefault="00513284" w:rsidP="00F234B4">
            <w:pPr>
              <w:snapToGrid w:val="0"/>
              <w:spacing w:after="0" w:line="240" w:lineRule="auto"/>
              <w:rPr>
                <w:ins w:id="7391" w:author="Mona" w:date="2014-11-08T22:40:00Z"/>
                <w:rFonts w:eastAsia="Times New Roman" w:cs="Arial"/>
                <w:szCs w:val="18"/>
                <w:lang w:eastAsia="ar-SA"/>
              </w:rPr>
            </w:pPr>
            <w:ins w:id="7392" w:author="Mona" w:date="2014-11-08T22:43: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CDC4AF" w14:textId="2D4CA6F9" w:rsidR="00513284" w:rsidRPr="00E07C4E" w:rsidRDefault="00513284" w:rsidP="00F234B4">
            <w:pPr>
              <w:snapToGrid w:val="0"/>
              <w:spacing w:after="0" w:line="240" w:lineRule="auto"/>
              <w:rPr>
                <w:ins w:id="7393" w:author="Mona" w:date="2014-11-08T22:40:00Z"/>
                <w:rFonts w:cs="Arial"/>
              </w:rPr>
            </w:pPr>
            <w:ins w:id="7394" w:author="Mona" w:date="2014-11-09T16:15:00Z">
              <w:r w:rsidRPr="00887966">
                <w:rPr>
                  <w:rFonts w:cs="Arial"/>
                  <w:rPrChange w:id="7395" w:author="Mona" w:date="2014-11-09T16:15:00Z">
                    <w:rPr>
                      <w:rFonts w:cs="Arial"/>
                    </w:rPr>
                  </w:rPrChange>
                </w:rPr>
                <w:fldChar w:fldCharType="begin"/>
              </w:r>
              <w:r w:rsidRPr="00887966">
                <w:rPr>
                  <w:rFonts w:cs="Arial"/>
                  <w:rPrChange w:id="7396" w:author="Mona" w:date="2014-11-09T16:15:00Z">
                    <w:rPr>
                      <w:rFonts w:cs="Arial"/>
                    </w:rPr>
                  </w:rPrChange>
                </w:rPr>
                <w:instrText xml:space="preserve"> HYPERLINK "docs\\S1-144342.zip" </w:instrText>
              </w:r>
              <w:r w:rsidRPr="00887966">
                <w:rPr>
                  <w:rFonts w:cs="Arial"/>
                  <w:rPrChange w:id="7397" w:author="Mona" w:date="2014-11-09T16:15:00Z">
                    <w:rPr>
                      <w:rFonts w:cs="Arial"/>
                    </w:rPr>
                  </w:rPrChange>
                </w:rPr>
              </w:r>
              <w:r w:rsidRPr="00887966">
                <w:rPr>
                  <w:rFonts w:cs="Arial"/>
                  <w:rPrChange w:id="7398" w:author="Mona" w:date="2014-11-09T16:15:00Z">
                    <w:rPr>
                      <w:rFonts w:cs="Arial"/>
                    </w:rPr>
                  </w:rPrChange>
                </w:rPr>
                <w:fldChar w:fldCharType="separate"/>
              </w:r>
              <w:r w:rsidRPr="00887966">
                <w:rPr>
                  <w:rStyle w:val="Hyperlink"/>
                  <w:rFonts w:cs="Arial"/>
                  <w:rPrChange w:id="7399" w:author="Mona" w:date="2014-11-09T16:15:00Z">
                    <w:rPr>
                      <w:rStyle w:val="Hyperlink"/>
                    </w:rPr>
                  </w:rPrChange>
                </w:rPr>
                <w:t>S1-144342</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5FF6204" w14:textId="2B9EF786" w:rsidR="00513284" w:rsidRPr="000C6105" w:rsidRDefault="00513284" w:rsidP="00F234B4">
            <w:pPr>
              <w:snapToGrid w:val="0"/>
              <w:spacing w:after="0" w:line="240" w:lineRule="auto"/>
              <w:rPr>
                <w:ins w:id="7400" w:author="Mona" w:date="2014-11-08T22:40:00Z"/>
              </w:rPr>
            </w:pPr>
            <w:ins w:id="7401" w:author="Mona" w:date="2014-11-08T22:43:00Z">
              <w:r>
                <w:t>KDDI</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15FF146" w14:textId="39D35BD3" w:rsidR="00513284" w:rsidRPr="000C6105" w:rsidRDefault="00513284" w:rsidP="00F234B4">
            <w:pPr>
              <w:snapToGrid w:val="0"/>
              <w:spacing w:after="0" w:line="240" w:lineRule="auto"/>
              <w:rPr>
                <w:ins w:id="7402" w:author="Mona" w:date="2014-11-08T22:40:00Z"/>
              </w:rPr>
            </w:pPr>
            <w:ins w:id="7403" w:author="Mona" w:date="2014-11-08T22:43:00Z">
              <w:r>
                <w:t>Using Phased CATS to Gracefully Restore Service</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8B7B849" w14:textId="77777777" w:rsidR="00513284" w:rsidRPr="001E1D1F" w:rsidRDefault="00513284" w:rsidP="00F234B4">
            <w:pPr>
              <w:snapToGrid w:val="0"/>
              <w:spacing w:after="0" w:line="240" w:lineRule="auto"/>
              <w:rPr>
                <w:ins w:id="7404" w:author="Mona" w:date="2014-11-08T22:40: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B25A8A8" w14:textId="77777777" w:rsidR="00513284" w:rsidRDefault="00513284" w:rsidP="00F234B4">
            <w:pPr>
              <w:spacing w:after="0" w:line="240" w:lineRule="auto"/>
              <w:rPr>
                <w:ins w:id="7405" w:author="Mona" w:date="2014-11-08T22:40:00Z"/>
                <w:rFonts w:eastAsia="Arial Unicode MS" w:cs="Arial"/>
                <w:szCs w:val="18"/>
                <w:lang w:eastAsia="ar-SA"/>
              </w:rPr>
            </w:pPr>
          </w:p>
        </w:tc>
      </w:tr>
      <w:tr w:rsidR="00513284" w:rsidRPr="001E1D1F" w14:paraId="6AB44EF9" w14:textId="77777777" w:rsidTr="00A47C25">
        <w:trPr>
          <w:trHeight w:val="141"/>
          <w:ins w:id="7406" w:author="Mona" w:date="2014-11-08T22:40: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5E9ADD3" w14:textId="769CF253" w:rsidR="00513284" w:rsidRDefault="00513284" w:rsidP="00F234B4">
            <w:pPr>
              <w:snapToGrid w:val="0"/>
              <w:spacing w:after="0" w:line="240" w:lineRule="auto"/>
              <w:rPr>
                <w:ins w:id="7407" w:author="Mona" w:date="2014-11-08T22:40:00Z"/>
                <w:rFonts w:eastAsia="Times New Roman" w:cs="Arial"/>
                <w:szCs w:val="18"/>
                <w:lang w:eastAsia="ar-SA"/>
              </w:rPr>
            </w:pPr>
            <w:ins w:id="7408" w:author="Mona" w:date="2014-11-08T22:43: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BE486D" w14:textId="73AF4848" w:rsidR="00513284" w:rsidRPr="00E07C4E" w:rsidRDefault="00513284" w:rsidP="00F234B4">
            <w:pPr>
              <w:snapToGrid w:val="0"/>
              <w:spacing w:after="0" w:line="240" w:lineRule="auto"/>
              <w:rPr>
                <w:ins w:id="7409" w:author="Mona" w:date="2014-11-08T22:40:00Z"/>
                <w:rFonts w:cs="Arial"/>
              </w:rPr>
            </w:pPr>
            <w:ins w:id="7410" w:author="Mona" w:date="2014-11-09T16:15:00Z">
              <w:r w:rsidRPr="00887966">
                <w:rPr>
                  <w:rFonts w:cs="Arial"/>
                  <w:rPrChange w:id="7411" w:author="Mona" w:date="2014-11-09T16:15:00Z">
                    <w:rPr>
                      <w:rFonts w:cs="Arial"/>
                    </w:rPr>
                  </w:rPrChange>
                </w:rPr>
                <w:fldChar w:fldCharType="begin"/>
              </w:r>
              <w:r w:rsidRPr="00887966">
                <w:rPr>
                  <w:rFonts w:cs="Arial"/>
                  <w:rPrChange w:id="7412" w:author="Mona" w:date="2014-11-09T16:15:00Z">
                    <w:rPr>
                      <w:rFonts w:cs="Arial"/>
                    </w:rPr>
                  </w:rPrChange>
                </w:rPr>
                <w:instrText xml:space="preserve"> HYPERLINK "docs\\S1-144360.zip" </w:instrText>
              </w:r>
              <w:r w:rsidRPr="00887966">
                <w:rPr>
                  <w:rFonts w:cs="Arial"/>
                  <w:rPrChange w:id="7413" w:author="Mona" w:date="2014-11-09T16:15:00Z">
                    <w:rPr>
                      <w:rFonts w:cs="Arial"/>
                    </w:rPr>
                  </w:rPrChange>
                </w:rPr>
              </w:r>
              <w:r w:rsidRPr="00887966">
                <w:rPr>
                  <w:rFonts w:cs="Arial"/>
                  <w:rPrChange w:id="7414" w:author="Mona" w:date="2014-11-09T16:15:00Z">
                    <w:rPr>
                      <w:rFonts w:cs="Arial"/>
                    </w:rPr>
                  </w:rPrChange>
                </w:rPr>
                <w:fldChar w:fldCharType="separate"/>
              </w:r>
              <w:r w:rsidRPr="00887966">
                <w:rPr>
                  <w:rStyle w:val="Hyperlink"/>
                  <w:rFonts w:cs="Arial"/>
                  <w:rPrChange w:id="7415" w:author="Mona" w:date="2014-11-09T16:15:00Z">
                    <w:rPr>
                      <w:rStyle w:val="Hyperlink"/>
                    </w:rPr>
                  </w:rPrChange>
                </w:rPr>
                <w:t>S1-144360</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EED5019" w14:textId="49351749" w:rsidR="00513284" w:rsidRPr="000C6105" w:rsidRDefault="00513284" w:rsidP="00F234B4">
            <w:pPr>
              <w:snapToGrid w:val="0"/>
              <w:spacing w:after="0" w:line="240" w:lineRule="auto"/>
              <w:rPr>
                <w:ins w:id="7416" w:author="Mona" w:date="2014-11-08T22:40:00Z"/>
              </w:rPr>
            </w:pPr>
            <w:ins w:id="7417" w:author="Mona" w:date="2014-11-08T22:43:00Z">
              <w:r>
                <w:t>China Telecom, CATR</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1268209" w14:textId="46EABDB4" w:rsidR="00513284" w:rsidRPr="000C6105" w:rsidRDefault="00513284">
            <w:pPr>
              <w:snapToGrid w:val="0"/>
              <w:spacing w:after="0" w:line="240" w:lineRule="auto"/>
              <w:rPr>
                <w:ins w:id="7418" w:author="Mona" w:date="2014-11-08T22:40:00Z"/>
              </w:rPr>
            </w:pPr>
            <w:ins w:id="7419" w:author="Mona" w:date="2014-11-08T22:44:00Z">
              <w:r>
                <w:t>3</w:t>
              </w:r>
            </w:ins>
            <w:ins w:id="7420" w:author="Mona" w:date="2014-11-08T22:43:00Z">
              <w:r>
                <w:t xml:space="preserve">GPP network probes the status of  the difficult server </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D575A86" w14:textId="77777777" w:rsidR="00513284" w:rsidRPr="001E1D1F" w:rsidRDefault="00513284" w:rsidP="00F234B4">
            <w:pPr>
              <w:snapToGrid w:val="0"/>
              <w:spacing w:after="0" w:line="240" w:lineRule="auto"/>
              <w:rPr>
                <w:ins w:id="7421" w:author="Mona" w:date="2014-11-08T22:40: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B38BCEB" w14:textId="77777777" w:rsidR="00513284" w:rsidRDefault="00513284" w:rsidP="00F234B4">
            <w:pPr>
              <w:spacing w:after="0" w:line="240" w:lineRule="auto"/>
              <w:rPr>
                <w:ins w:id="7422" w:author="Mona" w:date="2014-11-08T22:40:00Z"/>
                <w:rFonts w:eastAsia="Arial Unicode MS" w:cs="Arial"/>
                <w:szCs w:val="18"/>
                <w:lang w:eastAsia="ar-SA"/>
              </w:rPr>
            </w:pPr>
          </w:p>
        </w:tc>
      </w:tr>
      <w:tr w:rsidR="00513284" w:rsidRPr="001E1D1F" w14:paraId="1640E46A" w14:textId="77777777" w:rsidTr="00A47C25">
        <w:trPr>
          <w:trHeight w:val="141"/>
          <w:ins w:id="7423" w:author="Mona" w:date="2014-11-08T22:40: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EDD2585" w14:textId="2097868A" w:rsidR="00513284" w:rsidRDefault="00513284" w:rsidP="00F234B4">
            <w:pPr>
              <w:snapToGrid w:val="0"/>
              <w:spacing w:after="0" w:line="240" w:lineRule="auto"/>
              <w:rPr>
                <w:ins w:id="7424" w:author="Mona" w:date="2014-11-08T22:40:00Z"/>
                <w:rFonts w:eastAsia="Times New Roman" w:cs="Arial"/>
                <w:szCs w:val="18"/>
                <w:lang w:eastAsia="ar-SA"/>
              </w:rPr>
            </w:pPr>
            <w:ins w:id="7425" w:author="Mona" w:date="2014-11-08T22:44: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F545AC" w14:textId="24231E9F" w:rsidR="00513284" w:rsidRPr="00E07C4E" w:rsidRDefault="00513284" w:rsidP="00F234B4">
            <w:pPr>
              <w:snapToGrid w:val="0"/>
              <w:spacing w:after="0" w:line="240" w:lineRule="auto"/>
              <w:rPr>
                <w:ins w:id="7426" w:author="Mona" w:date="2014-11-08T22:40:00Z"/>
                <w:rFonts w:cs="Arial"/>
              </w:rPr>
            </w:pPr>
            <w:ins w:id="7427" w:author="Mona" w:date="2014-11-09T16:15:00Z">
              <w:r w:rsidRPr="00887966">
                <w:rPr>
                  <w:rFonts w:cs="Arial"/>
                  <w:rPrChange w:id="7428" w:author="Mona" w:date="2014-11-09T16:15:00Z">
                    <w:rPr>
                      <w:rFonts w:cs="Arial"/>
                    </w:rPr>
                  </w:rPrChange>
                </w:rPr>
                <w:fldChar w:fldCharType="begin"/>
              </w:r>
              <w:r w:rsidRPr="00887966">
                <w:rPr>
                  <w:rFonts w:cs="Arial"/>
                  <w:rPrChange w:id="7429" w:author="Mona" w:date="2014-11-09T16:15:00Z">
                    <w:rPr>
                      <w:rFonts w:cs="Arial"/>
                    </w:rPr>
                  </w:rPrChange>
                </w:rPr>
                <w:instrText xml:space="preserve"> HYPERLINK "docs\\S1-144362.zip" </w:instrText>
              </w:r>
              <w:r w:rsidRPr="00887966">
                <w:rPr>
                  <w:rFonts w:cs="Arial"/>
                  <w:rPrChange w:id="7430" w:author="Mona" w:date="2014-11-09T16:15:00Z">
                    <w:rPr>
                      <w:rFonts w:cs="Arial"/>
                    </w:rPr>
                  </w:rPrChange>
                </w:rPr>
              </w:r>
              <w:r w:rsidRPr="00887966">
                <w:rPr>
                  <w:rFonts w:cs="Arial"/>
                  <w:rPrChange w:id="7431" w:author="Mona" w:date="2014-11-09T16:15:00Z">
                    <w:rPr>
                      <w:rFonts w:cs="Arial"/>
                    </w:rPr>
                  </w:rPrChange>
                </w:rPr>
                <w:fldChar w:fldCharType="separate"/>
              </w:r>
              <w:r w:rsidRPr="00887966">
                <w:rPr>
                  <w:rStyle w:val="Hyperlink"/>
                  <w:rFonts w:cs="Arial"/>
                  <w:rPrChange w:id="7432" w:author="Mona" w:date="2014-11-09T16:15:00Z">
                    <w:rPr>
                      <w:rStyle w:val="Hyperlink"/>
                    </w:rPr>
                  </w:rPrChange>
                </w:rPr>
                <w:t>S1-144362</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07E8F9C" w14:textId="7344E4D9" w:rsidR="00513284" w:rsidRPr="000C6105" w:rsidRDefault="00513284" w:rsidP="00F234B4">
            <w:pPr>
              <w:snapToGrid w:val="0"/>
              <w:spacing w:after="0" w:line="240" w:lineRule="auto"/>
              <w:rPr>
                <w:ins w:id="7433" w:author="Mona" w:date="2014-11-08T22:40:00Z"/>
              </w:rPr>
            </w:pPr>
            <w:ins w:id="7434" w:author="Mona" w:date="2014-11-08T22:44:00Z">
              <w:r>
                <w:t>China Telecom,</w:t>
              </w:r>
            </w:ins>
            <w:ins w:id="7435" w:author="Mona" w:date="2014-11-08T22:45:00Z">
              <w:r>
                <w:t xml:space="preserve"> </w:t>
              </w:r>
            </w:ins>
            <w:ins w:id="7436" w:author="Mona" w:date="2014-11-08T22:44:00Z">
              <w:r>
                <w:t>CATR</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2580906" w14:textId="7A6EE1F0" w:rsidR="00513284" w:rsidRPr="000C6105" w:rsidRDefault="00513284">
            <w:pPr>
              <w:snapToGrid w:val="0"/>
              <w:spacing w:after="0" w:line="240" w:lineRule="auto"/>
              <w:rPr>
                <w:ins w:id="7437" w:author="Mona" w:date="2014-11-08T22:40:00Z"/>
              </w:rPr>
            </w:pPr>
            <w:ins w:id="7438" w:author="Mona" w:date="2014-11-08T22:44:00Z">
              <w:r>
                <w:t xml:space="preserve">3GPP network be informed the status of  the difficult server </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65EEB3E" w14:textId="77777777" w:rsidR="00513284" w:rsidRPr="001E1D1F" w:rsidRDefault="00513284" w:rsidP="00F234B4">
            <w:pPr>
              <w:snapToGrid w:val="0"/>
              <w:spacing w:after="0" w:line="240" w:lineRule="auto"/>
              <w:rPr>
                <w:ins w:id="7439" w:author="Mona" w:date="2014-11-08T22:40: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32738EFA" w14:textId="77777777" w:rsidR="00513284" w:rsidRDefault="00513284" w:rsidP="00F234B4">
            <w:pPr>
              <w:spacing w:after="0" w:line="240" w:lineRule="auto"/>
              <w:rPr>
                <w:ins w:id="7440" w:author="Mona" w:date="2014-11-08T22:40:00Z"/>
                <w:rFonts w:eastAsia="Arial Unicode MS" w:cs="Arial"/>
                <w:szCs w:val="18"/>
                <w:lang w:eastAsia="ar-SA"/>
              </w:rPr>
            </w:pPr>
          </w:p>
        </w:tc>
      </w:tr>
      <w:tr w:rsidR="00513284" w:rsidRPr="001E1D1F" w14:paraId="3ED3504C" w14:textId="77777777" w:rsidTr="00A47C25">
        <w:trPr>
          <w:trHeight w:val="141"/>
          <w:ins w:id="7441" w:author="Mona" w:date="2014-11-08T22:40: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553AD0F" w14:textId="4BD95F36" w:rsidR="00513284" w:rsidRDefault="00513284" w:rsidP="00F234B4">
            <w:pPr>
              <w:snapToGrid w:val="0"/>
              <w:spacing w:after="0" w:line="240" w:lineRule="auto"/>
              <w:rPr>
                <w:ins w:id="7442" w:author="Mona" w:date="2014-11-08T22:40:00Z"/>
                <w:rFonts w:eastAsia="Times New Roman" w:cs="Arial"/>
                <w:szCs w:val="18"/>
                <w:lang w:eastAsia="ar-SA"/>
              </w:rPr>
            </w:pPr>
            <w:ins w:id="7443" w:author="Mona" w:date="2014-11-08T22:47: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22E673" w14:textId="6AA00765" w:rsidR="00513284" w:rsidRPr="00E07C4E" w:rsidRDefault="00513284" w:rsidP="00F234B4">
            <w:pPr>
              <w:snapToGrid w:val="0"/>
              <w:spacing w:after="0" w:line="240" w:lineRule="auto"/>
              <w:rPr>
                <w:ins w:id="7444" w:author="Mona" w:date="2014-11-08T22:40:00Z"/>
                <w:rFonts w:cs="Arial"/>
              </w:rPr>
            </w:pPr>
            <w:ins w:id="7445" w:author="Mona" w:date="2014-11-09T16:15:00Z">
              <w:r w:rsidRPr="00887966">
                <w:rPr>
                  <w:rFonts w:cs="Arial"/>
                  <w:rPrChange w:id="7446" w:author="Mona" w:date="2014-11-09T16:15:00Z">
                    <w:rPr>
                      <w:rFonts w:cs="Arial"/>
                    </w:rPr>
                  </w:rPrChange>
                </w:rPr>
                <w:fldChar w:fldCharType="begin"/>
              </w:r>
              <w:r w:rsidRPr="00887966">
                <w:rPr>
                  <w:rFonts w:cs="Arial"/>
                  <w:rPrChange w:id="7447" w:author="Mona" w:date="2014-11-09T16:15:00Z">
                    <w:rPr>
                      <w:rFonts w:cs="Arial"/>
                    </w:rPr>
                  </w:rPrChange>
                </w:rPr>
                <w:instrText xml:space="preserve"> HYPERLINK "docs\\S1-144377.zip" </w:instrText>
              </w:r>
              <w:r w:rsidRPr="00887966">
                <w:rPr>
                  <w:rFonts w:cs="Arial"/>
                  <w:rPrChange w:id="7448" w:author="Mona" w:date="2014-11-09T16:15:00Z">
                    <w:rPr>
                      <w:rFonts w:cs="Arial"/>
                    </w:rPr>
                  </w:rPrChange>
                </w:rPr>
              </w:r>
              <w:r w:rsidRPr="00887966">
                <w:rPr>
                  <w:rFonts w:cs="Arial"/>
                  <w:rPrChange w:id="7449" w:author="Mona" w:date="2014-11-09T16:15:00Z">
                    <w:rPr>
                      <w:rFonts w:cs="Arial"/>
                    </w:rPr>
                  </w:rPrChange>
                </w:rPr>
                <w:fldChar w:fldCharType="separate"/>
              </w:r>
              <w:r w:rsidRPr="00887966">
                <w:rPr>
                  <w:rStyle w:val="Hyperlink"/>
                  <w:rFonts w:cs="Arial"/>
                  <w:rPrChange w:id="7450" w:author="Mona" w:date="2014-11-09T16:15:00Z">
                    <w:rPr>
                      <w:rStyle w:val="Hyperlink"/>
                    </w:rPr>
                  </w:rPrChange>
                </w:rPr>
                <w:t>S1-144377</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3EFA6FD" w14:textId="765A292A" w:rsidR="00513284" w:rsidRPr="000C6105" w:rsidRDefault="00513284" w:rsidP="00F234B4">
            <w:pPr>
              <w:snapToGrid w:val="0"/>
              <w:spacing w:after="0" w:line="240" w:lineRule="auto"/>
              <w:rPr>
                <w:ins w:id="7451" w:author="Mona" w:date="2014-11-08T22:40:00Z"/>
              </w:rPr>
            </w:pPr>
            <w:ins w:id="7452" w:author="Mona" w:date="2014-11-08T22:47:00Z">
              <w:r>
                <w:t>Intel Corporation, Sony Mobile, China Telecom, NEC, China Unicom</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BE61040" w14:textId="63042898" w:rsidR="00513284" w:rsidRPr="000C6105" w:rsidRDefault="00513284" w:rsidP="00F234B4">
            <w:pPr>
              <w:snapToGrid w:val="0"/>
              <w:spacing w:after="0" w:line="240" w:lineRule="auto"/>
              <w:rPr>
                <w:ins w:id="7453" w:author="Mona" w:date="2014-11-08T22:40:00Z"/>
              </w:rPr>
            </w:pPr>
            <w:ins w:id="7454" w:author="Mona" w:date="2014-11-08T22:47:00Z">
              <w:r>
                <w:t>Activation and Control of CATS using 3GPP Network Service Subscription Profiles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40A4703" w14:textId="77777777" w:rsidR="00513284" w:rsidRPr="001E1D1F" w:rsidRDefault="00513284" w:rsidP="00F234B4">
            <w:pPr>
              <w:snapToGrid w:val="0"/>
              <w:spacing w:after="0" w:line="240" w:lineRule="auto"/>
              <w:rPr>
                <w:ins w:id="7455" w:author="Mona" w:date="2014-11-08T22:40: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3952F6D0" w14:textId="77777777" w:rsidR="00513284" w:rsidRDefault="00513284" w:rsidP="00F234B4">
            <w:pPr>
              <w:spacing w:after="0" w:line="240" w:lineRule="auto"/>
              <w:rPr>
                <w:ins w:id="7456" w:author="Mona" w:date="2014-11-08T22:40:00Z"/>
                <w:rFonts w:eastAsia="Arial Unicode MS" w:cs="Arial"/>
                <w:szCs w:val="18"/>
                <w:lang w:eastAsia="ar-SA"/>
              </w:rPr>
            </w:pPr>
          </w:p>
        </w:tc>
      </w:tr>
      <w:tr w:rsidR="00513284" w:rsidRPr="001E1D1F" w14:paraId="769B77CB" w14:textId="77777777" w:rsidTr="00A47C25">
        <w:trPr>
          <w:trHeight w:val="141"/>
          <w:ins w:id="7457" w:author="Mona" w:date="2014-11-08T22:40: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AD6DE77" w14:textId="6A4C3C01" w:rsidR="00513284" w:rsidRDefault="00513284" w:rsidP="00F234B4">
            <w:pPr>
              <w:snapToGrid w:val="0"/>
              <w:spacing w:after="0" w:line="240" w:lineRule="auto"/>
              <w:rPr>
                <w:ins w:id="7458" w:author="Mona" w:date="2014-11-08T22:40:00Z"/>
                <w:rFonts w:eastAsia="Times New Roman" w:cs="Arial"/>
                <w:szCs w:val="18"/>
                <w:lang w:eastAsia="ar-SA"/>
              </w:rPr>
            </w:pPr>
            <w:ins w:id="7459" w:author="Mona" w:date="2014-11-08T22:47: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2149C2" w14:textId="54247CED" w:rsidR="00513284" w:rsidRPr="00E07C4E" w:rsidRDefault="00513284" w:rsidP="00F234B4">
            <w:pPr>
              <w:snapToGrid w:val="0"/>
              <w:spacing w:after="0" w:line="240" w:lineRule="auto"/>
              <w:rPr>
                <w:ins w:id="7460" w:author="Mona" w:date="2014-11-08T22:40:00Z"/>
                <w:rFonts w:cs="Arial"/>
              </w:rPr>
            </w:pPr>
            <w:ins w:id="7461" w:author="Mona" w:date="2014-11-09T16:15:00Z">
              <w:r w:rsidRPr="00887966">
                <w:rPr>
                  <w:rFonts w:cs="Arial"/>
                  <w:rPrChange w:id="7462" w:author="Mona" w:date="2014-11-09T16:15:00Z">
                    <w:rPr>
                      <w:rFonts w:cs="Arial"/>
                    </w:rPr>
                  </w:rPrChange>
                </w:rPr>
                <w:fldChar w:fldCharType="begin"/>
              </w:r>
              <w:r w:rsidRPr="00887966">
                <w:rPr>
                  <w:rFonts w:cs="Arial"/>
                  <w:rPrChange w:id="7463" w:author="Mona" w:date="2014-11-09T16:15:00Z">
                    <w:rPr>
                      <w:rFonts w:cs="Arial"/>
                    </w:rPr>
                  </w:rPrChange>
                </w:rPr>
                <w:instrText xml:space="preserve"> HYPERLINK "docs\\S1-144378.zip" </w:instrText>
              </w:r>
              <w:r w:rsidRPr="00887966">
                <w:rPr>
                  <w:rFonts w:cs="Arial"/>
                  <w:rPrChange w:id="7464" w:author="Mona" w:date="2014-11-09T16:15:00Z">
                    <w:rPr>
                      <w:rFonts w:cs="Arial"/>
                    </w:rPr>
                  </w:rPrChange>
                </w:rPr>
              </w:r>
              <w:r w:rsidRPr="00887966">
                <w:rPr>
                  <w:rFonts w:cs="Arial"/>
                  <w:rPrChange w:id="7465" w:author="Mona" w:date="2014-11-09T16:15:00Z">
                    <w:rPr>
                      <w:rFonts w:cs="Arial"/>
                    </w:rPr>
                  </w:rPrChange>
                </w:rPr>
                <w:fldChar w:fldCharType="separate"/>
              </w:r>
              <w:r w:rsidRPr="00887966">
                <w:rPr>
                  <w:rStyle w:val="Hyperlink"/>
                  <w:rFonts w:cs="Arial"/>
                  <w:rPrChange w:id="7466" w:author="Mona" w:date="2014-11-09T16:15:00Z">
                    <w:rPr>
                      <w:rStyle w:val="Hyperlink"/>
                    </w:rPr>
                  </w:rPrChange>
                </w:rPr>
                <w:t>S1-144378</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81758BD" w14:textId="6070277D" w:rsidR="00513284" w:rsidRPr="000C6105" w:rsidRDefault="00513284" w:rsidP="00F234B4">
            <w:pPr>
              <w:snapToGrid w:val="0"/>
              <w:spacing w:after="0" w:line="240" w:lineRule="auto"/>
              <w:rPr>
                <w:ins w:id="7467" w:author="Mona" w:date="2014-11-08T22:40:00Z"/>
              </w:rPr>
            </w:pPr>
            <w:ins w:id="7468" w:author="Mona" w:date="2014-11-08T22:47:00Z">
              <w:r>
                <w:t>Intel Corporation, Sony Mobile, China Telecom, NEC</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2B42C84" w14:textId="482D3361" w:rsidR="00513284" w:rsidRPr="000C6105" w:rsidRDefault="00513284" w:rsidP="00F234B4">
            <w:pPr>
              <w:snapToGrid w:val="0"/>
              <w:spacing w:after="0" w:line="240" w:lineRule="auto"/>
              <w:rPr>
                <w:ins w:id="7469" w:author="Mona" w:date="2014-11-08T22:40:00Z"/>
              </w:rPr>
            </w:pPr>
            <w:ins w:id="7470" w:author="Mona" w:date="2014-11-08T22:47:00Z">
              <w:r>
                <w:t>Activation and Control of CATS using Third Party Applications Service Subscription Profiles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51CA656" w14:textId="77777777" w:rsidR="00513284" w:rsidRPr="001E1D1F" w:rsidRDefault="00513284" w:rsidP="00F234B4">
            <w:pPr>
              <w:snapToGrid w:val="0"/>
              <w:spacing w:after="0" w:line="240" w:lineRule="auto"/>
              <w:rPr>
                <w:ins w:id="7471" w:author="Mona" w:date="2014-11-08T22:40: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725F7AD" w14:textId="77777777" w:rsidR="00513284" w:rsidRDefault="00513284" w:rsidP="00F234B4">
            <w:pPr>
              <w:spacing w:after="0" w:line="240" w:lineRule="auto"/>
              <w:rPr>
                <w:ins w:id="7472" w:author="Mona" w:date="2014-11-08T22:40:00Z"/>
                <w:rFonts w:eastAsia="Arial Unicode MS" w:cs="Arial"/>
                <w:szCs w:val="18"/>
                <w:lang w:eastAsia="ar-SA"/>
              </w:rPr>
            </w:pPr>
          </w:p>
        </w:tc>
      </w:tr>
      <w:tr w:rsidR="00513284" w:rsidRPr="001E1D1F" w14:paraId="1B64A768" w14:textId="77777777" w:rsidTr="00A47C25">
        <w:trPr>
          <w:trHeight w:val="141"/>
          <w:ins w:id="7473" w:author="Mona" w:date="2014-11-08T22:40: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5A1F6FE" w14:textId="70D76411" w:rsidR="00513284" w:rsidRDefault="00513284" w:rsidP="00F234B4">
            <w:pPr>
              <w:snapToGrid w:val="0"/>
              <w:spacing w:after="0" w:line="240" w:lineRule="auto"/>
              <w:rPr>
                <w:ins w:id="7474" w:author="Mona" w:date="2014-11-08T22:40:00Z"/>
                <w:rFonts w:eastAsia="Times New Roman" w:cs="Arial"/>
                <w:szCs w:val="18"/>
                <w:lang w:eastAsia="ar-SA"/>
              </w:rPr>
            </w:pPr>
            <w:ins w:id="7475" w:author="Mona" w:date="2014-11-08T22:48: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8D56CD" w14:textId="72403F02" w:rsidR="00513284" w:rsidRPr="00E07C4E" w:rsidRDefault="00513284" w:rsidP="00F234B4">
            <w:pPr>
              <w:snapToGrid w:val="0"/>
              <w:spacing w:after="0" w:line="240" w:lineRule="auto"/>
              <w:rPr>
                <w:ins w:id="7476" w:author="Mona" w:date="2014-11-08T22:40:00Z"/>
                <w:rFonts w:cs="Arial"/>
              </w:rPr>
            </w:pPr>
            <w:ins w:id="7477" w:author="Mona" w:date="2014-11-09T16:15:00Z">
              <w:r w:rsidRPr="00887966">
                <w:rPr>
                  <w:rFonts w:cs="Arial"/>
                  <w:rPrChange w:id="7478" w:author="Mona" w:date="2014-11-09T16:15:00Z">
                    <w:rPr>
                      <w:rFonts w:cs="Arial"/>
                    </w:rPr>
                  </w:rPrChange>
                </w:rPr>
                <w:fldChar w:fldCharType="begin"/>
              </w:r>
              <w:r w:rsidRPr="00887966">
                <w:rPr>
                  <w:rFonts w:cs="Arial"/>
                  <w:rPrChange w:id="7479" w:author="Mona" w:date="2014-11-09T16:15:00Z">
                    <w:rPr>
                      <w:rFonts w:cs="Arial"/>
                    </w:rPr>
                  </w:rPrChange>
                </w:rPr>
                <w:instrText xml:space="preserve"> HYPERLINK "docs\\S1-144379.zip" </w:instrText>
              </w:r>
              <w:r w:rsidRPr="00887966">
                <w:rPr>
                  <w:rFonts w:cs="Arial"/>
                  <w:rPrChange w:id="7480" w:author="Mona" w:date="2014-11-09T16:15:00Z">
                    <w:rPr>
                      <w:rFonts w:cs="Arial"/>
                    </w:rPr>
                  </w:rPrChange>
                </w:rPr>
              </w:r>
              <w:r w:rsidRPr="00887966">
                <w:rPr>
                  <w:rFonts w:cs="Arial"/>
                  <w:rPrChange w:id="7481" w:author="Mona" w:date="2014-11-09T16:15:00Z">
                    <w:rPr>
                      <w:rFonts w:cs="Arial"/>
                    </w:rPr>
                  </w:rPrChange>
                </w:rPr>
                <w:fldChar w:fldCharType="separate"/>
              </w:r>
              <w:r w:rsidRPr="00887966">
                <w:rPr>
                  <w:rStyle w:val="Hyperlink"/>
                  <w:rFonts w:cs="Arial"/>
                  <w:rPrChange w:id="7482" w:author="Mona" w:date="2014-11-09T16:15:00Z">
                    <w:rPr>
                      <w:rStyle w:val="Hyperlink"/>
                    </w:rPr>
                  </w:rPrChange>
                </w:rPr>
                <w:t>S1-144379</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647B8DB" w14:textId="75899CDE" w:rsidR="00513284" w:rsidRPr="000C6105" w:rsidRDefault="00513284" w:rsidP="00F234B4">
            <w:pPr>
              <w:snapToGrid w:val="0"/>
              <w:spacing w:after="0" w:line="240" w:lineRule="auto"/>
              <w:rPr>
                <w:ins w:id="7483" w:author="Mona" w:date="2014-11-08T22:40:00Z"/>
              </w:rPr>
            </w:pPr>
            <w:ins w:id="7484" w:author="Mona" w:date="2014-11-08T22:48:00Z">
              <w:r>
                <w:t>Intel Corporation, Sony Mobile, China Telecom, NEC</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88BA737" w14:textId="1A5ABA43" w:rsidR="00513284" w:rsidRPr="000C6105" w:rsidRDefault="00513284" w:rsidP="00F234B4">
            <w:pPr>
              <w:snapToGrid w:val="0"/>
              <w:spacing w:after="0" w:line="240" w:lineRule="auto"/>
              <w:rPr>
                <w:ins w:id="7485" w:author="Mona" w:date="2014-11-08T22:40:00Z"/>
              </w:rPr>
            </w:pPr>
            <w:ins w:id="7486" w:author="Mona" w:date="2014-11-08T22:48:00Z">
              <w:r>
                <w:t>Activation and Control of CATS when a Third Party Server Supports Multiple Applications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09AB3FB" w14:textId="77777777" w:rsidR="00513284" w:rsidRPr="001E1D1F" w:rsidRDefault="00513284" w:rsidP="00F234B4">
            <w:pPr>
              <w:snapToGrid w:val="0"/>
              <w:spacing w:after="0" w:line="240" w:lineRule="auto"/>
              <w:rPr>
                <w:ins w:id="7487" w:author="Mona" w:date="2014-11-08T22:40: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29F79D92" w14:textId="77777777" w:rsidR="00513284" w:rsidRDefault="00513284" w:rsidP="00F234B4">
            <w:pPr>
              <w:spacing w:after="0" w:line="240" w:lineRule="auto"/>
              <w:rPr>
                <w:ins w:id="7488" w:author="Mona" w:date="2014-11-08T22:40:00Z"/>
                <w:rFonts w:eastAsia="Arial Unicode MS" w:cs="Arial"/>
                <w:szCs w:val="18"/>
                <w:lang w:eastAsia="ar-SA"/>
              </w:rPr>
            </w:pPr>
          </w:p>
        </w:tc>
      </w:tr>
      <w:tr w:rsidR="00513284" w:rsidRPr="001E1D1F" w14:paraId="533A5961" w14:textId="77777777" w:rsidTr="00A47C25">
        <w:trPr>
          <w:trHeight w:val="141"/>
          <w:ins w:id="7489" w:author="Mona" w:date="2014-11-08T22:4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66F9BAF" w14:textId="77777777" w:rsidR="00513284" w:rsidRDefault="00513284" w:rsidP="00F234B4">
            <w:pPr>
              <w:snapToGrid w:val="0"/>
              <w:spacing w:after="0" w:line="240" w:lineRule="auto"/>
              <w:rPr>
                <w:ins w:id="7490" w:author="Mona" w:date="2014-11-08T22:48:00Z"/>
                <w:rFonts w:eastAsia="Times New Roman" w:cs="Arial"/>
                <w:szCs w:val="18"/>
                <w:lang w:eastAsia="ar-SA"/>
              </w:rPr>
            </w:pPr>
            <w:ins w:id="7491" w:author="Mona" w:date="2014-11-08T22:48: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B484A8" w14:textId="69E57D07" w:rsidR="00513284" w:rsidRPr="00E07C4E" w:rsidRDefault="00513284" w:rsidP="00F234B4">
            <w:pPr>
              <w:snapToGrid w:val="0"/>
              <w:spacing w:after="0" w:line="240" w:lineRule="auto"/>
              <w:rPr>
                <w:ins w:id="7492" w:author="Mona" w:date="2014-11-08T22:48:00Z"/>
                <w:rFonts w:cs="Arial"/>
              </w:rPr>
            </w:pPr>
            <w:ins w:id="7493" w:author="Mona" w:date="2014-11-09T16:15:00Z">
              <w:r w:rsidRPr="00887966">
                <w:rPr>
                  <w:rFonts w:cs="Arial"/>
                  <w:rPrChange w:id="7494" w:author="Mona" w:date="2014-11-09T16:15:00Z">
                    <w:rPr>
                      <w:rFonts w:cs="Arial"/>
                    </w:rPr>
                  </w:rPrChange>
                </w:rPr>
                <w:fldChar w:fldCharType="begin"/>
              </w:r>
              <w:r w:rsidRPr="00887966">
                <w:rPr>
                  <w:rFonts w:cs="Arial"/>
                  <w:rPrChange w:id="7495" w:author="Mona" w:date="2014-11-09T16:15:00Z">
                    <w:rPr>
                      <w:rFonts w:cs="Arial"/>
                    </w:rPr>
                  </w:rPrChange>
                </w:rPr>
                <w:instrText xml:space="preserve"> HYPERLINK "docs\\S1-144341.zip" </w:instrText>
              </w:r>
              <w:r w:rsidRPr="00887966">
                <w:rPr>
                  <w:rFonts w:cs="Arial"/>
                  <w:rPrChange w:id="7496" w:author="Mona" w:date="2014-11-09T16:15:00Z">
                    <w:rPr>
                      <w:rFonts w:cs="Arial"/>
                    </w:rPr>
                  </w:rPrChange>
                </w:rPr>
              </w:r>
              <w:r w:rsidRPr="00887966">
                <w:rPr>
                  <w:rFonts w:cs="Arial"/>
                  <w:rPrChange w:id="7497" w:author="Mona" w:date="2014-11-09T16:15:00Z">
                    <w:rPr>
                      <w:rFonts w:cs="Arial"/>
                    </w:rPr>
                  </w:rPrChange>
                </w:rPr>
                <w:fldChar w:fldCharType="separate"/>
              </w:r>
              <w:r w:rsidRPr="00887966">
                <w:rPr>
                  <w:rStyle w:val="Hyperlink"/>
                  <w:rFonts w:cs="Arial"/>
                  <w:rPrChange w:id="7498" w:author="Mona" w:date="2014-11-09T16:15:00Z">
                    <w:rPr>
                      <w:rStyle w:val="Hyperlink"/>
                    </w:rPr>
                  </w:rPrChange>
                </w:rPr>
                <w:t>S1-144341</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251F314" w14:textId="77777777" w:rsidR="00513284" w:rsidRPr="000C6105" w:rsidRDefault="00513284" w:rsidP="00F234B4">
            <w:pPr>
              <w:snapToGrid w:val="0"/>
              <w:spacing w:after="0" w:line="240" w:lineRule="auto"/>
              <w:rPr>
                <w:ins w:id="7499" w:author="Mona" w:date="2014-11-08T22:48:00Z"/>
              </w:rPr>
            </w:pPr>
            <w:ins w:id="7500" w:author="Mona" w:date="2014-11-08T22:48:00Z">
              <w:r>
                <w:t>KDDI</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CE71C23" w14:textId="77777777" w:rsidR="00513284" w:rsidRPr="000C6105" w:rsidRDefault="00513284" w:rsidP="00F234B4">
            <w:pPr>
              <w:snapToGrid w:val="0"/>
              <w:spacing w:after="0" w:line="240" w:lineRule="auto"/>
              <w:rPr>
                <w:ins w:id="7501" w:author="Mona" w:date="2014-11-08T22:48:00Z"/>
              </w:rPr>
            </w:pPr>
            <w:ins w:id="7502" w:author="Mona" w:date="2014-11-08T22:48:00Z">
              <w:r>
                <w:t>Interaction between ACDC and CATS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92F2456" w14:textId="77777777" w:rsidR="00513284" w:rsidRPr="001E1D1F" w:rsidRDefault="00513284" w:rsidP="00F234B4">
            <w:pPr>
              <w:snapToGrid w:val="0"/>
              <w:spacing w:after="0" w:line="240" w:lineRule="auto"/>
              <w:rPr>
                <w:ins w:id="7503" w:author="Mona" w:date="2014-11-08T22:4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091C4DE" w14:textId="77777777" w:rsidR="00513284" w:rsidRDefault="00513284" w:rsidP="00F234B4">
            <w:pPr>
              <w:spacing w:after="0" w:line="240" w:lineRule="auto"/>
              <w:rPr>
                <w:ins w:id="7504" w:author="Mona" w:date="2014-11-08T22:48:00Z"/>
                <w:rFonts w:eastAsia="Arial Unicode MS" w:cs="Arial"/>
                <w:szCs w:val="18"/>
                <w:lang w:eastAsia="ar-SA"/>
              </w:rPr>
            </w:pPr>
          </w:p>
        </w:tc>
      </w:tr>
      <w:tr w:rsidR="00513284" w:rsidRPr="001E1D1F" w14:paraId="62EB989B" w14:textId="77777777" w:rsidTr="00A47C25">
        <w:trPr>
          <w:trHeight w:val="141"/>
          <w:ins w:id="7505" w:author="Mona" w:date="2014-11-08T22:48: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083CB30" w14:textId="77777777" w:rsidR="00513284" w:rsidRDefault="00513284" w:rsidP="00F234B4">
            <w:pPr>
              <w:snapToGrid w:val="0"/>
              <w:spacing w:after="0" w:line="240" w:lineRule="auto"/>
              <w:rPr>
                <w:ins w:id="7506" w:author="Mona" w:date="2014-11-08T22:48:00Z"/>
                <w:rFonts w:eastAsia="Times New Roman" w:cs="Arial"/>
                <w:szCs w:val="18"/>
                <w:lang w:eastAsia="ar-SA"/>
              </w:rPr>
            </w:pPr>
            <w:ins w:id="7507" w:author="Mona" w:date="2014-11-08T22:48: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16A7F5" w14:textId="07F6E2A9" w:rsidR="00513284" w:rsidRPr="00E07C4E" w:rsidRDefault="00513284" w:rsidP="00F234B4">
            <w:pPr>
              <w:snapToGrid w:val="0"/>
              <w:spacing w:after="0" w:line="240" w:lineRule="auto"/>
              <w:rPr>
                <w:ins w:id="7508" w:author="Mona" w:date="2014-11-08T22:48:00Z"/>
                <w:rFonts w:cs="Arial"/>
              </w:rPr>
            </w:pPr>
            <w:ins w:id="7509" w:author="Mona" w:date="2014-11-09T16:15:00Z">
              <w:r w:rsidRPr="00887966">
                <w:rPr>
                  <w:rFonts w:cs="Arial"/>
                  <w:rPrChange w:id="7510" w:author="Mona" w:date="2014-11-09T16:15:00Z">
                    <w:rPr>
                      <w:rFonts w:cs="Arial"/>
                    </w:rPr>
                  </w:rPrChange>
                </w:rPr>
                <w:fldChar w:fldCharType="begin"/>
              </w:r>
              <w:r w:rsidRPr="00887966">
                <w:rPr>
                  <w:rFonts w:cs="Arial"/>
                  <w:rPrChange w:id="7511" w:author="Mona" w:date="2014-11-09T16:15:00Z">
                    <w:rPr>
                      <w:rFonts w:cs="Arial"/>
                    </w:rPr>
                  </w:rPrChange>
                </w:rPr>
                <w:instrText xml:space="preserve"> HYPERLINK "docs\\S1-144364.zip" </w:instrText>
              </w:r>
              <w:r w:rsidRPr="00887966">
                <w:rPr>
                  <w:rFonts w:cs="Arial"/>
                  <w:rPrChange w:id="7512" w:author="Mona" w:date="2014-11-09T16:15:00Z">
                    <w:rPr>
                      <w:rFonts w:cs="Arial"/>
                    </w:rPr>
                  </w:rPrChange>
                </w:rPr>
              </w:r>
              <w:r w:rsidRPr="00887966">
                <w:rPr>
                  <w:rFonts w:cs="Arial"/>
                  <w:rPrChange w:id="7513" w:author="Mona" w:date="2014-11-09T16:15:00Z">
                    <w:rPr>
                      <w:rFonts w:cs="Arial"/>
                    </w:rPr>
                  </w:rPrChange>
                </w:rPr>
                <w:fldChar w:fldCharType="separate"/>
              </w:r>
              <w:r w:rsidRPr="00887966">
                <w:rPr>
                  <w:rStyle w:val="Hyperlink"/>
                  <w:rFonts w:cs="Arial"/>
                  <w:rPrChange w:id="7514" w:author="Mona" w:date="2014-11-09T16:15:00Z">
                    <w:rPr>
                      <w:rStyle w:val="Hyperlink"/>
                    </w:rPr>
                  </w:rPrChange>
                </w:rPr>
                <w:t>S1-144364</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F3652B3" w14:textId="77777777" w:rsidR="00513284" w:rsidRPr="000C6105" w:rsidRDefault="00513284" w:rsidP="00F234B4">
            <w:pPr>
              <w:snapToGrid w:val="0"/>
              <w:spacing w:after="0" w:line="240" w:lineRule="auto"/>
              <w:rPr>
                <w:ins w:id="7515" w:author="Mona" w:date="2014-11-08T22:48:00Z"/>
              </w:rPr>
            </w:pPr>
            <w:ins w:id="7516" w:author="Mona" w:date="2014-11-08T22:48:00Z">
              <w:r>
                <w:t>China Telecom, CATR</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20F6329" w14:textId="77777777" w:rsidR="00513284" w:rsidRPr="000C6105" w:rsidRDefault="00513284" w:rsidP="00F234B4">
            <w:pPr>
              <w:snapToGrid w:val="0"/>
              <w:spacing w:after="0" w:line="240" w:lineRule="auto"/>
              <w:rPr>
                <w:ins w:id="7517" w:author="Mona" w:date="2014-11-08T22:48:00Z"/>
              </w:rPr>
            </w:pPr>
            <w:ins w:id="7518" w:author="Mona" w:date="2014-11-08T22:48:00Z">
              <w:r w:rsidRPr="000C6105">
                <w:t>consideration on charging</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35BF656" w14:textId="77777777" w:rsidR="00513284" w:rsidRPr="001E1D1F" w:rsidRDefault="00513284" w:rsidP="00F234B4">
            <w:pPr>
              <w:snapToGrid w:val="0"/>
              <w:spacing w:after="0" w:line="240" w:lineRule="auto"/>
              <w:rPr>
                <w:ins w:id="7519" w:author="Mona" w:date="2014-11-08T22:4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A05FDEF" w14:textId="77777777" w:rsidR="00513284" w:rsidRDefault="00513284" w:rsidP="00F234B4">
            <w:pPr>
              <w:spacing w:after="0" w:line="240" w:lineRule="auto"/>
              <w:rPr>
                <w:ins w:id="7520" w:author="Mona" w:date="2014-11-08T22:48:00Z"/>
                <w:rFonts w:eastAsia="Arial Unicode MS" w:cs="Arial"/>
                <w:szCs w:val="18"/>
                <w:lang w:eastAsia="ar-SA"/>
              </w:rPr>
            </w:pPr>
          </w:p>
        </w:tc>
      </w:tr>
      <w:tr w:rsidR="00513284" w:rsidRPr="001E1D1F" w14:paraId="07638387" w14:textId="77777777" w:rsidTr="003E0368">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7521" w:author="Mona" w:date="2014-11-08T22:46: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7522" w:author="Mona" w:date="2014-11-08T22:48:00Z"/>
          <w:trPrChange w:id="7523" w:author="Mona" w:date="2014-11-08T22:46: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auto"/>
            <w:tcPrChange w:id="7524" w:author="Mona" w:date="2014-11-08T22:46: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034A69E6" w14:textId="77777777" w:rsidR="00513284" w:rsidRDefault="00513284" w:rsidP="00F234B4">
            <w:pPr>
              <w:snapToGrid w:val="0"/>
              <w:spacing w:after="0" w:line="240" w:lineRule="auto"/>
              <w:rPr>
                <w:ins w:id="7525" w:author="Mona" w:date="2014-11-08T22:48:00Z"/>
                <w:rFonts w:eastAsia="Times New Roman" w:cs="Arial"/>
                <w:szCs w:val="18"/>
                <w:lang w:eastAsia="ar-SA"/>
              </w:rPr>
            </w:pPr>
            <w:ins w:id="7526" w:author="Mona" w:date="2014-11-08T22:48: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7527" w:author="Mona" w:date="2014-11-08T22:46: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58CD4C22" w14:textId="47F35C0E" w:rsidR="00513284" w:rsidRPr="00E07C4E" w:rsidRDefault="00513284" w:rsidP="00F234B4">
            <w:pPr>
              <w:snapToGrid w:val="0"/>
              <w:spacing w:after="0" w:line="240" w:lineRule="auto"/>
              <w:rPr>
                <w:ins w:id="7528" w:author="Mona" w:date="2014-11-08T22:48:00Z"/>
                <w:rFonts w:cs="Arial"/>
              </w:rPr>
            </w:pPr>
            <w:ins w:id="7529" w:author="Mona" w:date="2014-11-09T16:15:00Z">
              <w:r w:rsidRPr="00887966">
                <w:rPr>
                  <w:rFonts w:cs="Arial"/>
                  <w:rPrChange w:id="7530" w:author="Mona" w:date="2014-11-09T16:15:00Z">
                    <w:rPr>
                      <w:rFonts w:cs="Arial"/>
                    </w:rPr>
                  </w:rPrChange>
                </w:rPr>
                <w:fldChar w:fldCharType="begin"/>
              </w:r>
              <w:r w:rsidRPr="00887966">
                <w:rPr>
                  <w:rFonts w:cs="Arial"/>
                  <w:rPrChange w:id="7531" w:author="Mona" w:date="2014-11-09T16:15:00Z">
                    <w:rPr>
                      <w:rFonts w:cs="Arial"/>
                    </w:rPr>
                  </w:rPrChange>
                </w:rPr>
                <w:instrText xml:space="preserve"> HYPERLINK "docs\\S1-144365.zip" </w:instrText>
              </w:r>
              <w:r w:rsidRPr="00887966">
                <w:rPr>
                  <w:rFonts w:cs="Arial"/>
                  <w:rPrChange w:id="7532" w:author="Mona" w:date="2014-11-09T16:15:00Z">
                    <w:rPr>
                      <w:rFonts w:cs="Arial"/>
                    </w:rPr>
                  </w:rPrChange>
                </w:rPr>
              </w:r>
              <w:r w:rsidRPr="00887966">
                <w:rPr>
                  <w:rFonts w:cs="Arial"/>
                  <w:rPrChange w:id="7533" w:author="Mona" w:date="2014-11-09T16:15:00Z">
                    <w:rPr>
                      <w:rFonts w:cs="Arial"/>
                    </w:rPr>
                  </w:rPrChange>
                </w:rPr>
                <w:fldChar w:fldCharType="separate"/>
              </w:r>
              <w:r w:rsidRPr="00887966">
                <w:rPr>
                  <w:rStyle w:val="Hyperlink"/>
                  <w:rFonts w:cs="Arial"/>
                  <w:rPrChange w:id="7534" w:author="Mona" w:date="2014-11-09T16:15:00Z">
                    <w:rPr>
                      <w:rStyle w:val="Hyperlink"/>
                    </w:rPr>
                  </w:rPrChange>
                </w:rPr>
                <w:t>S1-144365</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Change w:id="7535" w:author="Mona" w:date="2014-11-08T22:46: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6EE9B4E" w14:textId="77777777" w:rsidR="00513284" w:rsidRPr="000C6105" w:rsidRDefault="00513284" w:rsidP="00F234B4">
            <w:pPr>
              <w:snapToGrid w:val="0"/>
              <w:spacing w:after="0" w:line="240" w:lineRule="auto"/>
              <w:rPr>
                <w:ins w:id="7536" w:author="Mona" w:date="2014-11-08T22:48:00Z"/>
              </w:rPr>
            </w:pPr>
            <w:ins w:id="7537" w:author="Mona" w:date="2014-11-08T22:48:00Z">
              <w:r>
                <w:t>China Telecom, CATR</w:t>
              </w:r>
            </w:ins>
          </w:p>
        </w:tc>
        <w:tc>
          <w:tcPr>
            <w:tcW w:w="4252" w:type="dxa"/>
            <w:tcBorders>
              <w:top w:val="single" w:sz="4" w:space="0" w:color="auto"/>
              <w:left w:val="single" w:sz="4" w:space="0" w:color="auto"/>
              <w:bottom w:val="single" w:sz="4" w:space="0" w:color="auto"/>
              <w:right w:val="single" w:sz="4" w:space="0" w:color="auto"/>
            </w:tcBorders>
            <w:shd w:val="clear" w:color="auto" w:fill="auto"/>
            <w:tcPrChange w:id="7538" w:author="Mona" w:date="2014-11-08T22:46:00Z">
              <w:tcPr>
                <w:tcW w:w="4252" w:type="dxa"/>
                <w:tcBorders>
                  <w:top w:val="single" w:sz="4" w:space="0" w:color="auto"/>
                  <w:left w:val="single" w:sz="4" w:space="0" w:color="auto"/>
                  <w:bottom w:val="single" w:sz="4" w:space="0" w:color="auto"/>
                  <w:right w:val="single" w:sz="4" w:space="0" w:color="auto"/>
                </w:tcBorders>
                <w:shd w:val="clear" w:color="auto" w:fill="auto"/>
              </w:tcPr>
            </w:tcPrChange>
          </w:tcPr>
          <w:p w14:paraId="1AC8DFD9" w14:textId="77777777" w:rsidR="00513284" w:rsidRPr="000C6105" w:rsidRDefault="00513284" w:rsidP="00F234B4">
            <w:pPr>
              <w:snapToGrid w:val="0"/>
              <w:spacing w:after="0" w:line="240" w:lineRule="auto"/>
              <w:rPr>
                <w:ins w:id="7539" w:author="Mona" w:date="2014-11-08T22:48:00Z"/>
              </w:rPr>
            </w:pPr>
            <w:ins w:id="7540" w:author="Mona" w:date="2014-11-08T22:48:00Z">
              <w:r w:rsidRPr="000C6105">
                <w:t>consideration on security</w:t>
              </w:r>
            </w:ins>
          </w:p>
        </w:tc>
        <w:tc>
          <w:tcPr>
            <w:tcW w:w="2127" w:type="dxa"/>
            <w:tcBorders>
              <w:top w:val="single" w:sz="4" w:space="0" w:color="auto"/>
              <w:left w:val="single" w:sz="4" w:space="0" w:color="auto"/>
              <w:bottom w:val="single" w:sz="4" w:space="0" w:color="auto"/>
              <w:right w:val="single" w:sz="4" w:space="0" w:color="auto"/>
            </w:tcBorders>
            <w:shd w:val="clear" w:color="auto" w:fill="auto"/>
            <w:tcPrChange w:id="7541" w:author="Mona" w:date="2014-11-08T22:4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27403983" w14:textId="77777777" w:rsidR="00513284" w:rsidRPr="001E1D1F" w:rsidRDefault="00513284" w:rsidP="00F234B4">
            <w:pPr>
              <w:snapToGrid w:val="0"/>
              <w:spacing w:after="0" w:line="240" w:lineRule="auto"/>
              <w:rPr>
                <w:ins w:id="7542" w:author="Mona" w:date="2014-11-08T22:48: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Change w:id="7543" w:author="Mona" w:date="2014-11-08T22:46: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EB1A79" w14:textId="77777777" w:rsidR="00513284" w:rsidRDefault="00513284" w:rsidP="00F234B4">
            <w:pPr>
              <w:spacing w:after="0" w:line="240" w:lineRule="auto"/>
              <w:rPr>
                <w:ins w:id="7544" w:author="Mona" w:date="2014-11-08T22:48:00Z"/>
                <w:rFonts w:eastAsia="Arial Unicode MS" w:cs="Arial"/>
                <w:szCs w:val="18"/>
                <w:lang w:eastAsia="ar-SA"/>
              </w:rPr>
            </w:pPr>
          </w:p>
        </w:tc>
      </w:tr>
      <w:tr w:rsidR="00513284" w:rsidRPr="001E1D1F" w14:paraId="22CC6107" w14:textId="77777777" w:rsidTr="00A47C25">
        <w:trPr>
          <w:trHeight w:val="141"/>
          <w:ins w:id="7545" w:author="Mona" w:date="2014-11-08T22:43: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19839BC" w14:textId="77777777" w:rsidR="00513284" w:rsidRDefault="00513284" w:rsidP="00F234B4">
            <w:pPr>
              <w:snapToGrid w:val="0"/>
              <w:spacing w:after="0" w:line="240" w:lineRule="auto"/>
              <w:rPr>
                <w:ins w:id="7546" w:author="Mona" w:date="2014-11-08T22:43: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EBA2A2" w14:textId="0534F00D" w:rsidR="00513284" w:rsidRPr="00E07C4E" w:rsidRDefault="00513284" w:rsidP="00F234B4">
            <w:pPr>
              <w:snapToGrid w:val="0"/>
              <w:spacing w:after="0" w:line="240" w:lineRule="auto"/>
              <w:rPr>
                <w:ins w:id="7547" w:author="Mona" w:date="2014-11-08T22:43:00Z"/>
                <w:rFonts w:cs="Arial"/>
              </w:rPr>
            </w:pPr>
            <w:ins w:id="7548" w:author="Mona" w:date="2014-11-09T16:15:00Z">
              <w:r w:rsidRPr="00887966">
                <w:rPr>
                  <w:rFonts w:cs="Arial"/>
                  <w:rPrChange w:id="7549" w:author="Mona" w:date="2014-11-09T16:15:00Z">
                    <w:rPr>
                      <w:rFonts w:cs="Arial"/>
                    </w:rPr>
                  </w:rPrChange>
                </w:rPr>
                <w:fldChar w:fldCharType="begin"/>
              </w:r>
              <w:r w:rsidRPr="00887966">
                <w:rPr>
                  <w:rFonts w:cs="Arial"/>
                  <w:rPrChange w:id="7550" w:author="Mona" w:date="2014-11-09T16:15:00Z">
                    <w:rPr>
                      <w:rFonts w:cs="Arial"/>
                    </w:rPr>
                  </w:rPrChange>
                </w:rPr>
                <w:instrText xml:space="preserve"> HYPERLINK "docs\\S1-144344.zip" </w:instrText>
              </w:r>
              <w:r w:rsidRPr="00887966">
                <w:rPr>
                  <w:rFonts w:cs="Arial"/>
                  <w:rPrChange w:id="7551" w:author="Mona" w:date="2014-11-09T16:15:00Z">
                    <w:rPr>
                      <w:rFonts w:cs="Arial"/>
                    </w:rPr>
                  </w:rPrChange>
                </w:rPr>
              </w:r>
              <w:r w:rsidRPr="00887966">
                <w:rPr>
                  <w:rFonts w:cs="Arial"/>
                  <w:rPrChange w:id="7552" w:author="Mona" w:date="2014-11-09T16:15:00Z">
                    <w:rPr>
                      <w:rFonts w:cs="Arial"/>
                    </w:rPr>
                  </w:rPrChange>
                </w:rPr>
                <w:fldChar w:fldCharType="separate"/>
              </w:r>
              <w:r w:rsidRPr="00887966">
                <w:rPr>
                  <w:rStyle w:val="Hyperlink"/>
                  <w:rFonts w:cs="Arial"/>
                  <w:rPrChange w:id="7553" w:author="Mona" w:date="2014-11-09T16:15:00Z">
                    <w:rPr>
                      <w:rStyle w:val="Hyperlink"/>
                    </w:rPr>
                  </w:rPrChange>
                </w:rPr>
                <w:t>S1-144344</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5CB09AE" w14:textId="77777777" w:rsidR="00513284" w:rsidRPr="000C6105" w:rsidRDefault="00513284" w:rsidP="00F234B4">
            <w:pPr>
              <w:snapToGrid w:val="0"/>
              <w:spacing w:after="0" w:line="240" w:lineRule="auto"/>
              <w:rPr>
                <w:ins w:id="7554" w:author="Mona" w:date="2014-11-08T22:43:00Z"/>
              </w:rPr>
            </w:pPr>
            <w:ins w:id="7555" w:author="Mona" w:date="2014-11-08T22:43:00Z">
              <w:r w:rsidRPr="00835F28">
                <w:t>KDDI</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93F1B92" w14:textId="77777777" w:rsidR="00513284" w:rsidRPr="000C6105" w:rsidRDefault="00513284" w:rsidP="00F234B4">
            <w:pPr>
              <w:snapToGrid w:val="0"/>
              <w:spacing w:after="0" w:line="240" w:lineRule="auto"/>
              <w:rPr>
                <w:ins w:id="7556" w:author="Mona" w:date="2014-11-08T22:43:00Z"/>
              </w:rPr>
            </w:pPr>
            <w:ins w:id="7557" w:author="Mona" w:date="2014-11-08T22:43:00Z">
              <w:r w:rsidRPr="00835F28">
                <w:t>P-CR for FS CATS</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5119532" w14:textId="77777777" w:rsidR="00513284" w:rsidRPr="001E1D1F" w:rsidRDefault="00513284" w:rsidP="00F234B4">
            <w:pPr>
              <w:snapToGrid w:val="0"/>
              <w:spacing w:after="0" w:line="240" w:lineRule="auto"/>
              <w:rPr>
                <w:ins w:id="7558" w:author="Mona" w:date="2014-11-08T22:43: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E955AE1" w14:textId="77777777" w:rsidR="00513284" w:rsidRDefault="00513284" w:rsidP="00F234B4">
            <w:pPr>
              <w:spacing w:after="0" w:line="240" w:lineRule="auto"/>
              <w:rPr>
                <w:ins w:id="7559" w:author="Mona" w:date="2014-11-08T22:43:00Z"/>
                <w:rFonts w:eastAsia="Arial Unicode MS" w:cs="Arial"/>
                <w:szCs w:val="18"/>
                <w:lang w:eastAsia="ar-SA"/>
              </w:rPr>
            </w:pPr>
            <w:ins w:id="7560" w:author="Mona" w:date="2014-11-08T22:43:00Z">
              <w:r>
                <w:rPr>
                  <w:rFonts w:eastAsia="Arial Unicode MS" w:cs="Arial"/>
                  <w:szCs w:val="18"/>
                  <w:lang w:eastAsia="ar-SA"/>
                </w:rPr>
                <w:t>Not available</w:t>
              </w:r>
            </w:ins>
          </w:p>
        </w:tc>
      </w:tr>
      <w:tr w:rsidR="00513284" w:rsidRPr="00B04844" w14:paraId="138D4776" w14:textId="77777777" w:rsidTr="004A4FB0">
        <w:trPr>
          <w:trHeight w:val="141"/>
        </w:trPr>
        <w:tc>
          <w:tcPr>
            <w:tcW w:w="14850" w:type="dxa"/>
            <w:gridSpan w:val="8"/>
            <w:tcBorders>
              <w:bottom w:val="single" w:sz="4" w:space="0" w:color="auto"/>
            </w:tcBorders>
            <w:shd w:val="clear" w:color="auto" w:fill="F2F2F2"/>
          </w:tcPr>
          <w:p w14:paraId="3A8B7827" w14:textId="77777777" w:rsidR="00513284" w:rsidRPr="00F45489" w:rsidRDefault="00513284"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7561" w:name="_Toc403337499"/>
            <w:r w:rsidRPr="00F45489">
              <w:rPr>
                <w:rFonts w:eastAsia="Arial Unicode MS" w:cs="Arial"/>
                <w:b/>
                <w:color w:val="1F497D"/>
                <w:sz w:val="20"/>
                <w:szCs w:val="20"/>
                <w:lang w:eastAsia="ar-SA"/>
              </w:rPr>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7343"/>
            <w:bookmarkEnd w:id="7561"/>
          </w:p>
        </w:tc>
      </w:tr>
      <w:tr w:rsidR="00513284" w:rsidRPr="00B04844" w14:paraId="4C0DCAF8" w14:textId="77777777" w:rsidTr="00EA068E">
        <w:trPr>
          <w:trHeight w:val="141"/>
          <w:ins w:id="7562" w:author="Mona" w:date="2014-11-08T22:49:00Z"/>
        </w:trPr>
        <w:tc>
          <w:tcPr>
            <w:tcW w:w="14850" w:type="dxa"/>
            <w:gridSpan w:val="8"/>
            <w:tcBorders>
              <w:bottom w:val="single" w:sz="4" w:space="0" w:color="auto"/>
            </w:tcBorders>
            <w:shd w:val="clear" w:color="auto" w:fill="auto"/>
          </w:tcPr>
          <w:p w14:paraId="046ACEE5" w14:textId="77777777" w:rsidR="00513284" w:rsidRDefault="00513284" w:rsidP="0062581F">
            <w:pPr>
              <w:suppressAutoHyphens/>
              <w:spacing w:after="0" w:line="240" w:lineRule="auto"/>
              <w:rPr>
                <w:ins w:id="7563" w:author="Mona" w:date="2014-11-08T22:49:00Z"/>
                <w:rFonts w:eastAsia="Arial Unicode MS" w:cs="Arial"/>
                <w:szCs w:val="18"/>
                <w:lang w:eastAsia="ar-SA"/>
              </w:rPr>
            </w:pPr>
            <w:bookmarkStart w:id="7564" w:name="_Toc316030635"/>
            <w:bookmarkStart w:id="7565" w:name="_Toc324137376"/>
            <w:bookmarkStart w:id="7566" w:name="_Toc331152540"/>
            <w:bookmarkStart w:id="7567" w:name="_Toc378052466"/>
            <w:bookmarkStart w:id="7568" w:name="_Toc387990775"/>
            <w:bookmarkStart w:id="7569" w:name="_Toc395595526"/>
          </w:p>
          <w:p w14:paraId="108FEC81" w14:textId="77777777" w:rsidR="00513284" w:rsidRDefault="00513284" w:rsidP="00B902F3">
            <w:pPr>
              <w:spacing w:after="0" w:line="240" w:lineRule="auto"/>
              <w:rPr>
                <w:ins w:id="7570" w:author="Mona" w:date="2014-11-08T22:49:00Z"/>
              </w:rPr>
            </w:pPr>
            <w:ins w:id="7571" w:author="Mona" w:date="2014-11-08T22:49:00Z">
              <w:r>
                <w:t>No contributions to this agenda item</w:t>
              </w:r>
            </w:ins>
          </w:p>
          <w:p w14:paraId="51307BE4" w14:textId="34BE525F" w:rsidR="00513284" w:rsidRDefault="00513284" w:rsidP="0062581F">
            <w:pPr>
              <w:suppressAutoHyphens/>
              <w:spacing w:after="0" w:line="240" w:lineRule="auto"/>
              <w:rPr>
                <w:ins w:id="7572" w:author="Mona" w:date="2014-11-08T22:49:00Z"/>
                <w:rFonts w:eastAsia="Arial Unicode MS" w:cs="Arial"/>
                <w:szCs w:val="18"/>
                <w:lang w:eastAsia="ar-SA"/>
              </w:rPr>
            </w:pPr>
          </w:p>
        </w:tc>
      </w:tr>
      <w:tr w:rsidR="00513284" w:rsidRPr="00B04844" w14:paraId="13095D31" w14:textId="77777777" w:rsidTr="004A4FB0">
        <w:trPr>
          <w:trHeight w:val="141"/>
        </w:trPr>
        <w:tc>
          <w:tcPr>
            <w:tcW w:w="14850" w:type="dxa"/>
            <w:gridSpan w:val="8"/>
            <w:shd w:val="clear" w:color="auto" w:fill="F2F2F2"/>
          </w:tcPr>
          <w:p w14:paraId="6B4A0E09" w14:textId="77777777" w:rsidR="00513284" w:rsidRPr="00F45489" w:rsidRDefault="00513284"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7573" w:name="_Toc403337500"/>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7564"/>
            <w:bookmarkEnd w:id="7565"/>
            <w:bookmarkEnd w:id="7566"/>
            <w:bookmarkEnd w:id="7567"/>
            <w:bookmarkEnd w:id="7568"/>
            <w:bookmarkEnd w:id="7569"/>
            <w:bookmarkEnd w:id="7573"/>
          </w:p>
        </w:tc>
      </w:tr>
      <w:tr w:rsidR="00513284" w:rsidRPr="00B04844" w14:paraId="5030C078" w14:textId="77777777" w:rsidTr="00EA068E">
        <w:trPr>
          <w:trHeight w:val="141"/>
          <w:ins w:id="7574" w:author="Mona" w:date="2014-09-30T15:32:00Z"/>
        </w:trPr>
        <w:tc>
          <w:tcPr>
            <w:tcW w:w="14850" w:type="dxa"/>
            <w:gridSpan w:val="8"/>
            <w:tcBorders>
              <w:bottom w:val="single" w:sz="4" w:space="0" w:color="auto"/>
            </w:tcBorders>
            <w:shd w:val="clear" w:color="auto" w:fill="auto"/>
          </w:tcPr>
          <w:p w14:paraId="4C2D6DA6" w14:textId="77777777" w:rsidR="00513284" w:rsidRDefault="00513284" w:rsidP="0062581F">
            <w:pPr>
              <w:suppressAutoHyphens/>
              <w:spacing w:after="0" w:line="240" w:lineRule="auto"/>
              <w:rPr>
                <w:ins w:id="7575" w:author="Mona" w:date="2014-09-30T15:32:00Z"/>
                <w:rFonts w:eastAsia="Arial Unicode MS" w:cs="Arial"/>
                <w:szCs w:val="18"/>
                <w:lang w:eastAsia="ar-SA"/>
              </w:rPr>
            </w:pPr>
            <w:bookmarkStart w:id="7576" w:name="_Toc316030636"/>
            <w:bookmarkStart w:id="7577" w:name="_Toc324137377"/>
            <w:bookmarkStart w:id="7578" w:name="_Toc331152541"/>
            <w:bookmarkStart w:id="7579" w:name="_Ref331766726"/>
            <w:bookmarkStart w:id="7580" w:name="_Ref377238128"/>
            <w:bookmarkStart w:id="7581" w:name="_Toc378052467"/>
            <w:bookmarkStart w:id="7582" w:name="_Toc387990776"/>
            <w:bookmarkStart w:id="7583" w:name="_Toc395595527"/>
          </w:p>
          <w:p w14:paraId="05D44CEE" w14:textId="69F79259" w:rsidR="00513284" w:rsidRDefault="00513284" w:rsidP="0062581F">
            <w:pPr>
              <w:suppressAutoHyphens/>
              <w:spacing w:after="0" w:line="240" w:lineRule="auto"/>
              <w:rPr>
                <w:ins w:id="7584" w:author="Mona" w:date="2014-09-30T15:32:00Z"/>
                <w:rFonts w:eastAsia="Arial Unicode MS" w:cs="Arial"/>
                <w:szCs w:val="18"/>
                <w:lang w:eastAsia="ar-SA"/>
              </w:rPr>
            </w:pPr>
            <w:ins w:id="7585" w:author="Mona" w:date="2014-11-08T23:43:00Z">
              <w:r>
                <w:rPr>
                  <w:rFonts w:eastAsia="Arial Unicode MS" w:cs="Arial"/>
                  <w:szCs w:val="18"/>
                  <w:lang w:eastAsia="ar-SA"/>
                </w:rPr>
                <w:t xml:space="preserve">SA1 will trial selected </w:t>
              </w:r>
            </w:ins>
            <w:ins w:id="7586" w:author="Mona" w:date="2014-09-30T15:32:00Z">
              <w:r>
                <w:rPr>
                  <w:rFonts w:eastAsia="Arial Unicode MS" w:cs="Arial"/>
                  <w:szCs w:val="18"/>
                  <w:lang w:eastAsia="ar-SA"/>
                </w:rPr>
                <w:t xml:space="preserve">3GU </w:t>
              </w:r>
            </w:ins>
            <w:ins w:id="7587" w:author="Mona" w:date="2014-11-08T23:43:00Z">
              <w:r>
                <w:rPr>
                  <w:rFonts w:eastAsia="Arial Unicode MS" w:cs="Arial"/>
                  <w:szCs w:val="18"/>
                  <w:lang w:eastAsia="ar-SA"/>
                </w:rPr>
                <w:t xml:space="preserve">functionality </w:t>
              </w:r>
            </w:ins>
            <w:ins w:id="7588" w:author="Mona" w:date="2014-09-30T15:32:00Z">
              <w:r>
                <w:rPr>
                  <w:rFonts w:eastAsia="Arial Unicode MS" w:cs="Arial"/>
                  <w:szCs w:val="18"/>
                  <w:lang w:eastAsia="ar-SA"/>
                </w:rPr>
                <w:t xml:space="preserve">in </w:t>
              </w:r>
            </w:ins>
            <w:ins w:id="7589" w:author="Mona" w:date="2014-11-08T23:30:00Z">
              <w:r>
                <w:rPr>
                  <w:rFonts w:eastAsia="Arial Unicode MS" w:cs="Arial"/>
                  <w:szCs w:val="18"/>
                  <w:lang w:eastAsia="ar-SA"/>
                </w:rPr>
                <w:t xml:space="preserve">SA1#69 in </w:t>
              </w:r>
            </w:ins>
            <w:ins w:id="7590" w:author="Mona" w:date="2014-09-30T15:32:00Z">
              <w:r>
                <w:rPr>
                  <w:rFonts w:eastAsia="Arial Unicode MS" w:cs="Arial"/>
                  <w:szCs w:val="18"/>
                  <w:lang w:eastAsia="ar-SA"/>
                </w:rPr>
                <w:t>Feb</w:t>
              </w:r>
            </w:ins>
            <w:ins w:id="7591" w:author="Mona" w:date="2014-11-08T23:30:00Z">
              <w:r>
                <w:rPr>
                  <w:rFonts w:eastAsia="Arial Unicode MS" w:cs="Arial"/>
                  <w:szCs w:val="18"/>
                  <w:lang w:eastAsia="ar-SA"/>
                </w:rPr>
                <w:t>ruary</w:t>
              </w:r>
            </w:ins>
            <w:ins w:id="7592" w:author="Mona" w:date="2014-11-08T23:44:00Z">
              <w:r>
                <w:rPr>
                  <w:rFonts w:eastAsia="Arial Unicode MS" w:cs="Arial"/>
                  <w:szCs w:val="18"/>
                  <w:lang w:eastAsia="ar-SA"/>
                </w:rPr>
                <w:t>. Additional information coming soon…</w:t>
              </w:r>
            </w:ins>
          </w:p>
          <w:p w14:paraId="226678B0" w14:textId="77777777" w:rsidR="00513284" w:rsidRDefault="00513284" w:rsidP="0062581F">
            <w:pPr>
              <w:suppressAutoHyphens/>
              <w:spacing w:after="0" w:line="240" w:lineRule="auto"/>
              <w:rPr>
                <w:ins w:id="7593" w:author="Mona" w:date="2014-09-30T15:32:00Z"/>
                <w:rFonts w:eastAsia="Arial Unicode MS" w:cs="Arial"/>
                <w:szCs w:val="18"/>
                <w:lang w:eastAsia="ar-SA"/>
              </w:rPr>
            </w:pPr>
          </w:p>
        </w:tc>
      </w:tr>
      <w:tr w:rsidR="00513284" w:rsidRPr="00B04844" w14:paraId="2CB65A6E" w14:textId="77777777" w:rsidTr="00977427">
        <w:trPr>
          <w:trHeight w:val="141"/>
        </w:trPr>
        <w:tc>
          <w:tcPr>
            <w:tcW w:w="14850" w:type="dxa"/>
            <w:gridSpan w:val="8"/>
            <w:tcBorders>
              <w:bottom w:val="single" w:sz="4" w:space="0" w:color="auto"/>
            </w:tcBorders>
            <w:shd w:val="clear" w:color="auto" w:fill="F2F2F2"/>
          </w:tcPr>
          <w:p w14:paraId="6948E642" w14:textId="77777777" w:rsidR="00513284" w:rsidRPr="00F45489" w:rsidRDefault="00513284"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7594" w:name="_Toc403337501"/>
            <w:r w:rsidRPr="00F45489">
              <w:rPr>
                <w:rFonts w:eastAsia="Arial Unicode MS" w:cs="Arial"/>
                <w:b/>
                <w:color w:val="1F497D"/>
                <w:sz w:val="20"/>
                <w:szCs w:val="20"/>
                <w:lang w:eastAsia="ar-SA"/>
              </w:rPr>
              <w:lastRenderedPageBreak/>
              <w:t>Work Plan</w:t>
            </w:r>
            <w:bookmarkEnd w:id="7576"/>
            <w:bookmarkEnd w:id="7577"/>
            <w:bookmarkEnd w:id="7578"/>
            <w:bookmarkEnd w:id="7579"/>
            <w:bookmarkEnd w:id="7580"/>
            <w:bookmarkEnd w:id="7581"/>
            <w:bookmarkEnd w:id="7582"/>
            <w:bookmarkEnd w:id="7583"/>
            <w:bookmarkEnd w:id="7594"/>
          </w:p>
        </w:tc>
      </w:tr>
      <w:tr w:rsidR="00513284" w:rsidRPr="001E1D1F" w14:paraId="7F899862" w14:textId="77777777" w:rsidTr="00A47C25">
        <w:trPr>
          <w:trHeight w:val="141"/>
          <w:ins w:id="7595" w:author="Mona" w:date="2014-11-08T23:44: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408D0A6" w14:textId="77777777" w:rsidR="00513284" w:rsidRDefault="00513284" w:rsidP="00F234B4">
            <w:pPr>
              <w:snapToGrid w:val="0"/>
              <w:spacing w:after="0" w:line="240" w:lineRule="auto"/>
              <w:rPr>
                <w:ins w:id="7596" w:author="Mona" w:date="2014-11-08T23:44:00Z"/>
                <w:rFonts w:eastAsia="Times New Roman" w:cs="Arial"/>
                <w:szCs w:val="18"/>
                <w:lang w:eastAsia="ar-SA"/>
              </w:rPr>
            </w:pPr>
            <w:bookmarkStart w:id="7597" w:name="_Toc395595528"/>
            <w:bookmarkStart w:id="7598" w:name="_Ref396315840"/>
            <w:ins w:id="7599" w:author="Mona" w:date="2014-11-08T23:44:00Z">
              <w:r>
                <w:rPr>
                  <w:rFonts w:eastAsia="Times New Roman" w:cs="Arial"/>
                  <w:szCs w:val="18"/>
                  <w:lang w:eastAsia="ar-SA"/>
                </w:rPr>
                <w:t>Cont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391ACA" w14:textId="688FBB8E" w:rsidR="00513284" w:rsidRPr="0091021D" w:rsidRDefault="00513284" w:rsidP="00F234B4">
            <w:pPr>
              <w:snapToGrid w:val="0"/>
              <w:spacing w:after="0" w:line="240" w:lineRule="auto"/>
              <w:rPr>
                <w:ins w:id="7600" w:author="Mona" w:date="2014-11-08T23:44:00Z"/>
                <w:rFonts w:cs="Arial"/>
              </w:rPr>
            </w:pPr>
            <w:ins w:id="7601" w:author="Mona" w:date="2014-11-09T16:15:00Z">
              <w:r w:rsidRPr="00887966">
                <w:rPr>
                  <w:rFonts w:cs="Arial"/>
                  <w:rPrChange w:id="7602" w:author="Mona" w:date="2014-11-09T16:15:00Z">
                    <w:rPr>
                      <w:rFonts w:cs="Arial"/>
                    </w:rPr>
                  </w:rPrChange>
                </w:rPr>
                <w:fldChar w:fldCharType="begin"/>
              </w:r>
              <w:r w:rsidRPr="00887966">
                <w:rPr>
                  <w:rFonts w:cs="Arial"/>
                  <w:rPrChange w:id="7603" w:author="Mona" w:date="2014-11-09T16:15:00Z">
                    <w:rPr>
                      <w:rFonts w:cs="Arial"/>
                    </w:rPr>
                  </w:rPrChange>
                </w:rPr>
                <w:instrText xml:space="preserve"> HYPERLINK "docs\\S1-144363.zip" </w:instrText>
              </w:r>
              <w:r w:rsidRPr="00887966">
                <w:rPr>
                  <w:rFonts w:cs="Arial"/>
                  <w:rPrChange w:id="7604" w:author="Mona" w:date="2014-11-09T16:15:00Z">
                    <w:rPr>
                      <w:rFonts w:cs="Arial"/>
                    </w:rPr>
                  </w:rPrChange>
                </w:rPr>
              </w:r>
              <w:r w:rsidRPr="00887966">
                <w:rPr>
                  <w:rFonts w:cs="Arial"/>
                  <w:rPrChange w:id="7605" w:author="Mona" w:date="2014-11-09T16:15:00Z">
                    <w:rPr>
                      <w:rFonts w:cs="Arial"/>
                    </w:rPr>
                  </w:rPrChange>
                </w:rPr>
                <w:fldChar w:fldCharType="separate"/>
              </w:r>
              <w:r w:rsidRPr="00887966">
                <w:rPr>
                  <w:rStyle w:val="Hyperlink"/>
                  <w:rFonts w:cs="Arial"/>
                  <w:rPrChange w:id="7606" w:author="Mona" w:date="2014-11-09T16:15:00Z">
                    <w:rPr>
                      <w:rStyle w:val="Hyperlink"/>
                    </w:rPr>
                  </w:rPrChange>
                </w:rPr>
                <w:t>S1-144363</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6C590D8" w14:textId="77777777" w:rsidR="00513284" w:rsidRPr="00835F28" w:rsidRDefault="00513284" w:rsidP="00F234B4">
            <w:pPr>
              <w:snapToGrid w:val="0"/>
              <w:spacing w:after="0" w:line="240" w:lineRule="auto"/>
              <w:rPr>
                <w:ins w:id="7607" w:author="Mona" w:date="2014-11-08T23:44:00Z"/>
              </w:rPr>
            </w:pPr>
            <w:ins w:id="7608" w:author="Mona" w:date="2014-11-08T23:44:00Z">
              <w:r w:rsidRPr="000C6105">
                <w:t>WG Chairman</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452AA07" w14:textId="77777777" w:rsidR="00513284" w:rsidRPr="00835F28" w:rsidRDefault="00513284" w:rsidP="00F234B4">
            <w:pPr>
              <w:snapToGrid w:val="0"/>
              <w:spacing w:after="0" w:line="240" w:lineRule="auto"/>
              <w:rPr>
                <w:ins w:id="7609" w:author="Mona" w:date="2014-11-08T23:44:00Z"/>
              </w:rPr>
            </w:pPr>
            <w:ins w:id="7610" w:author="Mona" w:date="2014-11-08T23:44:00Z">
              <w:r w:rsidRPr="000C6105">
                <w:t>Proposal for Rel-14 Stage 1 freeze date</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251962D" w14:textId="77777777" w:rsidR="00513284" w:rsidRPr="001E1D1F" w:rsidRDefault="00513284" w:rsidP="00F234B4">
            <w:pPr>
              <w:snapToGrid w:val="0"/>
              <w:spacing w:after="0" w:line="240" w:lineRule="auto"/>
              <w:rPr>
                <w:ins w:id="7611" w:author="Mona" w:date="2014-11-08T23:44: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7EFB08B2" w14:textId="77777777" w:rsidR="00513284" w:rsidRDefault="00513284" w:rsidP="00F234B4">
            <w:pPr>
              <w:spacing w:after="0" w:line="240" w:lineRule="auto"/>
              <w:rPr>
                <w:ins w:id="7612" w:author="Mona" w:date="2014-11-08T23:44:00Z"/>
                <w:rFonts w:eastAsia="Arial Unicode MS" w:cs="Arial"/>
                <w:szCs w:val="18"/>
                <w:lang w:eastAsia="ar-SA"/>
              </w:rPr>
            </w:pPr>
          </w:p>
        </w:tc>
      </w:tr>
      <w:tr w:rsidR="00513284" w:rsidRPr="001E1D1F" w14:paraId="569360A0" w14:textId="77777777" w:rsidTr="00A47C25">
        <w:trPr>
          <w:trHeight w:val="141"/>
          <w:ins w:id="7613" w:author="Mona" w:date="2014-11-08T22:51: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94AEB41" w14:textId="6F1FE02D" w:rsidR="00513284" w:rsidRDefault="00513284" w:rsidP="00F234B4">
            <w:pPr>
              <w:snapToGrid w:val="0"/>
              <w:spacing w:after="0" w:line="240" w:lineRule="auto"/>
              <w:rPr>
                <w:ins w:id="7614" w:author="Mona" w:date="2014-11-08T22:51:00Z"/>
                <w:rFonts w:eastAsia="Times New Roman" w:cs="Arial"/>
                <w:szCs w:val="18"/>
                <w:lang w:eastAsia="ar-SA"/>
              </w:rPr>
            </w:pPr>
            <w:ins w:id="7615" w:author="Mona" w:date="2014-11-08T22:51:00Z">
              <w:r>
                <w:rPr>
                  <w:rFonts w:eastAsia="Times New Roman" w:cs="Arial"/>
                  <w:szCs w:val="18"/>
                  <w:lang w:eastAsia="ar-SA"/>
                </w:rPr>
                <w:t>WP</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2FDEFF" w14:textId="2C00A101" w:rsidR="00513284" w:rsidRPr="0091021D" w:rsidRDefault="00513284" w:rsidP="00F234B4">
            <w:pPr>
              <w:snapToGrid w:val="0"/>
              <w:spacing w:after="0" w:line="240" w:lineRule="auto"/>
              <w:rPr>
                <w:ins w:id="7616" w:author="Mona" w:date="2014-11-08T22:51:00Z"/>
                <w:rFonts w:cs="Arial"/>
              </w:rPr>
            </w:pPr>
            <w:ins w:id="7617" w:author="Mona" w:date="2014-11-09T16:15:00Z">
              <w:r w:rsidRPr="00887966">
                <w:rPr>
                  <w:rFonts w:cs="Arial"/>
                  <w:rPrChange w:id="7618" w:author="Mona" w:date="2014-11-09T16:15:00Z">
                    <w:rPr>
                      <w:rFonts w:cs="Arial"/>
                    </w:rPr>
                  </w:rPrChange>
                </w:rPr>
                <w:fldChar w:fldCharType="begin"/>
              </w:r>
              <w:r w:rsidRPr="00887966">
                <w:rPr>
                  <w:rFonts w:cs="Arial"/>
                  <w:rPrChange w:id="7619" w:author="Mona" w:date="2014-11-09T16:15:00Z">
                    <w:rPr>
                      <w:rFonts w:cs="Arial"/>
                    </w:rPr>
                  </w:rPrChange>
                </w:rPr>
                <w:instrText xml:space="preserve"> HYPERLINK "docs\\S1-144306.zip" </w:instrText>
              </w:r>
              <w:r w:rsidRPr="00887966">
                <w:rPr>
                  <w:rFonts w:cs="Arial"/>
                  <w:rPrChange w:id="7620" w:author="Mona" w:date="2014-11-09T16:15:00Z">
                    <w:rPr>
                      <w:rFonts w:cs="Arial"/>
                    </w:rPr>
                  </w:rPrChange>
                </w:rPr>
              </w:r>
              <w:r w:rsidRPr="00887966">
                <w:rPr>
                  <w:rFonts w:cs="Arial"/>
                  <w:rPrChange w:id="7621" w:author="Mona" w:date="2014-11-09T16:15:00Z">
                    <w:rPr>
                      <w:rFonts w:cs="Arial"/>
                    </w:rPr>
                  </w:rPrChange>
                </w:rPr>
                <w:fldChar w:fldCharType="separate"/>
              </w:r>
              <w:r w:rsidRPr="00887966">
                <w:rPr>
                  <w:rStyle w:val="Hyperlink"/>
                  <w:rFonts w:cs="Arial"/>
                  <w:rPrChange w:id="7622" w:author="Mona" w:date="2014-11-09T16:15:00Z">
                    <w:rPr>
                      <w:rStyle w:val="Hyperlink"/>
                    </w:rPr>
                  </w:rPrChange>
                </w:rPr>
                <w:t>S1-144306</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98ADA4B" w14:textId="0925E4A2" w:rsidR="00513284" w:rsidRPr="00835F28" w:rsidRDefault="00513284" w:rsidP="00F234B4">
            <w:pPr>
              <w:snapToGrid w:val="0"/>
              <w:spacing w:after="0" w:line="240" w:lineRule="auto"/>
              <w:rPr>
                <w:ins w:id="7623" w:author="Mona" w:date="2014-11-08T22:51:00Z"/>
              </w:rPr>
            </w:pPr>
            <w:ins w:id="7624" w:author="Mona" w:date="2014-11-08T22:51:00Z">
              <w:r w:rsidRPr="00CE7F38">
                <w:t>MCC</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EE53A2C" w14:textId="0DC0E02A" w:rsidR="00513284" w:rsidRPr="00835F28" w:rsidRDefault="00513284" w:rsidP="00F234B4">
            <w:pPr>
              <w:snapToGrid w:val="0"/>
              <w:spacing w:after="0" w:line="240" w:lineRule="auto"/>
              <w:rPr>
                <w:ins w:id="7625" w:author="Mona" w:date="2014-11-08T22:51:00Z"/>
              </w:rPr>
            </w:pPr>
            <w:ins w:id="7626" w:author="Mona" w:date="2014-11-08T22:51:00Z">
              <w:r w:rsidRPr="00CE7F38">
                <w:t>Extract of the 3GPP Work Plan for SA1#68</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AF59C66" w14:textId="77777777" w:rsidR="00513284" w:rsidRPr="001E1D1F" w:rsidRDefault="00513284" w:rsidP="00F234B4">
            <w:pPr>
              <w:snapToGrid w:val="0"/>
              <w:spacing w:after="0" w:line="240" w:lineRule="auto"/>
              <w:rPr>
                <w:ins w:id="7627" w:author="Mona" w:date="2014-11-08T22:51: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6B7DDCFA" w14:textId="77777777" w:rsidR="00513284" w:rsidRDefault="00513284" w:rsidP="00F234B4">
            <w:pPr>
              <w:spacing w:after="0" w:line="240" w:lineRule="auto"/>
              <w:rPr>
                <w:ins w:id="7628" w:author="Mona" w:date="2014-11-08T22:51:00Z"/>
                <w:rFonts w:eastAsia="Arial Unicode MS" w:cs="Arial"/>
                <w:szCs w:val="18"/>
                <w:lang w:eastAsia="ar-SA"/>
              </w:rPr>
            </w:pPr>
          </w:p>
        </w:tc>
      </w:tr>
      <w:tr w:rsidR="00513284" w:rsidRPr="00B04844" w14:paraId="6FF447D8" w14:textId="77777777" w:rsidTr="00EA068E">
        <w:trPr>
          <w:trHeight w:val="141"/>
        </w:trPr>
        <w:tc>
          <w:tcPr>
            <w:tcW w:w="14850" w:type="dxa"/>
            <w:gridSpan w:val="8"/>
            <w:tcBorders>
              <w:bottom w:val="single" w:sz="4" w:space="0" w:color="auto"/>
            </w:tcBorders>
            <w:shd w:val="clear" w:color="auto" w:fill="F2F2F2"/>
          </w:tcPr>
          <w:p w14:paraId="24EB3F9E" w14:textId="77777777" w:rsidR="00513284" w:rsidRPr="00F45489" w:rsidRDefault="00513284"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7629" w:name="_Toc403337502"/>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7597"/>
            <w:bookmarkEnd w:id="7598"/>
            <w:bookmarkEnd w:id="7629"/>
          </w:p>
        </w:tc>
      </w:tr>
      <w:tr w:rsidR="00513284" w:rsidRPr="001E1D1F" w14:paraId="33B954F8" w14:textId="77777777" w:rsidTr="00A47C25">
        <w:trPr>
          <w:trHeight w:val="141"/>
          <w:ins w:id="7630" w:author="Mona" w:date="2014-11-08T22:51:00Z"/>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94EAE56" w14:textId="77777777" w:rsidR="00513284" w:rsidRDefault="00513284" w:rsidP="00F234B4">
            <w:pPr>
              <w:snapToGrid w:val="0"/>
              <w:spacing w:after="0" w:line="240" w:lineRule="auto"/>
              <w:rPr>
                <w:ins w:id="7631" w:author="Mona" w:date="2014-11-08T22:51:00Z"/>
                <w:rFonts w:eastAsia="Times New Roman" w:cs="Arial"/>
                <w:szCs w:val="18"/>
                <w:lang w:eastAsia="ar-SA"/>
              </w:rPr>
            </w:pPr>
            <w:bookmarkStart w:id="7632" w:name="_Ref377325454"/>
            <w:bookmarkStart w:id="7633" w:name="_Toc378052469"/>
            <w:bookmarkStart w:id="7634" w:name="_Ref387045805"/>
            <w:bookmarkStart w:id="7635" w:name="_Toc387990778"/>
            <w:bookmarkStart w:id="7636" w:name="_Toc395595529"/>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82DEB4" w14:textId="77777777" w:rsidR="00513284" w:rsidRPr="002619BB" w:rsidRDefault="00513284" w:rsidP="00F234B4">
            <w:pPr>
              <w:snapToGrid w:val="0"/>
              <w:spacing w:after="0" w:line="240" w:lineRule="auto"/>
              <w:rPr>
                <w:ins w:id="7637" w:author="Mona" w:date="2014-11-08T22:51:00Z"/>
                <w:rFonts w:cs="Arial"/>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9A6617B" w14:textId="77777777" w:rsidR="00513284" w:rsidRPr="000C6105" w:rsidRDefault="00513284" w:rsidP="00F234B4">
            <w:pPr>
              <w:snapToGrid w:val="0"/>
              <w:spacing w:after="0" w:line="240" w:lineRule="auto"/>
              <w:rPr>
                <w:ins w:id="7638" w:author="Mona" w:date="2014-11-08T22:51:00Z"/>
              </w:rPr>
            </w:pP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EF66719" w14:textId="77777777" w:rsidR="00513284" w:rsidRPr="000C6105" w:rsidRDefault="00513284" w:rsidP="00F234B4">
            <w:pPr>
              <w:snapToGrid w:val="0"/>
              <w:spacing w:after="0" w:line="240" w:lineRule="auto"/>
              <w:rPr>
                <w:ins w:id="7639" w:author="Mona" w:date="2014-11-08T22:51:00Z"/>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DDE2BDB" w14:textId="77777777" w:rsidR="00513284" w:rsidRPr="001E1D1F" w:rsidRDefault="00513284" w:rsidP="00F234B4">
            <w:pPr>
              <w:snapToGrid w:val="0"/>
              <w:spacing w:after="0" w:line="240" w:lineRule="auto"/>
              <w:rPr>
                <w:ins w:id="7640" w:author="Mona" w:date="2014-11-08T22:51:00Z"/>
                <w:rFonts w:eastAsia="Times New Roman" w:cs="Arial"/>
                <w:szCs w:val="18"/>
                <w:lang w:eastAsia="ar-SA"/>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F45617A" w14:textId="77777777" w:rsidR="00513284" w:rsidRDefault="00513284" w:rsidP="00F234B4">
            <w:pPr>
              <w:spacing w:after="0" w:line="240" w:lineRule="auto"/>
              <w:rPr>
                <w:ins w:id="7641" w:author="Mona" w:date="2014-11-08T22:51:00Z"/>
                <w:rFonts w:eastAsia="Arial Unicode MS" w:cs="Arial"/>
                <w:szCs w:val="18"/>
                <w:lang w:eastAsia="ar-SA"/>
              </w:rPr>
            </w:pPr>
          </w:p>
        </w:tc>
      </w:tr>
      <w:tr w:rsidR="00513284" w:rsidRPr="00B04844" w14:paraId="7F31BBE9" w14:textId="77777777" w:rsidTr="004A4FB0">
        <w:trPr>
          <w:trHeight w:val="141"/>
        </w:trPr>
        <w:tc>
          <w:tcPr>
            <w:tcW w:w="14850" w:type="dxa"/>
            <w:gridSpan w:val="8"/>
            <w:tcBorders>
              <w:bottom w:val="single" w:sz="4" w:space="0" w:color="auto"/>
            </w:tcBorders>
            <w:shd w:val="clear" w:color="auto" w:fill="F2F2F2"/>
          </w:tcPr>
          <w:p w14:paraId="724C965F" w14:textId="77777777" w:rsidR="00513284" w:rsidRPr="00F45489" w:rsidRDefault="00513284"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7642" w:name="_Toc403337503"/>
            <w:r>
              <w:rPr>
                <w:rFonts w:eastAsia="Arial Unicode MS" w:cs="Arial"/>
                <w:b/>
                <w:color w:val="1F497D"/>
                <w:sz w:val="20"/>
                <w:szCs w:val="20"/>
                <w:lang w:eastAsia="ar-SA"/>
              </w:rPr>
              <w:t>SA1 process improvements/updates</w:t>
            </w:r>
            <w:bookmarkEnd w:id="7632"/>
            <w:bookmarkEnd w:id="7633"/>
            <w:bookmarkEnd w:id="7634"/>
            <w:bookmarkEnd w:id="7635"/>
            <w:bookmarkEnd w:id="7636"/>
            <w:bookmarkEnd w:id="7642"/>
          </w:p>
        </w:tc>
      </w:tr>
      <w:tr w:rsidR="00513284" w:rsidRPr="00B04844" w14:paraId="187DB8B4" w14:textId="77777777" w:rsidTr="004A67A1">
        <w:trPr>
          <w:trHeight w:val="141"/>
          <w:ins w:id="7643" w:author="Mona" w:date="2014-11-08T22:50:00Z"/>
        </w:trPr>
        <w:tc>
          <w:tcPr>
            <w:tcW w:w="14850" w:type="dxa"/>
            <w:gridSpan w:val="8"/>
            <w:tcBorders>
              <w:bottom w:val="single" w:sz="4" w:space="0" w:color="auto"/>
            </w:tcBorders>
            <w:shd w:val="clear" w:color="auto" w:fill="auto"/>
          </w:tcPr>
          <w:p w14:paraId="6D489E75" w14:textId="77777777" w:rsidR="00513284" w:rsidRDefault="00513284" w:rsidP="004A67A1">
            <w:pPr>
              <w:suppressAutoHyphens/>
              <w:spacing w:after="0" w:line="240" w:lineRule="auto"/>
              <w:rPr>
                <w:ins w:id="7644" w:author="Mona" w:date="2014-11-08T22:50:00Z"/>
                <w:rFonts w:eastAsia="Arial Unicode MS" w:cs="Arial"/>
                <w:szCs w:val="18"/>
                <w:lang w:eastAsia="ar-SA"/>
              </w:rPr>
            </w:pPr>
          </w:p>
          <w:p w14:paraId="15F3ECC3" w14:textId="77777777" w:rsidR="00513284" w:rsidRDefault="00513284" w:rsidP="004A67A1">
            <w:pPr>
              <w:spacing w:after="0" w:line="240" w:lineRule="auto"/>
              <w:rPr>
                <w:ins w:id="7645" w:author="Mona" w:date="2014-11-08T22:50:00Z"/>
              </w:rPr>
            </w:pPr>
            <w:ins w:id="7646" w:author="Mona" w:date="2014-11-08T22:50:00Z">
              <w:r>
                <w:t>No contributions to this agenda item</w:t>
              </w:r>
            </w:ins>
          </w:p>
          <w:p w14:paraId="49CEAADD" w14:textId="77777777" w:rsidR="00513284" w:rsidRDefault="00513284" w:rsidP="004A67A1">
            <w:pPr>
              <w:suppressAutoHyphens/>
              <w:spacing w:after="0" w:line="240" w:lineRule="auto"/>
              <w:rPr>
                <w:ins w:id="7647" w:author="Mona" w:date="2014-11-08T22:50:00Z"/>
                <w:rFonts w:eastAsia="Arial Unicode MS" w:cs="Arial"/>
                <w:szCs w:val="18"/>
                <w:lang w:eastAsia="ar-SA"/>
              </w:rPr>
            </w:pPr>
          </w:p>
        </w:tc>
      </w:tr>
      <w:tr w:rsidR="00513284" w:rsidRPr="00B04844" w14:paraId="54C910DD" w14:textId="77777777" w:rsidTr="004A4FB0">
        <w:trPr>
          <w:trHeight w:val="141"/>
        </w:trPr>
        <w:tc>
          <w:tcPr>
            <w:tcW w:w="14850" w:type="dxa"/>
            <w:gridSpan w:val="8"/>
            <w:tcBorders>
              <w:bottom w:val="single" w:sz="4" w:space="0" w:color="auto"/>
            </w:tcBorders>
            <w:shd w:val="clear" w:color="auto" w:fill="F2F2F2"/>
          </w:tcPr>
          <w:p w14:paraId="13378A80" w14:textId="77777777" w:rsidR="00513284" w:rsidRPr="00F45489" w:rsidRDefault="00513284"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7648" w:name="_Toc316030637"/>
            <w:bookmarkStart w:id="7649" w:name="_Toc324137379"/>
            <w:bookmarkStart w:id="7650" w:name="_Toc331152543"/>
            <w:bookmarkStart w:id="7651" w:name="_Ref331766761"/>
            <w:bookmarkStart w:id="7652" w:name="_Toc378052470"/>
            <w:bookmarkStart w:id="7653" w:name="_Toc387990779"/>
            <w:bookmarkStart w:id="7654" w:name="_Toc395595530"/>
            <w:bookmarkStart w:id="7655" w:name="_Toc403337504"/>
            <w:r w:rsidRPr="00F45489">
              <w:rPr>
                <w:rFonts w:eastAsia="Arial Unicode MS" w:cs="Arial"/>
                <w:b/>
                <w:color w:val="1F497D"/>
                <w:sz w:val="20"/>
                <w:szCs w:val="20"/>
                <w:lang w:eastAsia="ar-SA"/>
              </w:rPr>
              <w:t>Others</w:t>
            </w:r>
            <w:bookmarkEnd w:id="7648"/>
            <w:bookmarkEnd w:id="7649"/>
            <w:bookmarkEnd w:id="7650"/>
            <w:bookmarkEnd w:id="7651"/>
            <w:bookmarkEnd w:id="7652"/>
            <w:bookmarkEnd w:id="7653"/>
            <w:bookmarkEnd w:id="7654"/>
            <w:bookmarkEnd w:id="7655"/>
          </w:p>
        </w:tc>
      </w:tr>
      <w:tr w:rsidR="00513284" w:rsidRPr="00B04844" w14:paraId="6C1E9BB7" w14:textId="77777777" w:rsidTr="004A67A1">
        <w:trPr>
          <w:trHeight w:val="141"/>
          <w:ins w:id="7656" w:author="Mona" w:date="2014-11-08T22:50:00Z"/>
        </w:trPr>
        <w:tc>
          <w:tcPr>
            <w:tcW w:w="14850" w:type="dxa"/>
            <w:gridSpan w:val="8"/>
            <w:tcBorders>
              <w:bottom w:val="single" w:sz="4" w:space="0" w:color="auto"/>
            </w:tcBorders>
            <w:shd w:val="clear" w:color="auto" w:fill="auto"/>
          </w:tcPr>
          <w:p w14:paraId="3198FD61" w14:textId="77777777" w:rsidR="00513284" w:rsidRDefault="00513284" w:rsidP="004A67A1">
            <w:pPr>
              <w:suppressAutoHyphens/>
              <w:spacing w:after="0" w:line="240" w:lineRule="auto"/>
              <w:rPr>
                <w:ins w:id="7657" w:author="Mona" w:date="2014-11-08T22:50:00Z"/>
                <w:rFonts w:eastAsia="Arial Unicode MS" w:cs="Arial"/>
                <w:szCs w:val="18"/>
                <w:lang w:eastAsia="ar-SA"/>
              </w:rPr>
            </w:pPr>
          </w:p>
          <w:p w14:paraId="553D488E" w14:textId="77777777" w:rsidR="00513284" w:rsidRDefault="00513284" w:rsidP="004A67A1">
            <w:pPr>
              <w:spacing w:after="0" w:line="240" w:lineRule="auto"/>
              <w:rPr>
                <w:ins w:id="7658" w:author="Mona" w:date="2014-11-08T22:50:00Z"/>
              </w:rPr>
            </w:pPr>
            <w:ins w:id="7659" w:author="Mona" w:date="2014-11-08T22:50:00Z">
              <w:r>
                <w:t>No contributions to this agenda item</w:t>
              </w:r>
            </w:ins>
          </w:p>
          <w:p w14:paraId="2B155304" w14:textId="77777777" w:rsidR="00513284" w:rsidRDefault="00513284" w:rsidP="004A67A1">
            <w:pPr>
              <w:suppressAutoHyphens/>
              <w:spacing w:after="0" w:line="240" w:lineRule="auto"/>
              <w:rPr>
                <w:ins w:id="7660" w:author="Mona" w:date="2014-11-08T22:50:00Z"/>
                <w:rFonts w:eastAsia="Arial Unicode MS" w:cs="Arial"/>
                <w:szCs w:val="18"/>
                <w:lang w:eastAsia="ar-SA"/>
              </w:rPr>
            </w:pPr>
          </w:p>
        </w:tc>
      </w:tr>
      <w:tr w:rsidR="00513284" w:rsidRPr="00B04844" w14:paraId="4182A63A" w14:textId="77777777" w:rsidTr="004A4FB0">
        <w:trPr>
          <w:trHeight w:val="141"/>
        </w:trPr>
        <w:tc>
          <w:tcPr>
            <w:tcW w:w="14850" w:type="dxa"/>
            <w:gridSpan w:val="8"/>
            <w:shd w:val="clear" w:color="auto" w:fill="F2F2F2"/>
          </w:tcPr>
          <w:p w14:paraId="4D012F5B" w14:textId="77777777" w:rsidR="00513284" w:rsidRPr="00F45489" w:rsidRDefault="00513284"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7661" w:name="_Toc316030638"/>
            <w:bookmarkStart w:id="7662" w:name="_Toc324137380"/>
            <w:bookmarkStart w:id="7663" w:name="_Toc331152544"/>
            <w:bookmarkStart w:id="7664" w:name="_Toc378052471"/>
            <w:bookmarkStart w:id="7665" w:name="_Toc387990780"/>
            <w:bookmarkStart w:id="7666" w:name="_Toc395595531"/>
            <w:bookmarkStart w:id="7667" w:name="_Toc403337505"/>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7661"/>
            <w:bookmarkEnd w:id="7662"/>
            <w:bookmarkEnd w:id="7663"/>
            <w:bookmarkEnd w:id="7664"/>
            <w:bookmarkEnd w:id="7665"/>
            <w:bookmarkEnd w:id="7666"/>
            <w:bookmarkEnd w:id="7667"/>
          </w:p>
        </w:tc>
      </w:tr>
      <w:tr w:rsidR="00513284" w:rsidRPr="00B04844" w14:paraId="622599E0" w14:textId="77777777" w:rsidTr="004A4FB0">
        <w:trPr>
          <w:trHeight w:val="141"/>
        </w:trPr>
        <w:tc>
          <w:tcPr>
            <w:tcW w:w="14850" w:type="dxa"/>
            <w:gridSpan w:val="8"/>
            <w:shd w:val="clear" w:color="auto" w:fill="F2F2F2"/>
          </w:tcPr>
          <w:p w14:paraId="4C2FD5B0" w14:textId="77777777" w:rsidR="00513284" w:rsidRPr="00F45489" w:rsidRDefault="00513284"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7668" w:name="_Toc316030639"/>
            <w:bookmarkStart w:id="7669" w:name="_Toc324137381"/>
            <w:bookmarkStart w:id="7670" w:name="_Toc331152545"/>
            <w:bookmarkStart w:id="7671" w:name="_Toc378052472"/>
            <w:bookmarkStart w:id="7672" w:name="_Toc387990781"/>
            <w:bookmarkStart w:id="7673" w:name="_Toc395595532"/>
            <w:bookmarkStart w:id="7674" w:name="_Toc403337506"/>
            <w:r w:rsidRPr="00F45489">
              <w:rPr>
                <w:rFonts w:eastAsia="Arial Unicode MS" w:cs="Arial"/>
                <w:b/>
                <w:color w:val="1F497D"/>
                <w:sz w:val="20"/>
                <w:szCs w:val="20"/>
                <w:lang w:eastAsia="ar-SA"/>
              </w:rPr>
              <w:t>Calendar</w:t>
            </w:r>
            <w:bookmarkEnd w:id="7668"/>
            <w:bookmarkEnd w:id="7669"/>
            <w:bookmarkEnd w:id="7670"/>
            <w:bookmarkEnd w:id="7671"/>
            <w:bookmarkEnd w:id="7672"/>
            <w:bookmarkEnd w:id="7673"/>
            <w:bookmarkEnd w:id="7674"/>
          </w:p>
        </w:tc>
      </w:tr>
      <w:tr w:rsidR="00513284" w:rsidRPr="00B04844" w14:paraId="7F6F2386" w14:textId="77777777" w:rsidTr="004A4FB0">
        <w:trPr>
          <w:trHeight w:val="141"/>
        </w:trPr>
        <w:tc>
          <w:tcPr>
            <w:tcW w:w="14850" w:type="dxa"/>
            <w:gridSpan w:val="8"/>
            <w:shd w:val="clear" w:color="auto" w:fill="auto"/>
          </w:tcPr>
          <w:p w14:paraId="578D1784" w14:textId="77777777" w:rsidR="00513284" w:rsidRPr="00F45489" w:rsidRDefault="00513284" w:rsidP="0082570C">
            <w:pPr>
              <w:suppressAutoHyphens/>
              <w:spacing w:after="0" w:line="240" w:lineRule="auto"/>
              <w:rPr>
                <w:rFonts w:eastAsia="Arial Unicode MS" w:cs="Arial"/>
                <w:szCs w:val="18"/>
                <w:lang w:eastAsia="ar-SA"/>
              </w:rPr>
            </w:pPr>
          </w:p>
          <w:p w14:paraId="2D4D405C" w14:textId="77777777" w:rsidR="00513284" w:rsidRPr="00EB413F" w:rsidRDefault="00513284" w:rsidP="0082570C">
            <w:pPr>
              <w:suppressAutoHyphens/>
              <w:spacing w:after="0" w:line="240" w:lineRule="auto"/>
              <w:rPr>
                <w:rFonts w:eastAsia="Arial Unicode MS" w:cs="Arial"/>
                <w:b/>
                <w:szCs w:val="18"/>
                <w:lang w:eastAsia="ar-SA"/>
              </w:rPr>
            </w:pPr>
            <w:r w:rsidRPr="00EB413F">
              <w:rPr>
                <w:rFonts w:eastAsia="Arial Unicode MS" w:cs="Arial"/>
                <w:b/>
                <w:szCs w:val="18"/>
                <w:lang w:eastAsia="ar-SA"/>
              </w:rPr>
              <w:t>2015 meetings:</w:t>
            </w:r>
          </w:p>
          <w:p w14:paraId="07AAD3D4" w14:textId="51430A7A" w:rsidR="00513284" w:rsidRPr="00E617E1" w:rsidRDefault="00513284" w:rsidP="0082570C">
            <w:pPr>
              <w:tabs>
                <w:tab w:val="left" w:pos="1134"/>
                <w:tab w:val="left" w:pos="3668"/>
                <w:tab w:val="left" w:pos="6503"/>
              </w:tabs>
              <w:suppressAutoHyphens/>
              <w:spacing w:after="0" w:line="240" w:lineRule="auto"/>
              <w:rPr>
                <w:rFonts w:eastAsia="Arial Unicode MS" w:cs="Arial"/>
                <w:szCs w:val="18"/>
                <w:lang w:eastAsia="ar-SA"/>
              </w:rPr>
            </w:pPr>
            <w:r w:rsidRPr="00E617E1">
              <w:rPr>
                <w:rFonts w:eastAsia="Arial Unicode MS" w:cs="Arial"/>
                <w:szCs w:val="18"/>
                <w:lang w:eastAsia="ar-SA"/>
              </w:rPr>
              <w:t>SA1#69</w:t>
            </w:r>
            <w:r w:rsidRPr="00E617E1">
              <w:rPr>
                <w:rFonts w:eastAsia="Arial Unicode MS" w:cs="Arial"/>
                <w:szCs w:val="18"/>
                <w:lang w:eastAsia="ar-SA"/>
              </w:rPr>
              <w:tab/>
              <w:t>02 – 06 Feb 2015</w:t>
            </w:r>
            <w:r w:rsidRPr="00E617E1">
              <w:rPr>
                <w:rFonts w:eastAsia="Arial Unicode MS" w:cs="Arial"/>
                <w:szCs w:val="18"/>
                <w:lang w:eastAsia="ar-SA"/>
              </w:rPr>
              <w:tab/>
            </w:r>
            <w:r>
              <w:rPr>
                <w:rFonts w:eastAsia="Arial Unicode MS" w:cs="Arial"/>
                <w:szCs w:val="18"/>
                <w:lang w:eastAsia="ar-SA"/>
              </w:rPr>
              <w:t>Sanya, China (</w:t>
            </w:r>
            <w:r w:rsidRPr="00E617E1">
              <w:rPr>
                <w:rFonts w:eastAsia="Arial Unicode MS" w:cs="Arial"/>
                <w:szCs w:val="18"/>
                <w:lang w:eastAsia="ar-SA"/>
              </w:rPr>
              <w:t>TBD</w:t>
            </w:r>
            <w:r>
              <w:rPr>
                <w:rFonts w:eastAsia="Arial Unicode MS" w:cs="Arial"/>
                <w:szCs w:val="18"/>
                <w:lang w:eastAsia="ar-SA"/>
              </w:rPr>
              <w:t>)</w:t>
            </w:r>
          </w:p>
          <w:p w14:paraId="3F8D2DA7" w14:textId="77777777" w:rsidR="00513284" w:rsidRPr="00E617E1" w:rsidRDefault="00513284" w:rsidP="0082570C">
            <w:pPr>
              <w:tabs>
                <w:tab w:val="left" w:pos="1134"/>
                <w:tab w:val="left" w:pos="3668"/>
                <w:tab w:val="left" w:pos="6503"/>
              </w:tabs>
              <w:suppressAutoHyphens/>
              <w:spacing w:after="0" w:line="240" w:lineRule="auto"/>
              <w:rPr>
                <w:rFonts w:eastAsia="Arial Unicode MS" w:cs="Arial"/>
                <w:szCs w:val="18"/>
                <w:lang w:eastAsia="ar-SA"/>
              </w:rPr>
            </w:pPr>
            <w:r w:rsidRPr="00E617E1">
              <w:rPr>
                <w:rFonts w:eastAsia="Arial Unicode MS" w:cs="Arial"/>
                <w:szCs w:val="18"/>
                <w:lang w:eastAsia="ar-SA"/>
              </w:rPr>
              <w:t>SA1#70</w:t>
            </w:r>
            <w:r w:rsidRPr="00E617E1">
              <w:rPr>
                <w:rFonts w:eastAsia="Arial Unicode MS" w:cs="Arial"/>
                <w:szCs w:val="18"/>
                <w:lang w:eastAsia="ar-SA"/>
              </w:rPr>
              <w:tab/>
              <w:t>13 – 1</w:t>
            </w:r>
            <w:r w:rsidRPr="0061128E">
              <w:rPr>
                <w:rFonts w:eastAsia="Arial Unicode MS" w:cs="Arial"/>
                <w:szCs w:val="18"/>
                <w:lang w:eastAsia="ar-SA"/>
              </w:rPr>
              <w:t>7</w:t>
            </w:r>
            <w:r w:rsidRPr="00E617E1">
              <w:rPr>
                <w:rFonts w:eastAsia="Arial Unicode MS" w:cs="Arial"/>
                <w:szCs w:val="18"/>
                <w:lang w:eastAsia="ar-SA"/>
              </w:rPr>
              <w:t xml:space="preserve"> Apr 2015</w:t>
            </w:r>
            <w:r w:rsidRPr="00E617E1">
              <w:rPr>
                <w:rFonts w:eastAsia="Arial Unicode MS" w:cs="Arial"/>
                <w:szCs w:val="18"/>
                <w:lang w:eastAsia="ar-SA"/>
              </w:rPr>
              <w:tab/>
            </w:r>
            <w:r>
              <w:rPr>
                <w:rFonts w:eastAsia="Arial Unicode MS" w:cs="Arial"/>
                <w:szCs w:val="18"/>
                <w:lang w:eastAsia="ar-SA"/>
              </w:rPr>
              <w:t>North America (TBD)</w:t>
            </w:r>
            <w:r w:rsidRPr="00E617E1">
              <w:rPr>
                <w:rFonts w:eastAsia="Arial Unicode MS" w:cs="Arial"/>
                <w:szCs w:val="18"/>
                <w:lang w:eastAsia="ar-SA"/>
              </w:rPr>
              <w:tab/>
              <w:t>Co-located with SA2</w:t>
            </w:r>
          </w:p>
          <w:p w14:paraId="261D3E01" w14:textId="77777777" w:rsidR="00513284" w:rsidRPr="0072406F" w:rsidRDefault="00513284" w:rsidP="0082570C">
            <w:pPr>
              <w:tabs>
                <w:tab w:val="left" w:pos="1134"/>
                <w:tab w:val="left" w:pos="3668"/>
                <w:tab w:val="left" w:pos="6503"/>
              </w:tabs>
              <w:suppressAutoHyphens/>
              <w:spacing w:after="0" w:line="240" w:lineRule="auto"/>
              <w:rPr>
                <w:rFonts w:eastAsia="Arial Unicode MS" w:cs="Arial"/>
                <w:szCs w:val="18"/>
                <w:lang w:val="de-DE" w:eastAsia="ar-SA"/>
              </w:rPr>
            </w:pPr>
            <w:r w:rsidRPr="0072406F">
              <w:rPr>
                <w:rFonts w:eastAsia="Arial Unicode MS" w:cs="Arial"/>
                <w:szCs w:val="18"/>
                <w:lang w:val="de-DE" w:eastAsia="ar-SA"/>
              </w:rPr>
              <w:t>SA1#71</w:t>
            </w:r>
            <w:r w:rsidRPr="0072406F">
              <w:rPr>
                <w:rFonts w:eastAsia="Arial Unicode MS" w:cs="Arial"/>
                <w:szCs w:val="18"/>
                <w:lang w:val="de-DE" w:eastAsia="ar-SA"/>
              </w:rPr>
              <w:tab/>
              <w:t>17 – 21 Aug 2015</w:t>
            </w:r>
            <w:r w:rsidRPr="0072406F">
              <w:rPr>
                <w:rFonts w:eastAsia="Arial Unicode MS" w:cs="Arial"/>
                <w:szCs w:val="18"/>
                <w:lang w:val="de-DE" w:eastAsia="ar-SA"/>
              </w:rPr>
              <w:tab/>
              <w:t>Belgrade, Serbia (TB</w:t>
            </w:r>
            <w:r>
              <w:rPr>
                <w:rFonts w:eastAsia="Arial Unicode MS" w:cs="Arial"/>
                <w:szCs w:val="18"/>
                <w:lang w:val="de-DE" w:eastAsia="ar-SA"/>
              </w:rPr>
              <w:t>C</w:t>
            </w:r>
            <w:r w:rsidRPr="0072406F">
              <w:rPr>
                <w:rFonts w:eastAsia="Arial Unicode MS" w:cs="Arial"/>
                <w:szCs w:val="18"/>
                <w:lang w:val="de-DE" w:eastAsia="ar-SA"/>
              </w:rPr>
              <w:t>)</w:t>
            </w:r>
          </w:p>
          <w:p w14:paraId="4AE07A23" w14:textId="21E580E9" w:rsidR="00513284" w:rsidRPr="0061128E" w:rsidRDefault="00513284" w:rsidP="0082570C">
            <w:pPr>
              <w:tabs>
                <w:tab w:val="left" w:pos="1134"/>
                <w:tab w:val="left" w:pos="3668"/>
                <w:tab w:val="left" w:pos="6503"/>
              </w:tabs>
              <w:suppressAutoHyphens/>
              <w:spacing w:after="0" w:line="240" w:lineRule="auto"/>
              <w:rPr>
                <w:rFonts w:eastAsia="Arial Unicode MS" w:cs="Arial"/>
                <w:szCs w:val="18"/>
                <w:lang w:eastAsia="ar-SA"/>
              </w:rPr>
            </w:pPr>
            <w:r w:rsidRPr="0061128E">
              <w:rPr>
                <w:rFonts w:eastAsia="Arial Unicode MS" w:cs="Arial"/>
                <w:szCs w:val="18"/>
                <w:lang w:eastAsia="ar-SA"/>
              </w:rPr>
              <w:t>SA1#72</w:t>
            </w:r>
            <w:r w:rsidRPr="0061128E">
              <w:rPr>
                <w:rFonts w:eastAsia="Arial Unicode MS" w:cs="Arial"/>
                <w:szCs w:val="18"/>
                <w:lang w:eastAsia="ar-SA"/>
              </w:rPr>
              <w:tab/>
            </w:r>
            <w:r w:rsidRPr="00E617E1">
              <w:rPr>
                <w:rFonts w:eastAsia="Arial Unicode MS" w:cs="Arial"/>
                <w:szCs w:val="18"/>
                <w:lang w:eastAsia="ar-SA"/>
              </w:rPr>
              <w:t>16 – 20 Nov 2015</w:t>
            </w:r>
            <w:r w:rsidRPr="0061128E">
              <w:rPr>
                <w:rFonts w:eastAsia="Arial Unicode MS" w:cs="Arial"/>
                <w:szCs w:val="18"/>
                <w:lang w:eastAsia="ar-SA"/>
              </w:rPr>
              <w:tab/>
            </w:r>
            <w:r>
              <w:rPr>
                <w:rFonts w:eastAsia="Arial Unicode MS" w:cs="Arial"/>
                <w:szCs w:val="18"/>
                <w:lang w:eastAsia="ar-SA"/>
              </w:rPr>
              <w:t>Anaheim, CA, USA (TBD)</w:t>
            </w:r>
            <w:r w:rsidRPr="00E617E1">
              <w:rPr>
                <w:rFonts w:eastAsia="Arial Unicode MS" w:cs="Arial"/>
                <w:szCs w:val="18"/>
                <w:lang w:eastAsia="ar-SA"/>
              </w:rPr>
              <w:tab/>
              <w:t>Mega meeting</w:t>
            </w:r>
          </w:p>
          <w:p w14:paraId="20BA7F63" w14:textId="77777777" w:rsidR="00513284" w:rsidRDefault="00513284" w:rsidP="00F250A4">
            <w:pPr>
              <w:suppressAutoHyphens/>
              <w:spacing w:after="0" w:line="240" w:lineRule="auto"/>
              <w:rPr>
                <w:rFonts w:eastAsia="Arial Unicode MS" w:cs="Arial"/>
                <w:szCs w:val="18"/>
                <w:lang w:eastAsia="ar-SA"/>
              </w:rPr>
            </w:pPr>
          </w:p>
          <w:p w14:paraId="2DB5B74E" w14:textId="77777777" w:rsidR="00513284" w:rsidRPr="000D7E26" w:rsidRDefault="00513284" w:rsidP="00F70236">
            <w:pPr>
              <w:suppressAutoHyphens/>
              <w:spacing w:after="0" w:line="240" w:lineRule="auto"/>
              <w:rPr>
                <w:rFonts w:eastAsia="Arial Unicode MS" w:cs="Arial"/>
                <w:b/>
                <w:szCs w:val="18"/>
                <w:highlight w:val="yellow"/>
                <w:lang w:eastAsia="ar-SA"/>
              </w:rPr>
            </w:pPr>
            <w:r w:rsidRPr="000D7E26">
              <w:rPr>
                <w:rFonts w:eastAsia="Arial Unicode MS" w:cs="Arial"/>
                <w:b/>
                <w:szCs w:val="18"/>
                <w:highlight w:val="yellow"/>
                <w:lang w:eastAsia="ar-SA"/>
              </w:rPr>
              <w:t>2016 meetings</w:t>
            </w:r>
            <w:r>
              <w:rPr>
                <w:rFonts w:eastAsia="Arial Unicode MS" w:cs="Arial"/>
                <w:b/>
                <w:szCs w:val="18"/>
                <w:highlight w:val="yellow"/>
                <w:lang w:eastAsia="ar-SA"/>
              </w:rPr>
              <w:t xml:space="preserve"> (new!)</w:t>
            </w:r>
            <w:r w:rsidRPr="000D7E26">
              <w:rPr>
                <w:rFonts w:eastAsia="Arial Unicode MS" w:cs="Arial"/>
                <w:b/>
                <w:szCs w:val="18"/>
                <w:highlight w:val="yellow"/>
                <w:lang w:eastAsia="ar-SA"/>
              </w:rPr>
              <w:t>:</w:t>
            </w:r>
          </w:p>
          <w:p w14:paraId="2F4609F9" w14:textId="366657AF" w:rsidR="00513284" w:rsidRPr="00F73617" w:rsidRDefault="00513284"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SA1#73</w:t>
            </w:r>
            <w:r w:rsidRPr="00F73617">
              <w:rPr>
                <w:rFonts w:eastAsia="Arial Unicode MS" w:cs="Arial"/>
                <w:szCs w:val="18"/>
                <w:lang w:eastAsia="ar-SA"/>
              </w:rPr>
              <w:tab/>
              <w:t>22-26 Feb 2016</w:t>
            </w:r>
            <w:r w:rsidRPr="00F73617">
              <w:rPr>
                <w:rFonts w:eastAsia="Arial Unicode MS" w:cs="Arial"/>
                <w:szCs w:val="18"/>
                <w:lang w:eastAsia="ar-SA"/>
              </w:rPr>
              <w:tab/>
            </w:r>
            <w:ins w:id="7675" w:author="Mona" w:date="2014-11-07T22:42:00Z">
              <w:r>
                <w:rPr>
                  <w:rFonts w:eastAsia="Arial Unicode MS" w:cs="Arial"/>
                  <w:szCs w:val="18"/>
                  <w:lang w:eastAsia="ar-SA"/>
                </w:rPr>
                <w:t>Asia (</w:t>
              </w:r>
            </w:ins>
            <w:r w:rsidRPr="00F73617">
              <w:rPr>
                <w:rFonts w:eastAsia="Arial Unicode MS" w:cs="Arial"/>
                <w:szCs w:val="18"/>
                <w:lang w:eastAsia="ar-SA"/>
              </w:rPr>
              <w:t>TBD</w:t>
            </w:r>
            <w:ins w:id="7676" w:author="Mona" w:date="2014-11-07T22:42:00Z">
              <w:r>
                <w:rPr>
                  <w:rFonts w:eastAsia="Arial Unicode MS" w:cs="Arial"/>
                  <w:szCs w:val="18"/>
                  <w:lang w:eastAsia="ar-SA"/>
                </w:rPr>
                <w:t>)</w:t>
              </w:r>
            </w:ins>
            <w:r w:rsidRPr="00F73617">
              <w:rPr>
                <w:rFonts w:eastAsia="Arial Unicode MS" w:cs="Arial"/>
                <w:szCs w:val="18"/>
                <w:lang w:eastAsia="ar-SA"/>
              </w:rPr>
              <w:t xml:space="preserve"> </w:t>
            </w:r>
            <w:r w:rsidRPr="00F73617">
              <w:rPr>
                <w:rFonts w:eastAsia="Arial Unicode MS" w:cs="Arial"/>
                <w:szCs w:val="18"/>
                <w:lang w:eastAsia="ar-SA"/>
              </w:rPr>
              <w:tab/>
              <w:t>Co-located with SA2, SA3</w:t>
            </w:r>
          </w:p>
          <w:p w14:paraId="2CF958BE" w14:textId="77777777" w:rsidR="00513284" w:rsidRPr="00F73617" w:rsidRDefault="00513284"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SA1#74</w:t>
            </w:r>
            <w:r w:rsidRPr="00F73617">
              <w:rPr>
                <w:rFonts w:eastAsia="Arial Unicode MS" w:cs="Arial"/>
                <w:szCs w:val="18"/>
                <w:lang w:eastAsia="ar-SA"/>
              </w:rPr>
              <w:tab/>
              <w:t>9-13 May 2016</w:t>
            </w:r>
            <w:r w:rsidRPr="00F73617">
              <w:rPr>
                <w:rFonts w:eastAsia="Arial Unicode MS" w:cs="Arial"/>
                <w:szCs w:val="18"/>
                <w:lang w:eastAsia="ar-SA"/>
              </w:rPr>
              <w:tab/>
              <w:t>Europe (TBD)</w:t>
            </w:r>
          </w:p>
          <w:p w14:paraId="74CE4F35" w14:textId="77777777" w:rsidR="00513284" w:rsidRPr="000D7E26" w:rsidRDefault="00513284" w:rsidP="00F70236">
            <w:pPr>
              <w:tabs>
                <w:tab w:val="left" w:pos="1134"/>
                <w:tab w:val="left" w:pos="3668"/>
                <w:tab w:val="left" w:pos="6503"/>
              </w:tabs>
              <w:suppressAutoHyphens/>
              <w:spacing w:after="0" w:line="240" w:lineRule="auto"/>
              <w:rPr>
                <w:rFonts w:eastAsia="Arial Unicode MS" w:cs="Arial"/>
                <w:szCs w:val="18"/>
                <w:lang w:eastAsia="ar-SA"/>
              </w:rPr>
            </w:pPr>
            <w:r w:rsidRPr="000D7E26">
              <w:rPr>
                <w:rFonts w:eastAsia="Arial Unicode MS" w:cs="Arial"/>
                <w:szCs w:val="18"/>
                <w:lang w:eastAsia="ar-SA"/>
              </w:rPr>
              <w:t>SA1#75</w:t>
            </w:r>
            <w:r w:rsidRPr="000D7E26">
              <w:rPr>
                <w:rFonts w:eastAsia="Arial Unicode MS" w:cs="Arial"/>
                <w:szCs w:val="18"/>
                <w:lang w:eastAsia="ar-SA"/>
              </w:rPr>
              <w:tab/>
            </w:r>
            <w:r w:rsidRPr="00F73617">
              <w:rPr>
                <w:rFonts w:eastAsia="Arial Unicode MS" w:cs="Arial"/>
                <w:szCs w:val="18"/>
                <w:lang w:eastAsia="ar-SA"/>
              </w:rPr>
              <w:t xml:space="preserve">22-26 </w:t>
            </w:r>
            <w:r w:rsidRPr="000D7E26">
              <w:rPr>
                <w:rFonts w:eastAsia="Arial Unicode MS" w:cs="Arial"/>
                <w:szCs w:val="18"/>
                <w:lang w:eastAsia="ar-SA"/>
              </w:rPr>
              <w:t>Aug 201</w:t>
            </w:r>
            <w:r w:rsidRPr="00F73617">
              <w:rPr>
                <w:rFonts w:eastAsia="Arial Unicode MS" w:cs="Arial"/>
                <w:szCs w:val="18"/>
                <w:lang w:eastAsia="ar-SA"/>
              </w:rPr>
              <w:t>6</w:t>
            </w:r>
            <w:r w:rsidRPr="000D7E26">
              <w:rPr>
                <w:rFonts w:eastAsia="Arial Unicode MS" w:cs="Arial"/>
                <w:szCs w:val="18"/>
                <w:lang w:eastAsia="ar-SA"/>
              </w:rPr>
              <w:tab/>
            </w:r>
            <w:r w:rsidRPr="00F73617">
              <w:rPr>
                <w:rFonts w:eastAsia="Arial Unicode MS" w:cs="Arial"/>
                <w:szCs w:val="18"/>
                <w:lang w:eastAsia="ar-SA"/>
              </w:rPr>
              <w:t>North America (</w:t>
            </w:r>
            <w:r w:rsidRPr="000D7E26">
              <w:rPr>
                <w:rFonts w:eastAsia="Arial Unicode MS" w:cs="Arial"/>
                <w:szCs w:val="18"/>
                <w:lang w:eastAsia="ar-SA"/>
              </w:rPr>
              <w:t>TBD</w:t>
            </w:r>
            <w:r w:rsidRPr="00F73617">
              <w:rPr>
                <w:rFonts w:eastAsia="Arial Unicode MS" w:cs="Arial"/>
                <w:szCs w:val="18"/>
                <w:lang w:eastAsia="ar-SA"/>
              </w:rPr>
              <w:t>)</w:t>
            </w:r>
          </w:p>
          <w:p w14:paraId="29C18A75" w14:textId="77777777" w:rsidR="00513284" w:rsidRPr="0061128E" w:rsidRDefault="00513284"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SA1#76</w:t>
            </w:r>
            <w:r w:rsidRPr="00F73617">
              <w:rPr>
                <w:rFonts w:eastAsia="Arial Unicode MS" w:cs="Arial"/>
                <w:szCs w:val="18"/>
                <w:lang w:eastAsia="ar-SA"/>
              </w:rPr>
              <w:tab/>
              <w:t>7-11 Nov 2016</w:t>
            </w:r>
            <w:r w:rsidRPr="00F73617">
              <w:rPr>
                <w:rFonts w:eastAsia="Arial Unicode MS" w:cs="Arial"/>
                <w:szCs w:val="18"/>
                <w:lang w:eastAsia="ar-SA"/>
              </w:rPr>
              <w:tab/>
              <w:t>Europe (TBD)</w:t>
            </w:r>
            <w:r w:rsidRPr="00E617E1">
              <w:rPr>
                <w:rFonts w:eastAsia="Arial Unicode MS" w:cs="Arial"/>
                <w:szCs w:val="18"/>
                <w:lang w:eastAsia="ar-SA"/>
              </w:rPr>
              <w:t xml:space="preserve"> </w:t>
            </w:r>
          </w:p>
          <w:p w14:paraId="00E97B0E" w14:textId="77777777" w:rsidR="00513284" w:rsidRDefault="00513284" w:rsidP="00F250A4">
            <w:pPr>
              <w:suppressAutoHyphens/>
              <w:spacing w:after="0" w:line="240" w:lineRule="auto"/>
              <w:rPr>
                <w:rFonts w:eastAsia="Arial Unicode MS" w:cs="Arial"/>
                <w:szCs w:val="18"/>
                <w:lang w:eastAsia="ar-SA"/>
              </w:rPr>
            </w:pPr>
          </w:p>
          <w:p w14:paraId="182285AE" w14:textId="77777777" w:rsidR="00513284" w:rsidRPr="00F45489" w:rsidRDefault="00513284" w:rsidP="00F250A4">
            <w:pPr>
              <w:suppressAutoHyphens/>
              <w:spacing w:after="0" w:line="240" w:lineRule="auto"/>
              <w:rPr>
                <w:rFonts w:eastAsia="Arial Unicode MS" w:cs="Arial"/>
                <w:szCs w:val="18"/>
                <w:lang w:eastAsia="ar-SA"/>
              </w:rPr>
            </w:pPr>
          </w:p>
        </w:tc>
      </w:tr>
      <w:tr w:rsidR="00513284" w:rsidRPr="00B04844" w14:paraId="1609ACFA" w14:textId="77777777" w:rsidTr="004A4FB0">
        <w:trPr>
          <w:trHeight w:val="141"/>
        </w:trPr>
        <w:tc>
          <w:tcPr>
            <w:tcW w:w="14850" w:type="dxa"/>
            <w:gridSpan w:val="8"/>
            <w:tcBorders>
              <w:bottom w:val="single" w:sz="4" w:space="0" w:color="auto"/>
            </w:tcBorders>
            <w:shd w:val="clear" w:color="auto" w:fill="F2F2F2"/>
          </w:tcPr>
          <w:p w14:paraId="65B2C3AD" w14:textId="77777777" w:rsidR="00513284" w:rsidRPr="00F45489" w:rsidRDefault="00513284"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7677" w:name="_Toc378052473"/>
            <w:bookmarkStart w:id="7678" w:name="_Toc387990782"/>
            <w:bookmarkStart w:id="7679" w:name="_Toc395595533"/>
            <w:bookmarkStart w:id="7680" w:name="_Toc403337507"/>
            <w:r w:rsidRPr="00F45489">
              <w:rPr>
                <w:rFonts w:eastAsia="Arial Unicode MS" w:cs="Arial"/>
                <w:b/>
                <w:color w:val="1F497D"/>
                <w:sz w:val="24"/>
                <w:szCs w:val="18"/>
                <w:lang w:eastAsia="ar-SA"/>
              </w:rPr>
              <w:t xml:space="preserve">Any </w:t>
            </w:r>
            <w:r>
              <w:rPr>
                <w:rFonts w:eastAsia="Arial Unicode MS" w:cs="Arial"/>
                <w:b/>
                <w:color w:val="1F497D"/>
                <w:sz w:val="24"/>
                <w:szCs w:val="18"/>
                <w:lang w:eastAsia="ar-SA"/>
              </w:rPr>
              <w:t>o</w:t>
            </w:r>
            <w:r w:rsidRPr="00F45489">
              <w:rPr>
                <w:rFonts w:eastAsia="Arial Unicode MS" w:cs="Arial"/>
                <w:b/>
                <w:color w:val="1F497D"/>
                <w:sz w:val="24"/>
                <w:szCs w:val="18"/>
                <w:lang w:eastAsia="ar-SA"/>
              </w:rPr>
              <w:t xml:space="preserve">ther </w:t>
            </w:r>
            <w:r>
              <w:rPr>
                <w:rFonts w:eastAsia="Arial Unicode MS" w:cs="Arial"/>
                <w:b/>
                <w:color w:val="1F497D"/>
                <w:sz w:val="24"/>
                <w:szCs w:val="18"/>
                <w:lang w:eastAsia="ar-SA"/>
              </w:rPr>
              <w:t>b</w:t>
            </w:r>
            <w:r w:rsidRPr="00F45489">
              <w:rPr>
                <w:rFonts w:eastAsia="Arial Unicode MS" w:cs="Arial"/>
                <w:b/>
                <w:color w:val="1F497D"/>
                <w:sz w:val="24"/>
                <w:szCs w:val="18"/>
                <w:lang w:eastAsia="ar-SA"/>
              </w:rPr>
              <w:t>usiness</w:t>
            </w:r>
            <w:bookmarkEnd w:id="7677"/>
            <w:bookmarkEnd w:id="7678"/>
            <w:bookmarkEnd w:id="7679"/>
            <w:bookmarkEnd w:id="7680"/>
          </w:p>
        </w:tc>
      </w:tr>
      <w:tr w:rsidR="00513284" w:rsidRPr="00B04844" w14:paraId="3338ADC2" w14:textId="77777777" w:rsidTr="004A4FB0">
        <w:trPr>
          <w:trHeight w:val="141"/>
        </w:trPr>
        <w:tc>
          <w:tcPr>
            <w:tcW w:w="14850" w:type="dxa"/>
            <w:gridSpan w:val="8"/>
            <w:shd w:val="clear" w:color="auto" w:fill="F2F2F2"/>
          </w:tcPr>
          <w:p w14:paraId="0C3DA03B" w14:textId="77777777" w:rsidR="00513284" w:rsidRPr="00F45489" w:rsidRDefault="00513284"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7681" w:name="_Toc316030641"/>
            <w:bookmarkStart w:id="7682" w:name="_Toc324137383"/>
            <w:bookmarkStart w:id="7683" w:name="_Toc331152547"/>
            <w:bookmarkStart w:id="7684" w:name="_Toc378052474"/>
            <w:bookmarkStart w:id="7685" w:name="_Toc387990783"/>
            <w:bookmarkStart w:id="7686" w:name="_Toc395595534"/>
            <w:bookmarkStart w:id="7687" w:name="_Toc403337508"/>
            <w:r w:rsidRPr="00F45489">
              <w:rPr>
                <w:rFonts w:eastAsia="Arial Unicode MS" w:cs="Arial"/>
                <w:b/>
                <w:color w:val="1F497D"/>
                <w:sz w:val="24"/>
                <w:szCs w:val="18"/>
                <w:lang w:eastAsia="ar-SA"/>
              </w:rPr>
              <w:t>Close</w:t>
            </w:r>
            <w:bookmarkEnd w:id="7681"/>
            <w:bookmarkEnd w:id="7682"/>
            <w:bookmarkEnd w:id="7683"/>
            <w:bookmarkEnd w:id="7684"/>
            <w:bookmarkEnd w:id="7685"/>
            <w:bookmarkEnd w:id="7686"/>
            <w:bookmarkEnd w:id="7687"/>
          </w:p>
        </w:tc>
      </w:tr>
      <w:tr w:rsidR="00513284" w:rsidRPr="00B04844" w14:paraId="63DB8DF1" w14:textId="77777777" w:rsidTr="004A4FB0">
        <w:trPr>
          <w:trHeight w:val="141"/>
        </w:trPr>
        <w:tc>
          <w:tcPr>
            <w:tcW w:w="14850" w:type="dxa"/>
            <w:gridSpan w:val="8"/>
            <w:shd w:val="clear" w:color="auto" w:fill="auto"/>
          </w:tcPr>
          <w:p w14:paraId="206EB967" w14:textId="77777777" w:rsidR="00513284" w:rsidRPr="00F45489" w:rsidRDefault="00513284" w:rsidP="0082570C">
            <w:pPr>
              <w:suppressAutoHyphens/>
              <w:spacing w:after="0" w:line="240" w:lineRule="auto"/>
              <w:rPr>
                <w:rFonts w:eastAsia="Arial Unicode MS" w:cs="Arial"/>
                <w:szCs w:val="18"/>
                <w:lang w:eastAsia="ar-SA"/>
              </w:rPr>
            </w:pPr>
          </w:p>
          <w:p w14:paraId="52CB7AA9" w14:textId="593B8B02" w:rsidR="00513284" w:rsidRPr="00F45489" w:rsidRDefault="00513284"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Close by 16:30 on Friday</w:t>
            </w:r>
            <w:r>
              <w:rPr>
                <w:rFonts w:eastAsia="Arial Unicode MS" w:cs="Arial"/>
                <w:szCs w:val="18"/>
                <w:lang w:eastAsia="ar-SA"/>
              </w:rPr>
              <w:t xml:space="preserve"> 21 November 2014</w:t>
            </w:r>
          </w:p>
          <w:p w14:paraId="632D81DB" w14:textId="77777777" w:rsidR="00513284" w:rsidRPr="00F45489" w:rsidRDefault="00513284" w:rsidP="0082570C">
            <w:pPr>
              <w:suppressAutoHyphens/>
              <w:spacing w:after="0" w:line="240" w:lineRule="auto"/>
              <w:rPr>
                <w:rFonts w:eastAsia="Arial Unicode MS" w:cs="Arial"/>
                <w:szCs w:val="18"/>
                <w:lang w:eastAsia="ar-SA"/>
              </w:rPr>
            </w:pPr>
          </w:p>
        </w:tc>
      </w:tr>
      <w:tr w:rsidR="00513284" w:rsidRPr="00B04844" w14:paraId="5601C2C9" w14:textId="77777777" w:rsidTr="00232D41">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7688" w:author="Mona" w:date="2014-11-09T16:09: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7689" w:author="Mona" w:date="2014-11-08T22:52:00Z"/>
          <w:trPrChange w:id="7690" w:author="Mona" w:date="2014-11-09T16:09:00Z">
            <w:trPr>
              <w:trHeight w:val="141"/>
            </w:trPr>
          </w:trPrChange>
        </w:trPr>
        <w:tc>
          <w:tcPr>
            <w:tcW w:w="14850" w:type="dxa"/>
            <w:gridSpan w:val="8"/>
            <w:tcBorders>
              <w:bottom w:val="single" w:sz="4" w:space="0" w:color="auto"/>
            </w:tcBorders>
            <w:shd w:val="clear" w:color="auto" w:fill="F2F2F2"/>
            <w:tcPrChange w:id="7691" w:author="Mona" w:date="2014-11-09T16:09:00Z">
              <w:tcPr>
                <w:tcW w:w="14850" w:type="dxa"/>
                <w:gridSpan w:val="8"/>
                <w:shd w:val="clear" w:color="auto" w:fill="F2F2F2"/>
              </w:tcPr>
            </w:tcPrChange>
          </w:tcPr>
          <w:p w14:paraId="11B13317" w14:textId="2BB04041" w:rsidR="00513284" w:rsidRPr="00F45489" w:rsidRDefault="00513284" w:rsidP="00767670">
            <w:pPr>
              <w:pStyle w:val="Heading1"/>
              <w:rPr>
                <w:ins w:id="7692" w:author="Mona" w:date="2014-11-08T22:52:00Z"/>
              </w:rPr>
            </w:pPr>
            <w:bookmarkStart w:id="7693" w:name="_Toc403337509"/>
            <w:ins w:id="7694" w:author="Mona" w:date="2014-11-08T22:52:00Z">
              <w:r w:rsidRPr="00767670">
                <w:lastRenderedPageBreak/>
                <w:t>Withdrawn documents (admin purposes only)</w:t>
              </w:r>
              <w:bookmarkEnd w:id="7693"/>
            </w:ins>
          </w:p>
        </w:tc>
      </w:tr>
      <w:tr w:rsidR="00513284" w:rsidRPr="001E1D1F" w14:paraId="27324BE1" w14:textId="77777777" w:rsidTr="00A9556F">
        <w:trPr>
          <w:trHeight w:val="141"/>
          <w:ins w:id="7695" w:author="Mona" w:date="2014-11-09T17:01:00Z"/>
        </w:trPr>
        <w:tc>
          <w:tcPr>
            <w:tcW w:w="675" w:type="dxa"/>
            <w:tcBorders>
              <w:top w:val="single" w:sz="4" w:space="0" w:color="auto"/>
              <w:left w:val="single" w:sz="4" w:space="0" w:color="auto"/>
              <w:bottom w:val="single" w:sz="4" w:space="0" w:color="auto"/>
              <w:right w:val="single" w:sz="4" w:space="0" w:color="auto"/>
            </w:tcBorders>
            <w:shd w:val="clear" w:color="auto" w:fill="808080"/>
          </w:tcPr>
          <w:p w14:paraId="73E8A10F" w14:textId="77777777" w:rsidR="00513284" w:rsidRPr="00A47C25" w:rsidRDefault="00513284" w:rsidP="00A9556F">
            <w:pPr>
              <w:snapToGrid w:val="0"/>
              <w:spacing w:after="0" w:line="240" w:lineRule="auto"/>
              <w:rPr>
                <w:ins w:id="7696" w:author="Mona" w:date="2014-11-09T17:01: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808080"/>
          </w:tcPr>
          <w:p w14:paraId="3E77AD84" w14:textId="77777777" w:rsidR="00513284" w:rsidRPr="00A47C25" w:rsidRDefault="00513284" w:rsidP="00A9556F">
            <w:pPr>
              <w:snapToGrid w:val="0"/>
              <w:spacing w:after="0" w:line="240" w:lineRule="auto"/>
              <w:rPr>
                <w:ins w:id="7697" w:author="Mona" w:date="2014-11-09T17:01:00Z"/>
                <w:rFonts w:cs="Arial"/>
              </w:rPr>
            </w:pPr>
            <w:ins w:id="7698" w:author="Mona" w:date="2014-11-09T17:01:00Z">
              <w:r w:rsidRPr="00A9556F">
                <w:rPr>
                  <w:rFonts w:cs="Arial"/>
                </w:rPr>
                <w:fldChar w:fldCharType="begin"/>
              </w:r>
              <w:r w:rsidRPr="00A9556F">
                <w:rPr>
                  <w:rFonts w:cs="Arial"/>
                </w:rPr>
                <w:instrText xml:space="preserve"> HYPERLINK "docs\\S1-144383.zip" </w:instrText>
              </w:r>
              <w:r w:rsidRPr="00A9556F">
                <w:rPr>
                  <w:rFonts w:cs="Arial"/>
                </w:rPr>
              </w:r>
              <w:r w:rsidRPr="00A9556F">
                <w:rPr>
                  <w:rFonts w:cs="Arial"/>
                </w:rPr>
                <w:fldChar w:fldCharType="separate"/>
              </w:r>
              <w:r w:rsidRPr="00A9556F">
                <w:rPr>
                  <w:rStyle w:val="Hyperlink"/>
                  <w:rFonts w:cs="Arial"/>
                </w:rPr>
                <w:t>S1-144383</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808080"/>
          </w:tcPr>
          <w:p w14:paraId="10487E8B" w14:textId="77777777" w:rsidR="00513284" w:rsidRPr="00A47C25" w:rsidRDefault="00513284" w:rsidP="00A9556F">
            <w:pPr>
              <w:snapToGrid w:val="0"/>
              <w:spacing w:after="0" w:line="240" w:lineRule="auto"/>
              <w:rPr>
                <w:ins w:id="7699" w:author="Mona" w:date="2014-11-09T17:01:00Z"/>
              </w:rPr>
            </w:pPr>
            <w:ins w:id="7700" w:author="Mona" w:date="2014-11-09T17:01:00Z">
              <w:r w:rsidRPr="00A47C25">
                <w:t>KPN</w:t>
              </w:r>
            </w:ins>
          </w:p>
        </w:tc>
        <w:tc>
          <w:tcPr>
            <w:tcW w:w="4252" w:type="dxa"/>
            <w:tcBorders>
              <w:top w:val="single" w:sz="4" w:space="0" w:color="auto"/>
              <w:left w:val="single" w:sz="4" w:space="0" w:color="auto"/>
              <w:bottom w:val="single" w:sz="4" w:space="0" w:color="auto"/>
              <w:right w:val="single" w:sz="4" w:space="0" w:color="auto"/>
            </w:tcBorders>
            <w:shd w:val="clear" w:color="auto" w:fill="808080"/>
          </w:tcPr>
          <w:p w14:paraId="482B48F4" w14:textId="77777777" w:rsidR="00513284" w:rsidRPr="00A47C25" w:rsidRDefault="00513284" w:rsidP="00A9556F">
            <w:pPr>
              <w:snapToGrid w:val="0"/>
              <w:spacing w:after="0" w:line="240" w:lineRule="auto"/>
              <w:rPr>
                <w:ins w:id="7701" w:author="Mona" w:date="2014-11-09T17:01:00Z"/>
              </w:rPr>
            </w:pPr>
            <w:ins w:id="7702" w:author="Mona" w:date="2014-11-09T17:01:00Z">
              <w:r w:rsidRPr="00A47C25">
                <w:t>Revised 22.468CR12</w:t>
              </w:r>
            </w:ins>
          </w:p>
        </w:tc>
        <w:tc>
          <w:tcPr>
            <w:tcW w:w="2127" w:type="dxa"/>
            <w:tcBorders>
              <w:top w:val="single" w:sz="4" w:space="0" w:color="auto"/>
              <w:left w:val="single" w:sz="4" w:space="0" w:color="auto"/>
              <w:bottom w:val="single" w:sz="4" w:space="0" w:color="auto"/>
              <w:right w:val="single" w:sz="4" w:space="0" w:color="auto"/>
            </w:tcBorders>
            <w:shd w:val="clear" w:color="auto" w:fill="808080"/>
          </w:tcPr>
          <w:p w14:paraId="3F9A83CB" w14:textId="77777777" w:rsidR="00513284" w:rsidRPr="00A47C25" w:rsidRDefault="00513284" w:rsidP="00A9556F">
            <w:pPr>
              <w:snapToGrid w:val="0"/>
              <w:spacing w:after="0" w:line="240" w:lineRule="auto"/>
              <w:rPr>
                <w:ins w:id="7703" w:author="Mona" w:date="2014-11-09T17:01:00Z"/>
                <w:rFonts w:eastAsia="Times New Roman" w:cs="Arial"/>
                <w:szCs w:val="18"/>
                <w:lang w:eastAsia="ar-SA"/>
              </w:rPr>
            </w:pPr>
            <w:ins w:id="7704" w:author="Mona" w:date="2014-11-09T17:01:00Z">
              <w:r w:rsidRPr="00A47C25">
                <w:rPr>
                  <w:rFonts w:eastAsia="Times New Roman" w:cs="Arial"/>
                  <w:szCs w:val="18"/>
                  <w:lang w:eastAsia="ar-SA"/>
                </w:rPr>
                <w:t>Withdrawn</w:t>
              </w:r>
            </w:ins>
          </w:p>
        </w:tc>
        <w:tc>
          <w:tcPr>
            <w:tcW w:w="4110" w:type="dxa"/>
            <w:gridSpan w:val="2"/>
            <w:tcBorders>
              <w:top w:val="single" w:sz="4" w:space="0" w:color="auto"/>
              <w:left w:val="single" w:sz="4" w:space="0" w:color="auto"/>
              <w:bottom w:val="single" w:sz="4" w:space="0" w:color="auto"/>
              <w:right w:val="single" w:sz="4" w:space="0" w:color="auto"/>
            </w:tcBorders>
            <w:shd w:val="clear" w:color="auto" w:fill="808080"/>
          </w:tcPr>
          <w:p w14:paraId="25BEE3B5" w14:textId="77777777" w:rsidR="00513284" w:rsidRPr="00A47C25" w:rsidRDefault="00513284" w:rsidP="00A9556F">
            <w:pPr>
              <w:spacing w:after="0" w:line="240" w:lineRule="auto"/>
              <w:rPr>
                <w:ins w:id="7705" w:author="Mona" w:date="2014-11-09T17:01:00Z"/>
                <w:rFonts w:eastAsia="Arial Unicode MS" w:cs="Arial"/>
                <w:szCs w:val="18"/>
                <w:lang w:eastAsia="ar-SA"/>
              </w:rPr>
            </w:pPr>
          </w:p>
        </w:tc>
      </w:tr>
      <w:tr w:rsidR="00513284" w:rsidRPr="001E1D1F" w14:paraId="2AC63031" w14:textId="77777777" w:rsidTr="00A9556F">
        <w:trPr>
          <w:trHeight w:val="141"/>
          <w:ins w:id="7706" w:author="Mona" w:date="2014-11-09T17:01:00Z"/>
        </w:trPr>
        <w:tc>
          <w:tcPr>
            <w:tcW w:w="675" w:type="dxa"/>
            <w:tcBorders>
              <w:top w:val="single" w:sz="4" w:space="0" w:color="auto"/>
              <w:left w:val="single" w:sz="4" w:space="0" w:color="auto"/>
              <w:bottom w:val="single" w:sz="4" w:space="0" w:color="auto"/>
              <w:right w:val="single" w:sz="4" w:space="0" w:color="auto"/>
            </w:tcBorders>
            <w:shd w:val="clear" w:color="auto" w:fill="808080"/>
          </w:tcPr>
          <w:p w14:paraId="3A94AF87" w14:textId="77777777" w:rsidR="00513284" w:rsidRPr="003E0368" w:rsidRDefault="00513284" w:rsidP="00A9556F">
            <w:pPr>
              <w:snapToGrid w:val="0"/>
              <w:spacing w:after="0" w:line="240" w:lineRule="auto"/>
              <w:rPr>
                <w:ins w:id="7707" w:author="Mona" w:date="2014-11-09T17:01: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808080"/>
          </w:tcPr>
          <w:p w14:paraId="751EB0B8" w14:textId="77777777" w:rsidR="00513284" w:rsidRPr="003E0368" w:rsidRDefault="00513284" w:rsidP="00A9556F">
            <w:pPr>
              <w:snapToGrid w:val="0"/>
              <w:spacing w:after="0" w:line="240" w:lineRule="auto"/>
              <w:rPr>
                <w:ins w:id="7708" w:author="Mona" w:date="2014-11-09T17:01:00Z"/>
                <w:rFonts w:cs="Arial"/>
              </w:rPr>
            </w:pPr>
            <w:ins w:id="7709" w:author="Mona" w:date="2014-11-09T17:01:00Z">
              <w:r w:rsidRPr="00A9556F">
                <w:rPr>
                  <w:rFonts w:cs="Arial"/>
                </w:rPr>
                <w:fldChar w:fldCharType="begin"/>
              </w:r>
              <w:r w:rsidRPr="00A9556F">
                <w:rPr>
                  <w:rFonts w:cs="Arial"/>
                </w:rPr>
                <w:instrText xml:space="preserve"> HYPERLINK "docs\\S1-144372.zip" </w:instrText>
              </w:r>
              <w:r w:rsidRPr="00A9556F">
                <w:rPr>
                  <w:rFonts w:cs="Arial"/>
                </w:rPr>
              </w:r>
              <w:r w:rsidRPr="00A9556F">
                <w:rPr>
                  <w:rFonts w:cs="Arial"/>
                </w:rPr>
                <w:fldChar w:fldCharType="separate"/>
              </w:r>
              <w:r w:rsidRPr="00A9556F">
                <w:rPr>
                  <w:rStyle w:val="Hyperlink"/>
                  <w:rFonts w:cs="Arial"/>
                </w:rPr>
                <w:t>S1-144372</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808080"/>
          </w:tcPr>
          <w:p w14:paraId="356E8B84" w14:textId="77777777" w:rsidR="00513284" w:rsidRPr="003E0368" w:rsidRDefault="00513284" w:rsidP="00A9556F">
            <w:pPr>
              <w:snapToGrid w:val="0"/>
              <w:spacing w:after="0" w:line="240" w:lineRule="auto"/>
              <w:rPr>
                <w:ins w:id="7710" w:author="Mona" w:date="2014-11-09T17:01:00Z"/>
              </w:rPr>
            </w:pPr>
            <w:ins w:id="7711" w:author="Mona" w:date="2014-11-09T17:01:00Z">
              <w:r w:rsidRPr="003E0368">
                <w:t>Sony Mobile Communication AB</w:t>
              </w:r>
            </w:ins>
          </w:p>
        </w:tc>
        <w:tc>
          <w:tcPr>
            <w:tcW w:w="4252" w:type="dxa"/>
            <w:tcBorders>
              <w:top w:val="single" w:sz="4" w:space="0" w:color="auto"/>
              <w:left w:val="single" w:sz="4" w:space="0" w:color="auto"/>
              <w:bottom w:val="single" w:sz="4" w:space="0" w:color="auto"/>
              <w:right w:val="single" w:sz="4" w:space="0" w:color="auto"/>
            </w:tcBorders>
            <w:shd w:val="clear" w:color="auto" w:fill="808080"/>
          </w:tcPr>
          <w:p w14:paraId="6CEB066A" w14:textId="77777777" w:rsidR="00513284" w:rsidRPr="003E0368" w:rsidRDefault="00513284" w:rsidP="00A9556F">
            <w:pPr>
              <w:snapToGrid w:val="0"/>
              <w:spacing w:after="0" w:line="240" w:lineRule="auto"/>
              <w:rPr>
                <w:ins w:id="7712" w:author="Mona" w:date="2014-11-09T17:01:00Z"/>
              </w:rPr>
            </w:pPr>
            <w:ins w:id="7713" w:author="Mona" w:date="2014-11-09T17:01:00Z">
              <w:r w:rsidRPr="003E0368">
                <w:t>Third Party Server Congestion or Failure status propagation</w:t>
              </w:r>
            </w:ins>
          </w:p>
        </w:tc>
        <w:tc>
          <w:tcPr>
            <w:tcW w:w="2127" w:type="dxa"/>
            <w:tcBorders>
              <w:top w:val="single" w:sz="4" w:space="0" w:color="auto"/>
              <w:left w:val="single" w:sz="4" w:space="0" w:color="auto"/>
              <w:bottom w:val="single" w:sz="4" w:space="0" w:color="auto"/>
              <w:right w:val="single" w:sz="4" w:space="0" w:color="auto"/>
            </w:tcBorders>
            <w:shd w:val="clear" w:color="auto" w:fill="808080"/>
          </w:tcPr>
          <w:p w14:paraId="0F620AF2" w14:textId="77777777" w:rsidR="00513284" w:rsidRPr="003E0368" w:rsidRDefault="00513284" w:rsidP="00A9556F">
            <w:pPr>
              <w:snapToGrid w:val="0"/>
              <w:spacing w:after="0" w:line="240" w:lineRule="auto"/>
              <w:rPr>
                <w:ins w:id="7714" w:author="Mona" w:date="2014-11-09T17:01:00Z"/>
                <w:rFonts w:eastAsia="Times New Roman" w:cs="Arial"/>
                <w:szCs w:val="18"/>
                <w:lang w:eastAsia="ar-SA"/>
              </w:rPr>
            </w:pPr>
            <w:ins w:id="7715" w:author="Mona" w:date="2014-11-09T17:01:00Z">
              <w:r w:rsidRPr="003E0368">
                <w:rPr>
                  <w:rFonts w:eastAsia="Times New Roman" w:cs="Arial"/>
                  <w:szCs w:val="18"/>
                  <w:lang w:eastAsia="ar-SA"/>
                </w:rPr>
                <w:t>Withdrawn</w:t>
              </w:r>
            </w:ins>
          </w:p>
        </w:tc>
        <w:tc>
          <w:tcPr>
            <w:tcW w:w="4110" w:type="dxa"/>
            <w:gridSpan w:val="2"/>
            <w:tcBorders>
              <w:top w:val="single" w:sz="4" w:space="0" w:color="auto"/>
              <w:left w:val="single" w:sz="4" w:space="0" w:color="auto"/>
              <w:bottom w:val="single" w:sz="4" w:space="0" w:color="auto"/>
              <w:right w:val="single" w:sz="4" w:space="0" w:color="auto"/>
            </w:tcBorders>
            <w:shd w:val="clear" w:color="auto" w:fill="808080"/>
          </w:tcPr>
          <w:p w14:paraId="3F4A91BF" w14:textId="77777777" w:rsidR="00513284" w:rsidRPr="003E0368" w:rsidRDefault="00513284" w:rsidP="00A9556F">
            <w:pPr>
              <w:spacing w:after="0" w:line="240" w:lineRule="auto"/>
              <w:rPr>
                <w:ins w:id="7716" w:author="Mona" w:date="2014-11-09T17:01:00Z"/>
                <w:rFonts w:eastAsia="Arial Unicode MS" w:cs="Arial"/>
                <w:szCs w:val="18"/>
                <w:lang w:eastAsia="ar-SA"/>
              </w:rPr>
            </w:pPr>
          </w:p>
        </w:tc>
      </w:tr>
      <w:tr w:rsidR="00513284" w:rsidRPr="001E1D1F" w14:paraId="51847777" w14:textId="77777777" w:rsidTr="00232D41">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7717" w:author="Mona" w:date="2014-11-09T16:09: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7718" w:author="Mona" w:date="2014-11-08T22:52:00Z"/>
          <w:trPrChange w:id="7719" w:author="Mona" w:date="2014-11-09T16:09: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808080"/>
            <w:tcPrChange w:id="7720" w:author="Mona" w:date="2014-11-09T16:09: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2DF37241" w14:textId="77777777" w:rsidR="00513284" w:rsidRPr="00232D41" w:rsidRDefault="00513284" w:rsidP="00F234B4">
            <w:pPr>
              <w:snapToGrid w:val="0"/>
              <w:spacing w:after="0" w:line="240" w:lineRule="auto"/>
              <w:rPr>
                <w:ins w:id="7721" w:author="Mona" w:date="2014-11-08T22:52:00Z"/>
                <w:rFonts w:eastAsia="Times New Roman" w:cs="Arial"/>
                <w:szCs w:val="18"/>
                <w:lang w:eastAsia="ar-SA"/>
                <w:rPrChange w:id="7722" w:author="Mona" w:date="2014-11-09T16:09:00Z">
                  <w:rPr>
                    <w:ins w:id="7723" w:author="Mona" w:date="2014-11-08T22:52:00Z"/>
                    <w:rFonts w:eastAsia="Times New Roman" w:cs="Arial"/>
                    <w:szCs w:val="18"/>
                    <w:lang w:eastAsia="ar-SA"/>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808080"/>
            <w:tcPrChange w:id="7724" w:author="Mona" w:date="2014-11-09T16:09: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6F730499" w14:textId="5EEA0CD9" w:rsidR="00513284" w:rsidRPr="00232D41" w:rsidRDefault="00513284" w:rsidP="00F234B4">
            <w:pPr>
              <w:snapToGrid w:val="0"/>
              <w:spacing w:after="0" w:line="240" w:lineRule="auto"/>
              <w:rPr>
                <w:ins w:id="7725" w:author="Mona" w:date="2014-11-08T22:52:00Z"/>
                <w:rFonts w:cs="Arial"/>
                <w:rPrChange w:id="7726" w:author="Mona" w:date="2014-11-09T16:09:00Z">
                  <w:rPr>
                    <w:ins w:id="7727" w:author="Mona" w:date="2014-11-08T22:52:00Z"/>
                    <w:rFonts w:cs="Arial"/>
                  </w:rPr>
                </w:rPrChange>
              </w:rPr>
            </w:pPr>
            <w:ins w:id="7728" w:author="Mona" w:date="2014-11-09T16:15:00Z">
              <w:r w:rsidRPr="00887966">
                <w:rPr>
                  <w:rFonts w:cs="Arial"/>
                  <w:rPrChange w:id="7729" w:author="Mona" w:date="2014-11-09T16:15:00Z">
                    <w:rPr>
                      <w:rFonts w:cs="Arial"/>
                    </w:rPr>
                  </w:rPrChange>
                </w:rPr>
                <w:fldChar w:fldCharType="begin"/>
              </w:r>
              <w:r w:rsidRPr="00887966">
                <w:rPr>
                  <w:rFonts w:cs="Arial"/>
                  <w:rPrChange w:id="7730" w:author="Mona" w:date="2014-11-09T16:15:00Z">
                    <w:rPr>
                      <w:rFonts w:cs="Arial"/>
                    </w:rPr>
                  </w:rPrChange>
                </w:rPr>
                <w:instrText xml:space="preserve"> HYPERLINK "docs\\S1-144121.zip" </w:instrText>
              </w:r>
              <w:r w:rsidRPr="00887966">
                <w:rPr>
                  <w:rFonts w:cs="Arial"/>
                  <w:rPrChange w:id="7731" w:author="Mona" w:date="2014-11-09T16:15:00Z">
                    <w:rPr>
                      <w:rFonts w:cs="Arial"/>
                    </w:rPr>
                  </w:rPrChange>
                </w:rPr>
              </w:r>
              <w:r w:rsidRPr="00887966">
                <w:rPr>
                  <w:rFonts w:cs="Arial"/>
                  <w:rPrChange w:id="7732" w:author="Mona" w:date="2014-11-09T16:15:00Z">
                    <w:rPr>
                      <w:rFonts w:cs="Arial"/>
                    </w:rPr>
                  </w:rPrChange>
                </w:rPr>
                <w:fldChar w:fldCharType="separate"/>
              </w:r>
              <w:r w:rsidRPr="00887966">
                <w:rPr>
                  <w:rStyle w:val="Hyperlink"/>
                  <w:rFonts w:cs="Arial"/>
                  <w:rPrChange w:id="7733" w:author="Mona" w:date="2014-11-09T16:15:00Z">
                    <w:rPr>
                      <w:rFonts w:cs="Arial"/>
                    </w:rPr>
                  </w:rPrChange>
                </w:rPr>
                <w:t>S1-144121</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808080"/>
            <w:tcPrChange w:id="7734" w:author="Mona" w:date="2014-11-09T16:09: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A844B62" w14:textId="77777777" w:rsidR="00513284" w:rsidRPr="00232D41" w:rsidRDefault="00513284" w:rsidP="00F234B4">
            <w:pPr>
              <w:snapToGrid w:val="0"/>
              <w:spacing w:after="0" w:line="240" w:lineRule="auto"/>
              <w:rPr>
                <w:ins w:id="7735" w:author="Mona" w:date="2014-11-08T22:52:00Z"/>
                <w:rPrChange w:id="7736" w:author="Mona" w:date="2014-11-09T16:09:00Z">
                  <w:rPr>
                    <w:ins w:id="7737" w:author="Mona" w:date="2014-11-08T22:52:00Z"/>
                  </w:rPr>
                </w:rPrChange>
              </w:rPr>
            </w:pPr>
          </w:p>
        </w:tc>
        <w:tc>
          <w:tcPr>
            <w:tcW w:w="4252" w:type="dxa"/>
            <w:tcBorders>
              <w:top w:val="single" w:sz="4" w:space="0" w:color="auto"/>
              <w:left w:val="single" w:sz="4" w:space="0" w:color="auto"/>
              <w:bottom w:val="single" w:sz="4" w:space="0" w:color="auto"/>
              <w:right w:val="single" w:sz="4" w:space="0" w:color="auto"/>
            </w:tcBorders>
            <w:shd w:val="clear" w:color="auto" w:fill="808080"/>
            <w:tcPrChange w:id="7738" w:author="Mona" w:date="2014-11-09T16:09:00Z">
              <w:tcPr>
                <w:tcW w:w="4252" w:type="dxa"/>
                <w:tcBorders>
                  <w:top w:val="single" w:sz="4" w:space="0" w:color="auto"/>
                  <w:left w:val="single" w:sz="4" w:space="0" w:color="auto"/>
                  <w:bottom w:val="single" w:sz="4" w:space="0" w:color="auto"/>
                  <w:right w:val="single" w:sz="4" w:space="0" w:color="auto"/>
                </w:tcBorders>
                <w:shd w:val="clear" w:color="auto" w:fill="auto"/>
              </w:tcPr>
            </w:tcPrChange>
          </w:tcPr>
          <w:p w14:paraId="304CB45C" w14:textId="77777777" w:rsidR="00513284" w:rsidRPr="00232D41" w:rsidRDefault="00513284" w:rsidP="00F234B4">
            <w:pPr>
              <w:snapToGrid w:val="0"/>
              <w:spacing w:after="0" w:line="240" w:lineRule="auto"/>
              <w:rPr>
                <w:ins w:id="7739" w:author="Mona" w:date="2014-11-08T22:52:00Z"/>
                <w:rPrChange w:id="7740" w:author="Mona" w:date="2014-11-09T16:09:00Z">
                  <w:rPr>
                    <w:ins w:id="7741" w:author="Mona" w:date="2014-11-08T22:52:00Z"/>
                  </w:rPr>
                </w:rPrChange>
              </w:rPr>
            </w:pPr>
          </w:p>
        </w:tc>
        <w:tc>
          <w:tcPr>
            <w:tcW w:w="2127" w:type="dxa"/>
            <w:tcBorders>
              <w:top w:val="single" w:sz="4" w:space="0" w:color="auto"/>
              <w:left w:val="single" w:sz="4" w:space="0" w:color="auto"/>
              <w:bottom w:val="single" w:sz="4" w:space="0" w:color="auto"/>
              <w:right w:val="single" w:sz="4" w:space="0" w:color="auto"/>
            </w:tcBorders>
            <w:shd w:val="clear" w:color="auto" w:fill="808080"/>
            <w:tcPrChange w:id="7742" w:author="Mona" w:date="2014-11-09T16:09: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09B00B63" w14:textId="16DEC3BB" w:rsidR="00513284" w:rsidRPr="00232D41" w:rsidRDefault="00513284" w:rsidP="00F234B4">
            <w:pPr>
              <w:snapToGrid w:val="0"/>
              <w:spacing w:after="0" w:line="240" w:lineRule="auto"/>
              <w:rPr>
                <w:ins w:id="7743" w:author="Mona" w:date="2014-11-08T22:52:00Z"/>
                <w:rFonts w:eastAsia="Times New Roman" w:cs="Arial"/>
                <w:szCs w:val="18"/>
                <w:lang w:eastAsia="ar-SA"/>
                <w:rPrChange w:id="7744" w:author="Mona" w:date="2014-11-09T16:09:00Z">
                  <w:rPr>
                    <w:ins w:id="7745" w:author="Mona" w:date="2014-11-08T22:52:00Z"/>
                    <w:rFonts w:eastAsia="Times New Roman" w:cs="Arial"/>
                    <w:szCs w:val="18"/>
                    <w:lang w:eastAsia="ar-SA"/>
                  </w:rPr>
                </w:rPrChange>
              </w:rPr>
            </w:pPr>
            <w:ins w:id="7746" w:author="Mona" w:date="2014-11-09T16:09:00Z">
              <w:r w:rsidRPr="00232D41">
                <w:rPr>
                  <w:rFonts w:eastAsia="Times New Roman" w:cs="Arial"/>
                  <w:szCs w:val="18"/>
                  <w:lang w:eastAsia="ar-SA"/>
                  <w:rPrChange w:id="7747" w:author="Mona" w:date="2014-11-09T16:09:00Z">
                    <w:rPr>
                      <w:rFonts w:eastAsia="Times New Roman" w:cs="Arial"/>
                      <w:szCs w:val="18"/>
                      <w:lang w:eastAsia="ar-SA"/>
                    </w:rPr>
                  </w:rPrChange>
                </w:rPr>
                <w:t>Withdrawn</w:t>
              </w:r>
            </w:ins>
          </w:p>
        </w:tc>
        <w:tc>
          <w:tcPr>
            <w:tcW w:w="4110" w:type="dxa"/>
            <w:gridSpan w:val="2"/>
            <w:tcBorders>
              <w:top w:val="single" w:sz="4" w:space="0" w:color="auto"/>
              <w:left w:val="single" w:sz="4" w:space="0" w:color="auto"/>
              <w:bottom w:val="single" w:sz="4" w:space="0" w:color="auto"/>
              <w:right w:val="single" w:sz="4" w:space="0" w:color="auto"/>
            </w:tcBorders>
            <w:shd w:val="clear" w:color="auto" w:fill="808080"/>
            <w:tcPrChange w:id="7748" w:author="Mona" w:date="2014-11-09T16:09: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1B17FE6" w14:textId="77777777" w:rsidR="00513284" w:rsidRPr="00232D41" w:rsidRDefault="00513284" w:rsidP="00F234B4">
            <w:pPr>
              <w:spacing w:after="0" w:line="240" w:lineRule="auto"/>
              <w:rPr>
                <w:ins w:id="7749" w:author="Mona" w:date="2014-11-08T22:52:00Z"/>
                <w:rFonts w:eastAsia="Arial Unicode MS" w:cs="Arial"/>
                <w:szCs w:val="18"/>
                <w:lang w:eastAsia="ar-SA"/>
                <w:rPrChange w:id="7750" w:author="Mona" w:date="2014-11-09T16:09:00Z">
                  <w:rPr>
                    <w:ins w:id="7751" w:author="Mona" w:date="2014-11-08T22:52:00Z"/>
                    <w:rFonts w:eastAsia="Arial Unicode MS" w:cs="Arial"/>
                    <w:szCs w:val="18"/>
                    <w:lang w:eastAsia="ar-SA"/>
                  </w:rPr>
                </w:rPrChange>
              </w:rPr>
            </w:pPr>
          </w:p>
        </w:tc>
      </w:tr>
      <w:tr w:rsidR="00513284" w:rsidRPr="001E1D1F" w14:paraId="13DEEAC5" w14:textId="77777777" w:rsidTr="00232D41">
        <w:trPr>
          <w:trHeight w:val="141"/>
          <w:ins w:id="7752" w:author="Mona" w:date="2014-11-09T16:10:00Z"/>
        </w:trPr>
        <w:tc>
          <w:tcPr>
            <w:tcW w:w="675" w:type="dxa"/>
            <w:tcBorders>
              <w:top w:val="single" w:sz="4" w:space="0" w:color="auto"/>
              <w:left w:val="single" w:sz="4" w:space="0" w:color="auto"/>
              <w:bottom w:val="single" w:sz="4" w:space="0" w:color="auto"/>
              <w:right w:val="single" w:sz="4" w:space="0" w:color="auto"/>
            </w:tcBorders>
            <w:shd w:val="clear" w:color="auto" w:fill="808080"/>
          </w:tcPr>
          <w:p w14:paraId="5999ACFB" w14:textId="77777777" w:rsidR="00513284" w:rsidRPr="00232D41" w:rsidRDefault="00513284" w:rsidP="00F234B4">
            <w:pPr>
              <w:snapToGrid w:val="0"/>
              <w:spacing w:after="0" w:line="240" w:lineRule="auto"/>
              <w:rPr>
                <w:ins w:id="7753" w:author="Mona" w:date="2014-11-09T16:10:00Z"/>
                <w:rFonts w:eastAsia="Times New Roman" w:cs="Arial"/>
                <w:szCs w:val="18"/>
                <w:lang w:eastAsia="ar-SA"/>
                <w:rPrChange w:id="7754" w:author="Mona" w:date="2014-11-09T16:09:00Z">
                  <w:rPr>
                    <w:ins w:id="7755" w:author="Mona" w:date="2014-11-09T16:10:00Z"/>
                    <w:rFonts w:eastAsia="Times New Roman" w:cs="Arial"/>
                    <w:szCs w:val="18"/>
                    <w:lang w:eastAsia="ar-SA"/>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808080"/>
          </w:tcPr>
          <w:p w14:paraId="778DFA10" w14:textId="077BD10B" w:rsidR="00513284" w:rsidRPr="00232D41" w:rsidRDefault="00513284" w:rsidP="00F234B4">
            <w:pPr>
              <w:snapToGrid w:val="0"/>
              <w:spacing w:after="0" w:line="240" w:lineRule="auto"/>
              <w:rPr>
                <w:ins w:id="7756" w:author="Mona" w:date="2014-11-09T16:10:00Z"/>
                <w:rFonts w:cs="Arial"/>
                <w:rPrChange w:id="7757" w:author="Mona" w:date="2014-11-09T16:09:00Z">
                  <w:rPr>
                    <w:ins w:id="7758" w:author="Mona" w:date="2014-11-09T16:10:00Z"/>
                    <w:rFonts w:cs="Arial"/>
                  </w:rPr>
                </w:rPrChange>
              </w:rPr>
            </w:pPr>
            <w:ins w:id="7759" w:author="Mona" w:date="2014-11-09T16:15:00Z">
              <w:r w:rsidRPr="00887966">
                <w:rPr>
                  <w:rFonts w:cs="Arial"/>
                  <w:rPrChange w:id="7760" w:author="Mona" w:date="2014-11-09T16:15:00Z">
                    <w:rPr>
                      <w:rFonts w:cs="Arial"/>
                    </w:rPr>
                  </w:rPrChange>
                </w:rPr>
                <w:fldChar w:fldCharType="begin"/>
              </w:r>
              <w:r w:rsidRPr="00887966">
                <w:rPr>
                  <w:rFonts w:cs="Arial"/>
                  <w:rPrChange w:id="7761" w:author="Mona" w:date="2014-11-09T16:15:00Z">
                    <w:rPr>
                      <w:rFonts w:cs="Arial"/>
                    </w:rPr>
                  </w:rPrChange>
                </w:rPr>
                <w:instrText xml:space="preserve"> HYPERLINK "docs\\S1-144214.zip" </w:instrText>
              </w:r>
              <w:r w:rsidRPr="00887966">
                <w:rPr>
                  <w:rFonts w:cs="Arial"/>
                  <w:rPrChange w:id="7762" w:author="Mona" w:date="2014-11-09T16:15:00Z">
                    <w:rPr>
                      <w:rFonts w:cs="Arial"/>
                    </w:rPr>
                  </w:rPrChange>
                </w:rPr>
              </w:r>
              <w:r w:rsidRPr="00887966">
                <w:rPr>
                  <w:rFonts w:cs="Arial"/>
                  <w:rPrChange w:id="7763" w:author="Mona" w:date="2014-11-09T16:15:00Z">
                    <w:rPr>
                      <w:rFonts w:cs="Arial"/>
                    </w:rPr>
                  </w:rPrChange>
                </w:rPr>
                <w:fldChar w:fldCharType="separate"/>
              </w:r>
              <w:r w:rsidRPr="00887966">
                <w:rPr>
                  <w:rStyle w:val="Hyperlink"/>
                  <w:rFonts w:cs="Arial"/>
                  <w:rPrChange w:id="7764" w:author="Mona" w:date="2014-11-09T16:15:00Z">
                    <w:rPr>
                      <w:rFonts w:cs="Arial"/>
                    </w:rPr>
                  </w:rPrChange>
                </w:rPr>
                <w:t>S1-144214</w:t>
              </w:r>
              <w:r>
                <w:rPr>
                  <w:rFonts w:cs="Arial"/>
                </w:rP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808080"/>
          </w:tcPr>
          <w:p w14:paraId="1CBF32B3" w14:textId="77777777" w:rsidR="00513284" w:rsidRPr="00232D41" w:rsidRDefault="00513284" w:rsidP="00F234B4">
            <w:pPr>
              <w:snapToGrid w:val="0"/>
              <w:spacing w:after="0" w:line="240" w:lineRule="auto"/>
              <w:rPr>
                <w:ins w:id="7765" w:author="Mona" w:date="2014-11-09T16:10:00Z"/>
                <w:rPrChange w:id="7766" w:author="Mona" w:date="2014-11-09T16:09:00Z">
                  <w:rPr>
                    <w:ins w:id="7767" w:author="Mona" w:date="2014-11-09T16:10:00Z"/>
                  </w:rPr>
                </w:rPrChange>
              </w:rPr>
            </w:pPr>
          </w:p>
        </w:tc>
        <w:tc>
          <w:tcPr>
            <w:tcW w:w="4252" w:type="dxa"/>
            <w:tcBorders>
              <w:top w:val="single" w:sz="4" w:space="0" w:color="auto"/>
              <w:left w:val="single" w:sz="4" w:space="0" w:color="auto"/>
              <w:bottom w:val="single" w:sz="4" w:space="0" w:color="auto"/>
              <w:right w:val="single" w:sz="4" w:space="0" w:color="auto"/>
            </w:tcBorders>
            <w:shd w:val="clear" w:color="auto" w:fill="808080"/>
          </w:tcPr>
          <w:p w14:paraId="6E08AC4E" w14:textId="77777777" w:rsidR="00513284" w:rsidRPr="00232D41" w:rsidRDefault="00513284" w:rsidP="00F234B4">
            <w:pPr>
              <w:snapToGrid w:val="0"/>
              <w:spacing w:after="0" w:line="240" w:lineRule="auto"/>
              <w:rPr>
                <w:ins w:id="7768" w:author="Mona" w:date="2014-11-09T16:10:00Z"/>
                <w:rPrChange w:id="7769" w:author="Mona" w:date="2014-11-09T16:09:00Z">
                  <w:rPr>
                    <w:ins w:id="7770" w:author="Mona" w:date="2014-11-09T16:10:00Z"/>
                  </w:rPr>
                </w:rPrChange>
              </w:rPr>
            </w:pPr>
          </w:p>
        </w:tc>
        <w:tc>
          <w:tcPr>
            <w:tcW w:w="2127" w:type="dxa"/>
            <w:tcBorders>
              <w:top w:val="single" w:sz="4" w:space="0" w:color="auto"/>
              <w:left w:val="single" w:sz="4" w:space="0" w:color="auto"/>
              <w:bottom w:val="single" w:sz="4" w:space="0" w:color="auto"/>
              <w:right w:val="single" w:sz="4" w:space="0" w:color="auto"/>
            </w:tcBorders>
            <w:shd w:val="clear" w:color="auto" w:fill="808080"/>
          </w:tcPr>
          <w:p w14:paraId="5DC71DC7" w14:textId="77777777" w:rsidR="00513284" w:rsidRPr="00232D41" w:rsidRDefault="00513284" w:rsidP="00F234B4">
            <w:pPr>
              <w:snapToGrid w:val="0"/>
              <w:spacing w:after="0" w:line="240" w:lineRule="auto"/>
              <w:rPr>
                <w:ins w:id="7771" w:author="Mona" w:date="2014-11-09T16:10:00Z"/>
                <w:rFonts w:eastAsia="Times New Roman" w:cs="Arial"/>
                <w:szCs w:val="18"/>
                <w:lang w:eastAsia="ar-SA"/>
                <w:rPrChange w:id="7772" w:author="Mona" w:date="2014-11-09T16:09:00Z">
                  <w:rPr>
                    <w:ins w:id="7773" w:author="Mona" w:date="2014-11-09T16:10:00Z"/>
                    <w:rFonts w:eastAsia="Times New Roman" w:cs="Arial"/>
                    <w:szCs w:val="18"/>
                    <w:lang w:eastAsia="ar-SA"/>
                  </w:rPr>
                </w:rPrChange>
              </w:rPr>
            </w:pPr>
          </w:p>
        </w:tc>
        <w:tc>
          <w:tcPr>
            <w:tcW w:w="4110" w:type="dxa"/>
            <w:gridSpan w:val="2"/>
            <w:tcBorders>
              <w:top w:val="single" w:sz="4" w:space="0" w:color="auto"/>
              <w:left w:val="single" w:sz="4" w:space="0" w:color="auto"/>
              <w:bottom w:val="single" w:sz="4" w:space="0" w:color="auto"/>
              <w:right w:val="single" w:sz="4" w:space="0" w:color="auto"/>
            </w:tcBorders>
            <w:shd w:val="clear" w:color="auto" w:fill="808080"/>
          </w:tcPr>
          <w:p w14:paraId="3ACE3548" w14:textId="77777777" w:rsidR="00513284" w:rsidRPr="00232D41" w:rsidRDefault="00513284" w:rsidP="00F234B4">
            <w:pPr>
              <w:spacing w:after="0" w:line="240" w:lineRule="auto"/>
              <w:rPr>
                <w:ins w:id="7774" w:author="Mona" w:date="2014-11-09T16:10:00Z"/>
                <w:rFonts w:eastAsia="Arial Unicode MS" w:cs="Arial"/>
                <w:szCs w:val="18"/>
                <w:lang w:eastAsia="ar-SA"/>
                <w:rPrChange w:id="7775" w:author="Mona" w:date="2014-11-09T16:09:00Z">
                  <w:rPr>
                    <w:ins w:id="7776" w:author="Mona" w:date="2014-11-09T16:10:00Z"/>
                    <w:rFonts w:eastAsia="Arial Unicode MS" w:cs="Arial"/>
                    <w:szCs w:val="18"/>
                    <w:lang w:eastAsia="ar-SA"/>
                  </w:rPr>
                </w:rPrChange>
              </w:rPr>
            </w:pPr>
          </w:p>
        </w:tc>
      </w:tr>
      <w:tr w:rsidR="00513284" w:rsidRPr="001E1D1F" w14:paraId="3D411422" w14:textId="77777777" w:rsidTr="00A9556F">
        <w:trPr>
          <w:trHeight w:val="141"/>
          <w:ins w:id="7777" w:author="Mona" w:date="2014-11-09T16:43:00Z"/>
        </w:trPr>
        <w:tc>
          <w:tcPr>
            <w:tcW w:w="675" w:type="dxa"/>
            <w:tcBorders>
              <w:top w:val="single" w:sz="4" w:space="0" w:color="auto"/>
              <w:left w:val="single" w:sz="4" w:space="0" w:color="auto"/>
              <w:bottom w:val="single" w:sz="4" w:space="0" w:color="auto"/>
              <w:right w:val="single" w:sz="4" w:space="0" w:color="auto"/>
            </w:tcBorders>
            <w:shd w:val="clear" w:color="000000" w:fill="808080"/>
          </w:tcPr>
          <w:p w14:paraId="6AD8A52A" w14:textId="77777777" w:rsidR="00513284" w:rsidRPr="00A9556F" w:rsidRDefault="00513284" w:rsidP="00A9556F">
            <w:pPr>
              <w:snapToGrid w:val="0"/>
              <w:spacing w:after="0" w:line="240" w:lineRule="auto"/>
              <w:rPr>
                <w:ins w:id="7778" w:author="Mona" w:date="2014-11-09T16:43: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000000" w:fill="808080"/>
          </w:tcPr>
          <w:p w14:paraId="1445272F" w14:textId="77777777" w:rsidR="00513284" w:rsidRPr="00A9556F" w:rsidRDefault="00513284" w:rsidP="00A9556F">
            <w:pPr>
              <w:snapToGrid w:val="0"/>
              <w:spacing w:after="0" w:line="240" w:lineRule="auto"/>
              <w:rPr>
                <w:ins w:id="7779" w:author="Mona" w:date="2014-11-09T16:43:00Z"/>
                <w:rFonts w:eastAsia="Times New Roman" w:cs="Arial"/>
                <w:szCs w:val="18"/>
                <w:lang w:eastAsia="ar-SA"/>
              </w:rPr>
            </w:pPr>
            <w:ins w:id="7780" w:author="Mona" w:date="2014-11-09T16:43: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"docs\\S1-144108.zip"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color w:val="auto"/>
                  <w:szCs w:val="18"/>
                  <w:lang w:eastAsia="ar-SA"/>
                </w:rPr>
                <w:t>S1-144108</w:t>
              </w:r>
              <w:r w:rsidRPr="00A9556F">
                <w:rPr>
                  <w:rFonts w:eastAsia="Times New Roman" w:cs="Arial"/>
                  <w:szCs w:val="18"/>
                  <w:lang w:eastAsia="ar-SA"/>
                </w:rPr>
                <w:fldChar w:fldCharType="end"/>
              </w:r>
              <w:r w:rsidRPr="00A9556F">
                <w:rPr>
                  <w:rFonts w:eastAsia="Times New Roman" w:cs="Arial"/>
                  <w:szCs w:val="18"/>
                  <w:lang w:eastAsia="ar-SA"/>
                </w:rPr>
                <w:t xml:space="preserve"> </w:t>
              </w:r>
            </w:ins>
          </w:p>
        </w:tc>
        <w:tc>
          <w:tcPr>
            <w:tcW w:w="2552" w:type="dxa"/>
            <w:gridSpan w:val="2"/>
            <w:tcBorders>
              <w:top w:val="single" w:sz="4" w:space="0" w:color="auto"/>
              <w:left w:val="single" w:sz="4" w:space="0" w:color="auto"/>
              <w:bottom w:val="single" w:sz="4" w:space="0" w:color="auto"/>
              <w:right w:val="single" w:sz="4" w:space="0" w:color="auto"/>
            </w:tcBorders>
            <w:shd w:val="clear" w:color="000000" w:fill="808080"/>
          </w:tcPr>
          <w:p w14:paraId="3BFCF158" w14:textId="77777777" w:rsidR="00513284" w:rsidRPr="00A9556F" w:rsidRDefault="00513284" w:rsidP="00A9556F">
            <w:pPr>
              <w:snapToGrid w:val="0"/>
              <w:spacing w:after="0" w:line="240" w:lineRule="auto"/>
              <w:rPr>
                <w:ins w:id="7781" w:author="Mona" w:date="2014-11-09T16:43:00Z"/>
                <w:rFonts w:eastAsia="Times New Roman" w:cs="Arial"/>
                <w:szCs w:val="18"/>
                <w:lang w:eastAsia="ar-SA"/>
              </w:rPr>
            </w:pPr>
            <w:ins w:id="7782" w:author="Mona" w:date="2014-11-09T16:43:00Z">
              <w:r w:rsidRPr="00A9556F">
                <w:rPr>
                  <w:rFonts w:eastAsia="Times New Roman" w:cs="Arial"/>
                  <w:szCs w:val="18"/>
                  <w:lang w:eastAsia="ar-SA"/>
                </w:rPr>
                <w:t>Huawei, TD-Tech</w:t>
              </w:r>
            </w:ins>
          </w:p>
        </w:tc>
        <w:tc>
          <w:tcPr>
            <w:tcW w:w="4252" w:type="dxa"/>
            <w:tcBorders>
              <w:top w:val="single" w:sz="4" w:space="0" w:color="auto"/>
              <w:left w:val="single" w:sz="4" w:space="0" w:color="auto"/>
              <w:bottom w:val="single" w:sz="4" w:space="0" w:color="auto"/>
              <w:right w:val="single" w:sz="4" w:space="0" w:color="auto"/>
            </w:tcBorders>
            <w:shd w:val="clear" w:color="000000" w:fill="808080"/>
          </w:tcPr>
          <w:p w14:paraId="71C38A71" w14:textId="77777777" w:rsidR="00513284" w:rsidRPr="00A9556F" w:rsidRDefault="00513284" w:rsidP="00A9556F">
            <w:pPr>
              <w:snapToGrid w:val="0"/>
              <w:spacing w:after="0" w:line="240" w:lineRule="auto"/>
              <w:rPr>
                <w:ins w:id="7783" w:author="Mona" w:date="2014-11-09T16:43:00Z"/>
                <w:rFonts w:eastAsia="Times New Roman" w:cs="Arial"/>
                <w:szCs w:val="18"/>
                <w:lang w:eastAsia="ar-SA"/>
              </w:rPr>
            </w:pPr>
            <w:ins w:id="7784" w:author="Mona" w:date="2014-11-09T16:43:00Z">
              <w:r w:rsidRPr="00A9556F">
                <w:rPr>
                  <w:rFonts w:eastAsia="Times New Roman" w:cs="Arial"/>
                  <w:szCs w:val="18"/>
                  <w:lang w:eastAsia="ar-SA"/>
                </w:rPr>
                <w:t>Correction to Personality provisioning Definition</w:t>
              </w:r>
            </w:ins>
          </w:p>
        </w:tc>
        <w:tc>
          <w:tcPr>
            <w:tcW w:w="2127" w:type="dxa"/>
            <w:tcBorders>
              <w:top w:val="single" w:sz="4" w:space="0" w:color="auto"/>
              <w:left w:val="single" w:sz="4" w:space="0" w:color="auto"/>
              <w:bottom w:val="single" w:sz="4" w:space="0" w:color="auto"/>
              <w:right w:val="single" w:sz="4" w:space="0" w:color="auto"/>
            </w:tcBorders>
            <w:shd w:val="clear" w:color="000000" w:fill="808080"/>
          </w:tcPr>
          <w:p w14:paraId="75A30A35" w14:textId="77777777" w:rsidR="00513284" w:rsidRPr="00A9556F" w:rsidRDefault="00513284" w:rsidP="00A9556F">
            <w:pPr>
              <w:snapToGrid w:val="0"/>
              <w:spacing w:after="0" w:line="240" w:lineRule="auto"/>
              <w:rPr>
                <w:ins w:id="7785" w:author="Mona" w:date="2014-11-09T16:43:00Z"/>
                <w:rFonts w:eastAsia="Times New Roman" w:cs="Arial"/>
                <w:szCs w:val="18"/>
                <w:lang w:eastAsia="ar-SA"/>
              </w:rPr>
            </w:pPr>
            <w:ins w:id="7786" w:author="Mona" w:date="2014-11-09T16:43:00Z">
              <w:r w:rsidRPr="00A9556F">
                <w:rPr>
                  <w:rFonts w:eastAsia="Times New Roman" w:cs="Arial"/>
                  <w:szCs w:val="18"/>
                  <w:lang w:eastAsia="ar-SA"/>
                </w:rPr>
                <w:t>Withdrawn</w:t>
              </w:r>
            </w:ins>
          </w:p>
        </w:tc>
        <w:tc>
          <w:tcPr>
            <w:tcW w:w="4110" w:type="dxa"/>
            <w:gridSpan w:val="2"/>
            <w:tcBorders>
              <w:top w:val="single" w:sz="4" w:space="0" w:color="auto"/>
              <w:left w:val="single" w:sz="4" w:space="0" w:color="auto"/>
              <w:bottom w:val="single" w:sz="4" w:space="0" w:color="auto"/>
              <w:right w:val="single" w:sz="4" w:space="0" w:color="auto"/>
            </w:tcBorders>
            <w:shd w:val="clear" w:color="000000" w:fill="808080"/>
          </w:tcPr>
          <w:p w14:paraId="0ACB8885" w14:textId="77777777" w:rsidR="00513284" w:rsidRPr="00A9556F" w:rsidRDefault="00513284" w:rsidP="00A9556F">
            <w:pPr>
              <w:spacing w:after="0" w:line="240" w:lineRule="auto"/>
              <w:rPr>
                <w:ins w:id="7787" w:author="Mona" w:date="2014-11-09T16:43:00Z"/>
                <w:rFonts w:eastAsia="Arial Unicode MS" w:cs="Arial"/>
                <w:szCs w:val="18"/>
                <w:lang w:eastAsia="ar-SA"/>
              </w:rPr>
            </w:pPr>
            <w:ins w:id="7788" w:author="Mona" w:date="2014-11-09T16:43:00Z">
              <w:r w:rsidRPr="00A9556F">
                <w:rPr>
                  <w:rFonts w:eastAsia="Arial Unicode MS" w:cs="Arial"/>
                  <w:szCs w:val="18"/>
                  <w:lang w:eastAsia="ar-SA"/>
                </w:rPr>
                <w:t>Are these overlapping (</w:t>
              </w:r>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"docs\\S1-144108.zip"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color w:val="auto"/>
                  <w:szCs w:val="18"/>
                  <w:lang w:eastAsia="ar-SA"/>
                </w:rPr>
                <w:t>S1-144108</w:t>
              </w:r>
              <w:r w:rsidRPr="00A9556F">
                <w:rPr>
                  <w:rFonts w:eastAsia="Times New Roman" w:cs="Arial"/>
                  <w:szCs w:val="18"/>
                  <w:lang w:eastAsia="ar-SA"/>
                </w:rPr>
                <w:fldChar w:fldCharType="end"/>
              </w:r>
              <w:r w:rsidRPr="00A9556F">
                <w:rPr>
                  <w:rFonts w:eastAsia="Times New Roman" w:cs="Arial"/>
                  <w:szCs w:val="18"/>
                  <w:lang w:eastAsia="ar-SA"/>
                </w:rPr>
                <w:t xml:space="preserve">, </w:t>
              </w:r>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"docs\\S1-144126.zip"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color w:val="auto"/>
                  <w:szCs w:val="18"/>
                  <w:lang w:eastAsia="ar-SA"/>
                </w:rPr>
                <w:t>S1-144126</w:t>
              </w:r>
              <w:r w:rsidRPr="00A9556F">
                <w:rPr>
                  <w:rFonts w:eastAsia="Times New Roman" w:cs="Arial"/>
                  <w:szCs w:val="18"/>
                  <w:lang w:eastAsia="ar-SA"/>
                </w:rPr>
                <w:fldChar w:fldCharType="end"/>
              </w:r>
              <w:r w:rsidRPr="00A9556F">
                <w:rPr>
                  <w:rFonts w:eastAsia="Times New Roman" w:cs="Arial"/>
                  <w:szCs w:val="18"/>
                  <w:lang w:eastAsia="ar-SA"/>
                </w:rPr>
                <w:t>)</w:t>
              </w:r>
              <w:r w:rsidRPr="00A9556F">
                <w:rPr>
                  <w:rFonts w:eastAsia="Arial Unicode MS" w:cs="Arial"/>
                  <w:szCs w:val="18"/>
                  <w:lang w:eastAsia="ar-SA"/>
                </w:rPr>
                <w:t>?</w:t>
              </w:r>
            </w:ins>
          </w:p>
        </w:tc>
      </w:tr>
      <w:tr w:rsidR="00513284" w:rsidRPr="001E1D1F" w14:paraId="513ED772" w14:textId="77777777" w:rsidTr="00A9556F">
        <w:trPr>
          <w:trHeight w:val="141"/>
          <w:ins w:id="7789" w:author="Mona" w:date="2014-11-09T16:43:00Z"/>
        </w:trPr>
        <w:tc>
          <w:tcPr>
            <w:tcW w:w="675" w:type="dxa"/>
            <w:tcBorders>
              <w:top w:val="single" w:sz="4" w:space="0" w:color="auto"/>
              <w:left w:val="single" w:sz="4" w:space="0" w:color="auto"/>
              <w:bottom w:val="single" w:sz="4" w:space="0" w:color="auto"/>
              <w:right w:val="single" w:sz="4" w:space="0" w:color="auto"/>
            </w:tcBorders>
            <w:shd w:val="clear" w:color="auto" w:fill="808080"/>
          </w:tcPr>
          <w:p w14:paraId="04AE3093" w14:textId="77777777" w:rsidR="00513284" w:rsidRPr="00A9556F" w:rsidRDefault="00513284" w:rsidP="00A9556F">
            <w:pPr>
              <w:snapToGrid w:val="0"/>
              <w:spacing w:after="0" w:line="240" w:lineRule="auto"/>
              <w:rPr>
                <w:ins w:id="7790" w:author="Mona" w:date="2014-11-09T16:43: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808080"/>
          </w:tcPr>
          <w:p w14:paraId="298A312C" w14:textId="77777777" w:rsidR="00513284" w:rsidRPr="00A9556F" w:rsidRDefault="00513284" w:rsidP="00A9556F">
            <w:pPr>
              <w:snapToGrid w:val="0"/>
              <w:spacing w:after="0" w:line="240" w:lineRule="auto"/>
              <w:rPr>
                <w:ins w:id="7791" w:author="Mona" w:date="2014-11-09T16:43:00Z"/>
                <w:rFonts w:eastAsia="Times New Roman" w:cs="Arial"/>
                <w:szCs w:val="18"/>
                <w:lang w:eastAsia="ar-SA"/>
              </w:rPr>
            </w:pPr>
            <w:ins w:id="7792" w:author="Mona" w:date="2014-11-09T16:43: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"docs\\S1-144128.zip"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S1-144128</w:t>
              </w:r>
              <w:r>
                <w:rPr>
                  <w:rFonts w:eastAsia="Times New Roman" w:cs="Arial"/>
                  <w:szCs w:val="18"/>
                  <w:lang w:eastAsia="ar-SA"/>
                </w:rPr>
                <w:fldChar w:fldCharType="end"/>
              </w:r>
              <w:r w:rsidRPr="00A9556F">
                <w:rPr>
                  <w:rFonts w:eastAsia="Times New Roman" w:cs="Arial"/>
                  <w:szCs w:val="18"/>
                  <w:lang w:eastAsia="ar-SA"/>
                </w:rPr>
                <w:t xml:space="preserve"> </w:t>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808080"/>
          </w:tcPr>
          <w:p w14:paraId="358D408C" w14:textId="77777777" w:rsidR="00513284" w:rsidRPr="00A9556F" w:rsidRDefault="00513284" w:rsidP="00A9556F">
            <w:pPr>
              <w:snapToGrid w:val="0"/>
              <w:spacing w:after="0" w:line="240" w:lineRule="auto"/>
              <w:rPr>
                <w:ins w:id="7793" w:author="Mona" w:date="2014-11-09T16:43:00Z"/>
                <w:rFonts w:eastAsia="Times New Roman" w:cs="Arial"/>
                <w:szCs w:val="18"/>
                <w:lang w:eastAsia="ar-SA"/>
              </w:rPr>
            </w:pPr>
            <w:ins w:id="7794" w:author="Mona" w:date="2014-11-09T16:43:00Z">
              <w:r w:rsidRPr="00A9556F">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808080"/>
          </w:tcPr>
          <w:p w14:paraId="06F2135A" w14:textId="77777777" w:rsidR="00513284" w:rsidRPr="00A9556F" w:rsidRDefault="00513284" w:rsidP="00A9556F">
            <w:pPr>
              <w:snapToGrid w:val="0"/>
              <w:spacing w:after="0" w:line="240" w:lineRule="auto"/>
              <w:rPr>
                <w:ins w:id="7795" w:author="Mona" w:date="2014-11-09T16:43:00Z"/>
                <w:rFonts w:eastAsia="Times New Roman" w:cs="Arial"/>
                <w:szCs w:val="18"/>
                <w:lang w:eastAsia="ar-SA"/>
              </w:rPr>
            </w:pPr>
            <w:ins w:id="7796" w:author="Mona" w:date="2014-11-09T16:43:00Z">
              <w:r w:rsidRPr="00A9556F">
                <w:rPr>
                  <w:rFonts w:eastAsia="Times New Roman" w:cs="Arial"/>
                  <w:szCs w:val="18"/>
                  <w:lang w:eastAsia="ar-SA"/>
                </w:rPr>
                <w:t>3.1 Addition of definition of Authorized MCPTT User</w:t>
              </w:r>
            </w:ins>
          </w:p>
        </w:tc>
        <w:tc>
          <w:tcPr>
            <w:tcW w:w="2127" w:type="dxa"/>
            <w:tcBorders>
              <w:top w:val="single" w:sz="4" w:space="0" w:color="auto"/>
              <w:left w:val="single" w:sz="4" w:space="0" w:color="auto"/>
              <w:bottom w:val="single" w:sz="4" w:space="0" w:color="auto"/>
              <w:right w:val="single" w:sz="4" w:space="0" w:color="auto"/>
            </w:tcBorders>
            <w:shd w:val="clear" w:color="auto" w:fill="808080"/>
          </w:tcPr>
          <w:p w14:paraId="0FDD2B08" w14:textId="77777777" w:rsidR="00513284" w:rsidRPr="00A9556F" w:rsidRDefault="00513284" w:rsidP="00A9556F">
            <w:pPr>
              <w:snapToGrid w:val="0"/>
              <w:spacing w:after="0" w:line="240" w:lineRule="auto"/>
              <w:rPr>
                <w:ins w:id="7797" w:author="Mona" w:date="2014-11-09T16:43:00Z"/>
                <w:rFonts w:eastAsia="Times New Roman" w:cs="Arial"/>
                <w:szCs w:val="18"/>
                <w:lang w:eastAsia="ar-SA"/>
              </w:rPr>
            </w:pPr>
            <w:ins w:id="7798" w:author="Mona" w:date="2014-11-09T16:43:00Z">
              <w:r w:rsidRPr="00A9556F">
                <w:rPr>
                  <w:rFonts w:eastAsia="Times New Roman" w:cs="Arial"/>
                  <w:szCs w:val="18"/>
                  <w:lang w:eastAsia="ar-SA"/>
                </w:rPr>
                <w:t>Withdrawn</w:t>
              </w:r>
            </w:ins>
          </w:p>
        </w:tc>
        <w:tc>
          <w:tcPr>
            <w:tcW w:w="4110" w:type="dxa"/>
            <w:gridSpan w:val="2"/>
            <w:tcBorders>
              <w:top w:val="single" w:sz="4" w:space="0" w:color="auto"/>
              <w:left w:val="single" w:sz="4" w:space="0" w:color="auto"/>
              <w:bottom w:val="single" w:sz="4" w:space="0" w:color="auto"/>
              <w:right w:val="single" w:sz="4" w:space="0" w:color="auto"/>
            </w:tcBorders>
            <w:shd w:val="clear" w:color="auto" w:fill="808080"/>
          </w:tcPr>
          <w:p w14:paraId="32C88263" w14:textId="77777777" w:rsidR="00513284" w:rsidRPr="00A9556F" w:rsidRDefault="00513284" w:rsidP="00A9556F">
            <w:pPr>
              <w:spacing w:after="0" w:line="240" w:lineRule="auto"/>
              <w:rPr>
                <w:ins w:id="7799" w:author="Mona" w:date="2014-11-09T16:43:00Z"/>
                <w:rFonts w:eastAsia="Arial Unicode MS" w:cs="Arial"/>
                <w:szCs w:val="18"/>
                <w:lang w:eastAsia="ar-SA"/>
              </w:rPr>
            </w:pPr>
          </w:p>
        </w:tc>
      </w:tr>
      <w:tr w:rsidR="00513284" w:rsidRPr="001E1D1F" w14:paraId="6FD4F124" w14:textId="77777777" w:rsidTr="00A9556F">
        <w:trPr>
          <w:trHeight w:val="141"/>
          <w:ins w:id="7800" w:author="Mona" w:date="2014-11-09T16:52:00Z"/>
        </w:trPr>
        <w:tc>
          <w:tcPr>
            <w:tcW w:w="675" w:type="dxa"/>
            <w:tcBorders>
              <w:top w:val="single" w:sz="4" w:space="0" w:color="auto"/>
              <w:left w:val="single" w:sz="4" w:space="0" w:color="auto"/>
              <w:bottom w:val="single" w:sz="4" w:space="0" w:color="auto"/>
              <w:right w:val="single" w:sz="4" w:space="0" w:color="auto"/>
            </w:tcBorders>
            <w:shd w:val="clear" w:color="auto" w:fill="808080"/>
          </w:tcPr>
          <w:p w14:paraId="1C61698A" w14:textId="77777777" w:rsidR="00513284" w:rsidRPr="00A9556F" w:rsidRDefault="00513284" w:rsidP="00A9556F">
            <w:pPr>
              <w:snapToGrid w:val="0"/>
              <w:spacing w:after="0" w:line="240" w:lineRule="auto"/>
              <w:rPr>
                <w:ins w:id="7801" w:author="Mona" w:date="2014-11-09T16:52: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808080"/>
          </w:tcPr>
          <w:p w14:paraId="601A9E0F" w14:textId="77777777" w:rsidR="00513284" w:rsidRPr="00A9556F" w:rsidRDefault="00513284" w:rsidP="00A9556F">
            <w:pPr>
              <w:snapToGrid w:val="0"/>
              <w:spacing w:after="0" w:line="240" w:lineRule="auto"/>
              <w:rPr>
                <w:ins w:id="7802" w:author="Mona" w:date="2014-11-09T16:52:00Z"/>
                <w:rFonts w:eastAsia="Times New Roman" w:cs="Arial"/>
                <w:szCs w:val="18"/>
                <w:lang w:eastAsia="ar-SA"/>
              </w:rPr>
            </w:pPr>
            <w:ins w:id="7803" w:author="Mona" w:date="2014-11-09T16:52: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"docs\\S1-144139.zip"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S1-144139</w:t>
              </w:r>
              <w:r>
                <w:rPr>
                  <w:rFonts w:eastAsia="Times New Roman" w:cs="Arial"/>
                  <w:szCs w:val="18"/>
                  <w:lang w:eastAsia="ar-SA"/>
                </w:rPr>
                <w:fldChar w:fldCharType="end"/>
              </w:r>
              <w:r w:rsidRPr="00A9556F">
                <w:rPr>
                  <w:rFonts w:eastAsia="Times New Roman" w:cs="Arial"/>
                  <w:szCs w:val="18"/>
                  <w:lang w:eastAsia="ar-SA"/>
                </w:rPr>
                <w:t xml:space="preserve"> </w:t>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808080"/>
          </w:tcPr>
          <w:p w14:paraId="782E97DD" w14:textId="77777777" w:rsidR="00513284" w:rsidRPr="00A9556F" w:rsidRDefault="00513284" w:rsidP="00A9556F">
            <w:pPr>
              <w:snapToGrid w:val="0"/>
              <w:spacing w:after="0" w:line="240" w:lineRule="auto"/>
              <w:rPr>
                <w:ins w:id="7804" w:author="Mona" w:date="2014-11-09T16:52:00Z"/>
                <w:rFonts w:eastAsia="Times New Roman" w:cs="Arial"/>
                <w:szCs w:val="18"/>
                <w:lang w:eastAsia="ar-SA"/>
              </w:rPr>
            </w:pPr>
            <w:ins w:id="7805" w:author="Mona" w:date="2014-11-09T16:52:00Z">
              <w:r w:rsidRPr="00A9556F">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808080"/>
          </w:tcPr>
          <w:p w14:paraId="2E84E123" w14:textId="77777777" w:rsidR="00513284" w:rsidRPr="00A9556F" w:rsidRDefault="00513284" w:rsidP="00A9556F">
            <w:pPr>
              <w:snapToGrid w:val="0"/>
              <w:spacing w:after="0" w:line="240" w:lineRule="auto"/>
              <w:rPr>
                <w:ins w:id="7806" w:author="Mona" w:date="2014-11-09T16:52:00Z"/>
                <w:rFonts w:eastAsia="Times New Roman" w:cs="Arial"/>
                <w:szCs w:val="18"/>
                <w:lang w:eastAsia="ar-SA"/>
              </w:rPr>
            </w:pPr>
            <w:ins w:id="7807" w:author="Mona" w:date="2014-11-09T16:52:00Z">
              <w:r w:rsidRPr="00A9556F">
                <w:rPr>
                  <w:rFonts w:eastAsia="Times New Roman" w:cs="Arial"/>
                  <w:szCs w:val="18"/>
                  <w:lang w:eastAsia="ar-SA"/>
                </w:rPr>
                <w:t>5.6.1 rewording of requirement of Private Call without floor control</w:t>
              </w:r>
            </w:ins>
          </w:p>
        </w:tc>
        <w:tc>
          <w:tcPr>
            <w:tcW w:w="2127" w:type="dxa"/>
            <w:tcBorders>
              <w:top w:val="single" w:sz="4" w:space="0" w:color="auto"/>
              <w:left w:val="single" w:sz="4" w:space="0" w:color="auto"/>
              <w:bottom w:val="single" w:sz="4" w:space="0" w:color="auto"/>
              <w:right w:val="single" w:sz="4" w:space="0" w:color="auto"/>
            </w:tcBorders>
            <w:shd w:val="clear" w:color="auto" w:fill="808080"/>
          </w:tcPr>
          <w:p w14:paraId="3ABDCC1D" w14:textId="77777777" w:rsidR="00513284" w:rsidRPr="00A9556F" w:rsidRDefault="00513284" w:rsidP="00A9556F">
            <w:pPr>
              <w:snapToGrid w:val="0"/>
              <w:spacing w:after="0" w:line="240" w:lineRule="auto"/>
              <w:rPr>
                <w:ins w:id="7808" w:author="Mona" w:date="2014-11-09T16:52:00Z"/>
                <w:rFonts w:eastAsia="Times New Roman" w:cs="Arial"/>
                <w:szCs w:val="18"/>
                <w:lang w:eastAsia="ar-SA"/>
              </w:rPr>
            </w:pPr>
            <w:ins w:id="7809" w:author="Mona" w:date="2014-11-09T16:52:00Z">
              <w:r w:rsidRPr="00A9556F">
                <w:rPr>
                  <w:rFonts w:eastAsia="Times New Roman" w:cs="Arial"/>
                  <w:szCs w:val="18"/>
                  <w:lang w:eastAsia="ar-SA"/>
                </w:rPr>
                <w:t>Withdrawn</w:t>
              </w:r>
            </w:ins>
          </w:p>
        </w:tc>
        <w:tc>
          <w:tcPr>
            <w:tcW w:w="4110" w:type="dxa"/>
            <w:gridSpan w:val="2"/>
            <w:tcBorders>
              <w:top w:val="single" w:sz="4" w:space="0" w:color="auto"/>
              <w:left w:val="single" w:sz="4" w:space="0" w:color="auto"/>
              <w:bottom w:val="single" w:sz="4" w:space="0" w:color="auto"/>
              <w:right w:val="single" w:sz="4" w:space="0" w:color="auto"/>
            </w:tcBorders>
            <w:shd w:val="clear" w:color="auto" w:fill="808080"/>
          </w:tcPr>
          <w:p w14:paraId="1E4C4A8E" w14:textId="77777777" w:rsidR="00513284" w:rsidRPr="00A9556F" w:rsidRDefault="00513284" w:rsidP="00A9556F">
            <w:pPr>
              <w:spacing w:after="0" w:line="240" w:lineRule="auto"/>
              <w:rPr>
                <w:ins w:id="7810" w:author="Mona" w:date="2014-11-09T16:52:00Z"/>
                <w:rFonts w:eastAsia="Arial Unicode MS" w:cs="Arial"/>
                <w:szCs w:val="18"/>
                <w:lang w:eastAsia="ar-SA"/>
              </w:rPr>
            </w:pPr>
          </w:p>
        </w:tc>
      </w:tr>
      <w:tr w:rsidR="00513284" w:rsidRPr="001E1D1F" w14:paraId="79B48C1E" w14:textId="77777777" w:rsidTr="00A9556F">
        <w:trPr>
          <w:trHeight w:val="141"/>
          <w:ins w:id="7811" w:author="Mona" w:date="2014-11-09T16:53:00Z"/>
        </w:trPr>
        <w:tc>
          <w:tcPr>
            <w:tcW w:w="675" w:type="dxa"/>
            <w:tcBorders>
              <w:top w:val="single" w:sz="4" w:space="0" w:color="auto"/>
              <w:left w:val="single" w:sz="4" w:space="0" w:color="auto"/>
              <w:bottom w:val="single" w:sz="4" w:space="0" w:color="auto"/>
              <w:right w:val="single" w:sz="4" w:space="0" w:color="auto"/>
            </w:tcBorders>
            <w:shd w:val="clear" w:color="auto" w:fill="808080"/>
          </w:tcPr>
          <w:p w14:paraId="74A2D7F8" w14:textId="77777777" w:rsidR="00513284" w:rsidRPr="00A9556F" w:rsidRDefault="00513284" w:rsidP="00A9556F">
            <w:pPr>
              <w:snapToGrid w:val="0"/>
              <w:spacing w:after="0" w:line="240" w:lineRule="auto"/>
              <w:rPr>
                <w:ins w:id="7812" w:author="Mona" w:date="2014-11-09T16:53: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808080"/>
          </w:tcPr>
          <w:p w14:paraId="26444B4B" w14:textId="77777777" w:rsidR="00513284" w:rsidRPr="00A9556F" w:rsidRDefault="00513284" w:rsidP="00A9556F">
            <w:pPr>
              <w:snapToGrid w:val="0"/>
              <w:spacing w:after="0" w:line="240" w:lineRule="auto"/>
              <w:rPr>
                <w:ins w:id="7813" w:author="Mona" w:date="2014-11-09T16:53:00Z"/>
                <w:rFonts w:eastAsia="Times New Roman" w:cs="Arial"/>
                <w:szCs w:val="18"/>
                <w:lang w:eastAsia="ar-SA"/>
              </w:rPr>
            </w:pPr>
            <w:ins w:id="7814" w:author="Mona" w:date="2014-11-09T16:53: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"docs\\S1-144146.zip"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S1-144146</w:t>
              </w:r>
              <w:r>
                <w:rPr>
                  <w:rFonts w:eastAsia="Times New Roman" w:cs="Arial"/>
                  <w:szCs w:val="18"/>
                  <w:lang w:eastAsia="ar-SA"/>
                </w:rPr>
                <w:fldChar w:fldCharType="end"/>
              </w:r>
              <w:r w:rsidRPr="00A9556F">
                <w:rPr>
                  <w:rFonts w:eastAsia="Times New Roman" w:cs="Arial"/>
                  <w:szCs w:val="18"/>
                  <w:lang w:eastAsia="ar-SA"/>
                </w:rPr>
                <w:t xml:space="preserve"> </w:t>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808080"/>
          </w:tcPr>
          <w:p w14:paraId="25093C03" w14:textId="77777777" w:rsidR="00513284" w:rsidRPr="00A9556F" w:rsidRDefault="00513284" w:rsidP="00A9556F">
            <w:pPr>
              <w:snapToGrid w:val="0"/>
              <w:spacing w:after="0" w:line="240" w:lineRule="auto"/>
              <w:rPr>
                <w:ins w:id="7815" w:author="Mona" w:date="2014-11-09T16:53:00Z"/>
                <w:rFonts w:eastAsia="Times New Roman" w:cs="Arial"/>
                <w:szCs w:val="18"/>
                <w:lang w:eastAsia="ar-SA"/>
              </w:rPr>
            </w:pPr>
            <w:ins w:id="7816" w:author="Mona" w:date="2014-11-09T16:53:00Z">
              <w:r w:rsidRPr="00A9556F">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808080"/>
          </w:tcPr>
          <w:p w14:paraId="6E5008AB" w14:textId="77777777" w:rsidR="00513284" w:rsidRPr="00A9556F" w:rsidRDefault="00513284" w:rsidP="00A9556F">
            <w:pPr>
              <w:snapToGrid w:val="0"/>
              <w:spacing w:after="0" w:line="240" w:lineRule="auto"/>
              <w:rPr>
                <w:ins w:id="7817" w:author="Mona" w:date="2014-11-09T16:53:00Z"/>
                <w:rFonts w:eastAsia="Times New Roman" w:cs="Arial"/>
                <w:szCs w:val="18"/>
                <w:lang w:eastAsia="ar-SA"/>
              </w:rPr>
            </w:pPr>
            <w:ins w:id="7818" w:author="Mona" w:date="2014-11-09T16:53:00Z">
              <w:r w:rsidRPr="00A9556F">
                <w:rPr>
                  <w:rFonts w:eastAsia="Times New Roman" w:cs="Arial"/>
                  <w:szCs w:val="18"/>
                  <w:lang w:eastAsia="ar-SA"/>
                </w:rPr>
                <w:t>6.4.1 Move requirement to 6.1</w:t>
              </w:r>
            </w:ins>
          </w:p>
        </w:tc>
        <w:tc>
          <w:tcPr>
            <w:tcW w:w="2127" w:type="dxa"/>
            <w:tcBorders>
              <w:top w:val="single" w:sz="4" w:space="0" w:color="auto"/>
              <w:left w:val="single" w:sz="4" w:space="0" w:color="auto"/>
              <w:bottom w:val="single" w:sz="4" w:space="0" w:color="auto"/>
              <w:right w:val="single" w:sz="4" w:space="0" w:color="auto"/>
            </w:tcBorders>
            <w:shd w:val="clear" w:color="auto" w:fill="808080"/>
          </w:tcPr>
          <w:p w14:paraId="0F697033" w14:textId="77777777" w:rsidR="00513284" w:rsidRPr="00A9556F" w:rsidRDefault="00513284" w:rsidP="00A9556F">
            <w:pPr>
              <w:snapToGrid w:val="0"/>
              <w:spacing w:after="0" w:line="240" w:lineRule="auto"/>
              <w:rPr>
                <w:ins w:id="7819" w:author="Mona" w:date="2014-11-09T16:53:00Z"/>
                <w:rFonts w:eastAsia="Times New Roman" w:cs="Arial"/>
                <w:szCs w:val="18"/>
                <w:lang w:eastAsia="ar-SA"/>
              </w:rPr>
            </w:pPr>
            <w:ins w:id="7820" w:author="Mona" w:date="2014-11-09T16:53:00Z">
              <w:r w:rsidRPr="00A9556F">
                <w:rPr>
                  <w:rFonts w:eastAsia="Times New Roman" w:cs="Arial"/>
                  <w:szCs w:val="18"/>
                  <w:lang w:eastAsia="ar-SA"/>
                </w:rPr>
                <w:t>Withdrawn</w:t>
              </w:r>
            </w:ins>
          </w:p>
        </w:tc>
        <w:tc>
          <w:tcPr>
            <w:tcW w:w="4110" w:type="dxa"/>
            <w:gridSpan w:val="2"/>
            <w:tcBorders>
              <w:top w:val="single" w:sz="4" w:space="0" w:color="auto"/>
              <w:left w:val="single" w:sz="4" w:space="0" w:color="auto"/>
              <w:bottom w:val="single" w:sz="4" w:space="0" w:color="auto"/>
              <w:right w:val="single" w:sz="4" w:space="0" w:color="auto"/>
            </w:tcBorders>
            <w:shd w:val="clear" w:color="auto" w:fill="808080"/>
          </w:tcPr>
          <w:p w14:paraId="5B02138A" w14:textId="77777777" w:rsidR="00513284" w:rsidRPr="00A9556F" w:rsidRDefault="00513284" w:rsidP="00A9556F">
            <w:pPr>
              <w:spacing w:after="0" w:line="240" w:lineRule="auto"/>
              <w:rPr>
                <w:ins w:id="7821" w:author="Mona" w:date="2014-11-09T16:53:00Z"/>
                <w:rFonts w:eastAsia="Arial Unicode MS" w:cs="Arial"/>
                <w:szCs w:val="18"/>
                <w:lang w:eastAsia="ar-SA"/>
              </w:rPr>
            </w:pPr>
          </w:p>
        </w:tc>
      </w:tr>
      <w:tr w:rsidR="00513284" w:rsidRPr="001E1D1F" w14:paraId="5863EE3E" w14:textId="77777777" w:rsidTr="00A9556F">
        <w:trPr>
          <w:trHeight w:val="141"/>
          <w:ins w:id="7822" w:author="Mona" w:date="2014-11-09T17:00:00Z"/>
        </w:trPr>
        <w:tc>
          <w:tcPr>
            <w:tcW w:w="675" w:type="dxa"/>
            <w:tcBorders>
              <w:top w:val="single" w:sz="4" w:space="0" w:color="auto"/>
              <w:left w:val="single" w:sz="4" w:space="0" w:color="auto"/>
              <w:bottom w:val="single" w:sz="4" w:space="0" w:color="auto"/>
              <w:right w:val="single" w:sz="4" w:space="0" w:color="auto"/>
            </w:tcBorders>
            <w:shd w:val="clear" w:color="000000" w:fill="808080"/>
          </w:tcPr>
          <w:p w14:paraId="6830CAA2" w14:textId="77777777" w:rsidR="00513284" w:rsidRPr="00A9556F" w:rsidRDefault="00513284" w:rsidP="00A9556F">
            <w:pPr>
              <w:snapToGrid w:val="0"/>
              <w:spacing w:after="0" w:line="240" w:lineRule="auto"/>
              <w:rPr>
                <w:ins w:id="7823" w:author="Mona" w:date="2014-11-09T17:00: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000000" w:fill="808080"/>
          </w:tcPr>
          <w:p w14:paraId="32DA9679" w14:textId="77777777" w:rsidR="00513284" w:rsidRPr="00A9556F" w:rsidRDefault="00513284" w:rsidP="00A9556F">
            <w:pPr>
              <w:snapToGrid w:val="0"/>
              <w:spacing w:after="0" w:line="240" w:lineRule="auto"/>
              <w:rPr>
                <w:ins w:id="7824" w:author="Mona" w:date="2014-11-09T17:00:00Z"/>
                <w:rFonts w:eastAsia="Times New Roman" w:cs="Arial"/>
                <w:szCs w:val="18"/>
                <w:lang w:eastAsia="ar-SA"/>
              </w:rPr>
            </w:pPr>
            <w:ins w:id="7825" w:author="Mona" w:date="2014-11-09T17:00: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"docs\\S1-144160.zip"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S1-144160</w:t>
              </w:r>
              <w:r>
                <w:rPr>
                  <w:rFonts w:eastAsia="Times New Roman" w:cs="Arial"/>
                  <w:szCs w:val="18"/>
                  <w:lang w:eastAsia="ar-SA"/>
                </w:rPr>
                <w:fldChar w:fldCharType="end"/>
              </w:r>
              <w:r w:rsidRPr="00A9556F">
                <w:rPr>
                  <w:rFonts w:eastAsia="Times New Roman" w:cs="Arial"/>
                  <w:szCs w:val="18"/>
                  <w:lang w:eastAsia="ar-SA"/>
                </w:rPr>
                <w:t xml:space="preserve"> </w:t>
              </w:r>
            </w:ins>
          </w:p>
        </w:tc>
        <w:tc>
          <w:tcPr>
            <w:tcW w:w="2552" w:type="dxa"/>
            <w:gridSpan w:val="2"/>
            <w:tcBorders>
              <w:top w:val="single" w:sz="4" w:space="0" w:color="auto"/>
              <w:left w:val="single" w:sz="4" w:space="0" w:color="auto"/>
              <w:bottom w:val="single" w:sz="4" w:space="0" w:color="auto"/>
              <w:right w:val="single" w:sz="4" w:space="0" w:color="auto"/>
            </w:tcBorders>
            <w:shd w:val="clear" w:color="000000" w:fill="808080"/>
          </w:tcPr>
          <w:p w14:paraId="06CB6FD6" w14:textId="77777777" w:rsidR="00513284" w:rsidRPr="00A9556F" w:rsidRDefault="00513284" w:rsidP="00A9556F">
            <w:pPr>
              <w:snapToGrid w:val="0"/>
              <w:spacing w:after="0" w:line="240" w:lineRule="auto"/>
              <w:rPr>
                <w:ins w:id="7826" w:author="Mona" w:date="2014-11-09T17:00:00Z"/>
                <w:rFonts w:eastAsia="Times New Roman" w:cs="Arial"/>
                <w:szCs w:val="18"/>
                <w:lang w:eastAsia="ar-SA"/>
              </w:rPr>
            </w:pPr>
            <w:ins w:id="7827" w:author="Mona" w:date="2014-11-09T17:00:00Z">
              <w:r w:rsidRPr="00A9556F">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000000" w:fill="808080"/>
          </w:tcPr>
          <w:p w14:paraId="458E09FB" w14:textId="77777777" w:rsidR="00513284" w:rsidRPr="00A9556F" w:rsidRDefault="00513284" w:rsidP="00A9556F">
            <w:pPr>
              <w:snapToGrid w:val="0"/>
              <w:spacing w:after="0" w:line="240" w:lineRule="auto"/>
              <w:rPr>
                <w:ins w:id="7828" w:author="Mona" w:date="2014-11-09T17:00:00Z"/>
                <w:rFonts w:eastAsia="Times New Roman" w:cs="Arial"/>
                <w:szCs w:val="18"/>
                <w:lang w:eastAsia="ar-SA"/>
              </w:rPr>
            </w:pPr>
            <w:ins w:id="7829" w:author="Mona" w:date="2014-11-09T17:00:00Z">
              <w:r w:rsidRPr="00A9556F">
                <w:rPr>
                  <w:rFonts w:eastAsia="Times New Roman" w:cs="Arial"/>
                  <w:szCs w:val="18"/>
                  <w:lang w:eastAsia="ar-SA"/>
                </w:rPr>
                <w:t>6.14 Fifth requirement: MCPTT User</w:t>
              </w:r>
            </w:ins>
          </w:p>
        </w:tc>
        <w:tc>
          <w:tcPr>
            <w:tcW w:w="2127" w:type="dxa"/>
            <w:tcBorders>
              <w:top w:val="single" w:sz="4" w:space="0" w:color="auto"/>
              <w:left w:val="single" w:sz="4" w:space="0" w:color="auto"/>
              <w:bottom w:val="single" w:sz="4" w:space="0" w:color="auto"/>
              <w:right w:val="single" w:sz="4" w:space="0" w:color="auto"/>
            </w:tcBorders>
            <w:shd w:val="clear" w:color="000000" w:fill="808080"/>
          </w:tcPr>
          <w:p w14:paraId="7521C696" w14:textId="77777777" w:rsidR="00513284" w:rsidRPr="00A9556F" w:rsidRDefault="00513284" w:rsidP="00A9556F">
            <w:pPr>
              <w:snapToGrid w:val="0"/>
              <w:spacing w:after="0" w:line="240" w:lineRule="auto"/>
              <w:rPr>
                <w:ins w:id="7830" w:author="Mona" w:date="2014-11-09T17:00:00Z"/>
                <w:rFonts w:eastAsia="Times New Roman" w:cs="Arial"/>
                <w:szCs w:val="18"/>
                <w:lang w:eastAsia="ar-SA"/>
              </w:rPr>
            </w:pPr>
            <w:ins w:id="7831" w:author="Mona" w:date="2014-11-09T17:00:00Z">
              <w:r w:rsidRPr="00A9556F">
                <w:rPr>
                  <w:rFonts w:eastAsia="Times New Roman" w:cs="Arial"/>
                  <w:szCs w:val="18"/>
                  <w:lang w:eastAsia="ar-SA"/>
                </w:rPr>
                <w:t>Withdrawn</w:t>
              </w:r>
            </w:ins>
          </w:p>
        </w:tc>
        <w:tc>
          <w:tcPr>
            <w:tcW w:w="4110" w:type="dxa"/>
            <w:gridSpan w:val="2"/>
            <w:tcBorders>
              <w:top w:val="single" w:sz="4" w:space="0" w:color="auto"/>
              <w:left w:val="single" w:sz="4" w:space="0" w:color="auto"/>
              <w:bottom w:val="single" w:sz="4" w:space="0" w:color="auto"/>
              <w:right w:val="single" w:sz="4" w:space="0" w:color="auto"/>
            </w:tcBorders>
            <w:shd w:val="clear" w:color="000000" w:fill="808080"/>
          </w:tcPr>
          <w:p w14:paraId="2BCC519E" w14:textId="77777777" w:rsidR="00513284" w:rsidRPr="00A9556F" w:rsidRDefault="00513284" w:rsidP="00A9556F">
            <w:pPr>
              <w:spacing w:after="0" w:line="240" w:lineRule="auto"/>
              <w:rPr>
                <w:ins w:id="7832" w:author="Mona" w:date="2014-11-09T17:00:00Z"/>
                <w:rFonts w:eastAsia="Arial Unicode MS" w:cs="Arial"/>
                <w:szCs w:val="18"/>
                <w:lang w:eastAsia="ar-SA"/>
              </w:rPr>
            </w:pPr>
          </w:p>
        </w:tc>
      </w:tr>
      <w:tr w:rsidR="00513284" w:rsidRPr="001E1D1F" w14:paraId="764F62EA" w14:textId="77777777" w:rsidTr="00A9556F">
        <w:trPr>
          <w:trHeight w:val="141"/>
          <w:ins w:id="7833" w:author="Mona" w:date="2014-11-09T17:01:00Z"/>
        </w:trPr>
        <w:tc>
          <w:tcPr>
            <w:tcW w:w="675" w:type="dxa"/>
            <w:tcBorders>
              <w:top w:val="single" w:sz="4" w:space="0" w:color="auto"/>
              <w:left w:val="single" w:sz="4" w:space="0" w:color="auto"/>
              <w:bottom w:val="single" w:sz="4" w:space="0" w:color="auto"/>
              <w:right w:val="single" w:sz="4" w:space="0" w:color="auto"/>
            </w:tcBorders>
            <w:shd w:val="clear" w:color="auto" w:fill="808080"/>
          </w:tcPr>
          <w:p w14:paraId="282AB201" w14:textId="77777777" w:rsidR="00513284" w:rsidRPr="00A9556F" w:rsidRDefault="00513284" w:rsidP="00A9556F">
            <w:pPr>
              <w:snapToGrid w:val="0"/>
              <w:spacing w:after="0" w:line="240" w:lineRule="auto"/>
              <w:rPr>
                <w:ins w:id="7834" w:author="Mona" w:date="2014-11-09T17:01: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808080"/>
          </w:tcPr>
          <w:p w14:paraId="08FBA662" w14:textId="77777777" w:rsidR="00513284" w:rsidRPr="00A9556F" w:rsidRDefault="00513284" w:rsidP="00A9556F">
            <w:pPr>
              <w:snapToGrid w:val="0"/>
              <w:spacing w:after="0" w:line="240" w:lineRule="auto"/>
              <w:rPr>
                <w:ins w:id="7835" w:author="Mona" w:date="2014-11-09T17:01:00Z"/>
                <w:rFonts w:eastAsia="Times New Roman" w:cs="Arial"/>
                <w:szCs w:val="18"/>
                <w:lang w:eastAsia="ar-SA"/>
              </w:rPr>
            </w:pPr>
            <w:ins w:id="7836" w:author="Mona" w:date="2014-11-09T17:01: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"docs\\S1-144173.zip"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S1-144173</w:t>
              </w:r>
              <w:r>
                <w:rPr>
                  <w:rFonts w:eastAsia="Times New Roman" w:cs="Arial"/>
                  <w:szCs w:val="18"/>
                  <w:lang w:eastAsia="ar-SA"/>
                </w:rPr>
                <w:fldChar w:fldCharType="end"/>
              </w:r>
              <w:r w:rsidRPr="00A9556F">
                <w:rPr>
                  <w:rFonts w:eastAsia="Times New Roman" w:cs="Arial"/>
                  <w:szCs w:val="18"/>
                  <w:lang w:eastAsia="ar-SA"/>
                </w:rPr>
                <w:t xml:space="preserve"> </w:t>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808080"/>
          </w:tcPr>
          <w:p w14:paraId="392AC529" w14:textId="77777777" w:rsidR="00513284" w:rsidRPr="00A9556F" w:rsidRDefault="00513284" w:rsidP="00A9556F">
            <w:pPr>
              <w:snapToGrid w:val="0"/>
              <w:spacing w:after="0" w:line="240" w:lineRule="auto"/>
              <w:rPr>
                <w:ins w:id="7837" w:author="Mona" w:date="2014-11-09T17:01:00Z"/>
                <w:rFonts w:eastAsia="Times New Roman" w:cs="Arial"/>
                <w:szCs w:val="18"/>
                <w:lang w:eastAsia="ar-SA"/>
              </w:rPr>
            </w:pPr>
            <w:ins w:id="7838" w:author="Mona" w:date="2014-11-09T17:01:00Z">
              <w:r w:rsidRPr="00A9556F">
                <w:rPr>
                  <w:rFonts w:eastAsia="Times New Roman" w:cs="Arial"/>
                  <w:szCs w:val="18"/>
                  <w:lang w:eastAsia="ar-SA"/>
                </w:rPr>
                <w:t>The Police of the Netherlands</w:t>
              </w:r>
            </w:ins>
          </w:p>
        </w:tc>
        <w:tc>
          <w:tcPr>
            <w:tcW w:w="4252" w:type="dxa"/>
            <w:tcBorders>
              <w:top w:val="single" w:sz="4" w:space="0" w:color="auto"/>
              <w:left w:val="single" w:sz="4" w:space="0" w:color="auto"/>
              <w:bottom w:val="single" w:sz="4" w:space="0" w:color="auto"/>
              <w:right w:val="single" w:sz="4" w:space="0" w:color="auto"/>
            </w:tcBorders>
            <w:shd w:val="clear" w:color="auto" w:fill="808080"/>
          </w:tcPr>
          <w:p w14:paraId="38DA7B47" w14:textId="77777777" w:rsidR="00513284" w:rsidRPr="00A9556F" w:rsidRDefault="00513284" w:rsidP="00A9556F">
            <w:pPr>
              <w:snapToGrid w:val="0"/>
              <w:spacing w:after="0" w:line="240" w:lineRule="auto"/>
              <w:rPr>
                <w:ins w:id="7839" w:author="Mona" w:date="2014-11-09T17:01:00Z"/>
                <w:rFonts w:eastAsia="Times New Roman" w:cs="Arial"/>
                <w:szCs w:val="18"/>
                <w:lang w:eastAsia="ar-SA"/>
              </w:rPr>
            </w:pPr>
            <w:ins w:id="7840" w:author="Mona" w:date="2014-11-09T17:01:00Z">
              <w:r w:rsidRPr="00A9556F">
                <w:rPr>
                  <w:rFonts w:eastAsia="Times New Roman" w:cs="Arial"/>
                  <w:szCs w:val="18"/>
                  <w:lang w:eastAsia="ar-SA"/>
                </w:rPr>
                <w:t>6.18.1.1 Reword 'MCPTT Groups' to 'MCPTT Group Calls' and move requirement to 6.10.5, then delete the empty 6.18.1.1.</w:t>
              </w:r>
            </w:ins>
          </w:p>
        </w:tc>
        <w:tc>
          <w:tcPr>
            <w:tcW w:w="2127" w:type="dxa"/>
            <w:tcBorders>
              <w:top w:val="single" w:sz="4" w:space="0" w:color="auto"/>
              <w:left w:val="single" w:sz="4" w:space="0" w:color="auto"/>
              <w:bottom w:val="single" w:sz="4" w:space="0" w:color="auto"/>
              <w:right w:val="single" w:sz="4" w:space="0" w:color="auto"/>
            </w:tcBorders>
            <w:shd w:val="clear" w:color="auto" w:fill="808080"/>
          </w:tcPr>
          <w:p w14:paraId="30B83447" w14:textId="77777777" w:rsidR="00513284" w:rsidRPr="00A9556F" w:rsidRDefault="00513284" w:rsidP="00A9556F">
            <w:pPr>
              <w:snapToGrid w:val="0"/>
              <w:spacing w:after="0" w:line="240" w:lineRule="auto"/>
              <w:rPr>
                <w:ins w:id="7841" w:author="Mona" w:date="2014-11-09T17:01:00Z"/>
                <w:rFonts w:eastAsia="Times New Roman" w:cs="Arial"/>
                <w:szCs w:val="18"/>
                <w:lang w:eastAsia="ar-SA"/>
              </w:rPr>
            </w:pPr>
            <w:ins w:id="7842" w:author="Mona" w:date="2014-11-09T17:01:00Z">
              <w:r w:rsidRPr="00A9556F">
                <w:rPr>
                  <w:rFonts w:eastAsia="Times New Roman" w:cs="Arial"/>
                  <w:szCs w:val="18"/>
                  <w:lang w:eastAsia="ar-SA"/>
                </w:rPr>
                <w:t>Withdrawn</w:t>
              </w:r>
            </w:ins>
          </w:p>
        </w:tc>
        <w:tc>
          <w:tcPr>
            <w:tcW w:w="4110" w:type="dxa"/>
            <w:gridSpan w:val="2"/>
            <w:tcBorders>
              <w:top w:val="single" w:sz="4" w:space="0" w:color="auto"/>
              <w:left w:val="single" w:sz="4" w:space="0" w:color="auto"/>
              <w:bottom w:val="single" w:sz="4" w:space="0" w:color="auto"/>
              <w:right w:val="single" w:sz="4" w:space="0" w:color="auto"/>
            </w:tcBorders>
            <w:shd w:val="clear" w:color="auto" w:fill="808080"/>
          </w:tcPr>
          <w:p w14:paraId="25BA4756" w14:textId="77777777" w:rsidR="00513284" w:rsidRPr="00A9556F" w:rsidRDefault="00513284" w:rsidP="00A9556F">
            <w:pPr>
              <w:spacing w:after="0" w:line="240" w:lineRule="auto"/>
              <w:rPr>
                <w:ins w:id="7843" w:author="Mona" w:date="2014-11-09T17:01:00Z"/>
                <w:rFonts w:eastAsia="Arial Unicode MS" w:cs="Arial"/>
                <w:szCs w:val="18"/>
                <w:lang w:eastAsia="ar-SA"/>
              </w:rPr>
            </w:pPr>
          </w:p>
        </w:tc>
      </w:tr>
      <w:tr w:rsidR="00513284" w:rsidRPr="001E1D1F" w14:paraId="5510863A" w14:textId="77777777" w:rsidTr="00A9556F">
        <w:trPr>
          <w:trHeight w:val="141"/>
          <w:ins w:id="7844" w:author="Mona" w:date="2014-11-09T17:01:00Z"/>
        </w:trPr>
        <w:tc>
          <w:tcPr>
            <w:tcW w:w="675" w:type="dxa"/>
            <w:tcBorders>
              <w:top w:val="single" w:sz="4" w:space="0" w:color="auto"/>
              <w:left w:val="single" w:sz="4" w:space="0" w:color="auto"/>
              <w:bottom w:val="single" w:sz="4" w:space="0" w:color="auto"/>
              <w:right w:val="single" w:sz="4" w:space="0" w:color="auto"/>
            </w:tcBorders>
            <w:shd w:val="clear" w:color="auto" w:fill="808080"/>
          </w:tcPr>
          <w:p w14:paraId="43A28354" w14:textId="77777777" w:rsidR="00513284" w:rsidRPr="00A9556F" w:rsidRDefault="00513284" w:rsidP="00A9556F">
            <w:pPr>
              <w:snapToGrid w:val="0"/>
              <w:spacing w:after="0" w:line="240" w:lineRule="auto"/>
              <w:rPr>
                <w:ins w:id="7845" w:author="Mona" w:date="2014-11-09T17:01: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808080"/>
          </w:tcPr>
          <w:p w14:paraId="4C951764" w14:textId="77777777" w:rsidR="00513284" w:rsidRPr="00A9556F" w:rsidRDefault="00513284" w:rsidP="00A9556F">
            <w:pPr>
              <w:snapToGrid w:val="0"/>
              <w:spacing w:after="0" w:line="240" w:lineRule="auto"/>
              <w:rPr>
                <w:ins w:id="7846" w:author="Mona" w:date="2014-11-09T17:01:00Z"/>
                <w:rFonts w:eastAsia="Times New Roman" w:cs="Arial"/>
                <w:szCs w:val="18"/>
                <w:lang w:eastAsia="ar-SA"/>
              </w:rPr>
            </w:pPr>
            <w:ins w:id="7847" w:author="Mona" w:date="2014-11-09T17:01: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"docs\\S1-144216.zip"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S1-144216</w:t>
              </w:r>
              <w:r>
                <w:rPr>
                  <w:rFonts w:eastAsia="Times New Roman" w:cs="Arial"/>
                  <w:szCs w:val="18"/>
                  <w:lang w:eastAsia="ar-SA"/>
                </w:rPr>
                <w:fldChar w:fldCharType="end"/>
              </w:r>
              <w:r w:rsidRPr="00A9556F">
                <w:rPr>
                  <w:rFonts w:eastAsia="Times New Roman" w:cs="Arial"/>
                  <w:szCs w:val="18"/>
                  <w:lang w:eastAsia="ar-SA"/>
                </w:rPr>
                <w:t xml:space="preserve"> </w:t>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808080"/>
          </w:tcPr>
          <w:p w14:paraId="0EAF240F" w14:textId="77777777" w:rsidR="00513284" w:rsidRPr="00A9556F" w:rsidRDefault="00513284" w:rsidP="00A9556F">
            <w:pPr>
              <w:snapToGrid w:val="0"/>
              <w:spacing w:after="0" w:line="240" w:lineRule="auto"/>
              <w:rPr>
                <w:ins w:id="7848" w:author="Mona" w:date="2014-11-09T17:01:00Z"/>
                <w:rFonts w:eastAsia="Times New Roman" w:cs="Arial"/>
                <w:szCs w:val="18"/>
                <w:lang w:eastAsia="ar-SA"/>
              </w:rPr>
            </w:pPr>
            <w:ins w:id="7849" w:author="Mona" w:date="2014-11-09T17:01:00Z">
              <w:r w:rsidRPr="00A9556F">
                <w:rPr>
                  <w:rFonts w:eastAsia="Times New Roman" w:cs="Arial"/>
                  <w:szCs w:val="18"/>
                  <w:lang w:eastAsia="ar-SA"/>
                </w:rPr>
                <w:t>Home Office (UK)</w:t>
              </w:r>
            </w:ins>
          </w:p>
        </w:tc>
        <w:tc>
          <w:tcPr>
            <w:tcW w:w="4252" w:type="dxa"/>
            <w:tcBorders>
              <w:top w:val="single" w:sz="4" w:space="0" w:color="auto"/>
              <w:left w:val="single" w:sz="4" w:space="0" w:color="auto"/>
              <w:bottom w:val="single" w:sz="4" w:space="0" w:color="auto"/>
              <w:right w:val="single" w:sz="4" w:space="0" w:color="auto"/>
            </w:tcBorders>
            <w:shd w:val="clear" w:color="auto" w:fill="808080"/>
          </w:tcPr>
          <w:p w14:paraId="700706EC" w14:textId="77777777" w:rsidR="00513284" w:rsidRPr="00A9556F" w:rsidRDefault="00513284" w:rsidP="00A9556F">
            <w:pPr>
              <w:snapToGrid w:val="0"/>
              <w:spacing w:after="0" w:line="240" w:lineRule="auto"/>
              <w:rPr>
                <w:ins w:id="7850" w:author="Mona" w:date="2014-11-09T17:01:00Z"/>
                <w:rFonts w:eastAsia="Times New Roman" w:cs="Arial"/>
                <w:szCs w:val="18"/>
                <w:lang w:eastAsia="ar-SA"/>
              </w:rPr>
            </w:pPr>
            <w:ins w:id="7851" w:author="Mona" w:date="2014-11-09T17:01:00Z">
              <w:r w:rsidRPr="00A9556F">
                <w:rPr>
                  <w:rFonts w:eastAsia="Times New Roman" w:cs="Arial"/>
                  <w:szCs w:val="18"/>
                  <w:lang w:eastAsia="ar-SA"/>
                </w:rPr>
                <w:t>Proposal to improve navigation of the document</w:t>
              </w:r>
            </w:ins>
          </w:p>
        </w:tc>
        <w:tc>
          <w:tcPr>
            <w:tcW w:w="2127" w:type="dxa"/>
            <w:tcBorders>
              <w:top w:val="single" w:sz="4" w:space="0" w:color="auto"/>
              <w:left w:val="single" w:sz="4" w:space="0" w:color="auto"/>
              <w:bottom w:val="single" w:sz="4" w:space="0" w:color="auto"/>
              <w:right w:val="single" w:sz="4" w:space="0" w:color="auto"/>
            </w:tcBorders>
            <w:shd w:val="clear" w:color="auto" w:fill="808080"/>
          </w:tcPr>
          <w:p w14:paraId="58A183C5" w14:textId="77777777" w:rsidR="00513284" w:rsidRPr="00A9556F" w:rsidRDefault="00513284" w:rsidP="00A9556F">
            <w:pPr>
              <w:snapToGrid w:val="0"/>
              <w:spacing w:after="0" w:line="240" w:lineRule="auto"/>
              <w:rPr>
                <w:ins w:id="7852" w:author="Mona" w:date="2014-11-09T17:01:00Z"/>
                <w:rFonts w:eastAsia="Times New Roman" w:cs="Arial"/>
                <w:szCs w:val="18"/>
                <w:lang w:eastAsia="ar-SA"/>
              </w:rPr>
            </w:pPr>
            <w:ins w:id="7853" w:author="Mona" w:date="2014-11-09T17:01:00Z">
              <w:r w:rsidRPr="00A9556F">
                <w:rPr>
                  <w:rFonts w:eastAsia="Times New Roman" w:cs="Arial"/>
                  <w:szCs w:val="18"/>
                  <w:lang w:eastAsia="ar-SA"/>
                </w:rPr>
                <w:t>Withdrawn</w:t>
              </w:r>
            </w:ins>
          </w:p>
        </w:tc>
        <w:tc>
          <w:tcPr>
            <w:tcW w:w="4110" w:type="dxa"/>
            <w:gridSpan w:val="2"/>
            <w:tcBorders>
              <w:top w:val="single" w:sz="4" w:space="0" w:color="auto"/>
              <w:left w:val="single" w:sz="4" w:space="0" w:color="auto"/>
              <w:bottom w:val="single" w:sz="4" w:space="0" w:color="auto"/>
              <w:right w:val="single" w:sz="4" w:space="0" w:color="auto"/>
            </w:tcBorders>
            <w:shd w:val="clear" w:color="auto" w:fill="808080"/>
          </w:tcPr>
          <w:p w14:paraId="4748F5F5" w14:textId="77777777" w:rsidR="00513284" w:rsidRPr="00A9556F" w:rsidRDefault="00513284" w:rsidP="00A9556F">
            <w:pPr>
              <w:spacing w:after="0" w:line="240" w:lineRule="auto"/>
              <w:rPr>
                <w:ins w:id="7854" w:author="Mona" w:date="2014-11-09T17:01:00Z"/>
                <w:rFonts w:eastAsia="Arial Unicode MS" w:cs="Arial"/>
                <w:szCs w:val="18"/>
                <w:lang w:eastAsia="ar-SA"/>
              </w:rPr>
            </w:pPr>
          </w:p>
        </w:tc>
      </w:tr>
      <w:tr w:rsidR="00513284" w:rsidRPr="001E1D1F" w14:paraId="02D0190C" w14:textId="77777777" w:rsidTr="00A9556F">
        <w:trPr>
          <w:trHeight w:val="141"/>
          <w:ins w:id="7855" w:author="Mona" w:date="2014-11-09T17:01:00Z"/>
        </w:trPr>
        <w:tc>
          <w:tcPr>
            <w:tcW w:w="675" w:type="dxa"/>
            <w:tcBorders>
              <w:top w:val="single" w:sz="4" w:space="0" w:color="auto"/>
              <w:left w:val="single" w:sz="4" w:space="0" w:color="auto"/>
              <w:bottom w:val="single" w:sz="4" w:space="0" w:color="auto"/>
              <w:right w:val="single" w:sz="4" w:space="0" w:color="auto"/>
            </w:tcBorders>
            <w:shd w:val="clear" w:color="auto" w:fill="808080"/>
          </w:tcPr>
          <w:p w14:paraId="75FA512F" w14:textId="77777777" w:rsidR="00513284" w:rsidRPr="00A9556F" w:rsidRDefault="00513284" w:rsidP="00A9556F">
            <w:pPr>
              <w:snapToGrid w:val="0"/>
              <w:spacing w:after="0" w:line="240" w:lineRule="auto"/>
              <w:rPr>
                <w:ins w:id="7856" w:author="Mona" w:date="2014-11-09T17:01: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808080"/>
          </w:tcPr>
          <w:p w14:paraId="1F096A6B" w14:textId="77777777" w:rsidR="00513284" w:rsidRPr="00A9556F" w:rsidRDefault="00513284" w:rsidP="00A9556F">
            <w:pPr>
              <w:snapToGrid w:val="0"/>
              <w:spacing w:after="0" w:line="240" w:lineRule="auto"/>
              <w:rPr>
                <w:ins w:id="7857" w:author="Mona" w:date="2014-11-09T17:01:00Z"/>
                <w:rFonts w:eastAsia="Times New Roman" w:cs="Arial"/>
                <w:szCs w:val="18"/>
                <w:lang w:eastAsia="ar-SA"/>
              </w:rPr>
            </w:pPr>
            <w:ins w:id="7858" w:author="Mona" w:date="2014-11-09T17:01: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"docs\\S1-144198.zip"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S1-144198</w:t>
              </w:r>
              <w:r>
                <w:rPr>
                  <w:rFonts w:eastAsia="Times New Roman" w:cs="Arial"/>
                  <w:szCs w:val="18"/>
                  <w:lang w:eastAsia="ar-SA"/>
                </w:rPr>
                <w:fldChar w:fldCharType="end"/>
              </w:r>
              <w:r w:rsidRPr="00A9556F">
                <w:rPr>
                  <w:rFonts w:eastAsia="Times New Roman" w:cs="Arial"/>
                  <w:szCs w:val="18"/>
                  <w:lang w:eastAsia="ar-SA"/>
                </w:rPr>
                <w:t xml:space="preserve"> </w:t>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808080"/>
          </w:tcPr>
          <w:p w14:paraId="47444564" w14:textId="77777777" w:rsidR="00513284" w:rsidRPr="00A9556F" w:rsidRDefault="00513284" w:rsidP="00A9556F">
            <w:pPr>
              <w:snapToGrid w:val="0"/>
              <w:spacing w:after="0" w:line="240" w:lineRule="auto"/>
              <w:rPr>
                <w:ins w:id="7859" w:author="Mona" w:date="2014-11-09T17:01:00Z"/>
                <w:rFonts w:eastAsia="Times New Roman" w:cs="Arial"/>
                <w:szCs w:val="18"/>
                <w:lang w:eastAsia="ar-SA"/>
              </w:rPr>
            </w:pPr>
            <w:ins w:id="7860" w:author="Mona" w:date="2014-11-09T17:01:00Z">
              <w:r w:rsidRPr="00A9556F">
                <w:rPr>
                  <w:rFonts w:eastAsia="Times New Roman" w:cs="Arial"/>
                  <w:szCs w:val="18"/>
                  <w:lang w:eastAsia="ar-SA"/>
                </w:rPr>
                <w:t>Home Office (UK)</w:t>
              </w:r>
            </w:ins>
          </w:p>
        </w:tc>
        <w:tc>
          <w:tcPr>
            <w:tcW w:w="4252" w:type="dxa"/>
            <w:tcBorders>
              <w:top w:val="single" w:sz="4" w:space="0" w:color="auto"/>
              <w:left w:val="single" w:sz="4" w:space="0" w:color="auto"/>
              <w:bottom w:val="single" w:sz="4" w:space="0" w:color="auto"/>
              <w:right w:val="single" w:sz="4" w:space="0" w:color="auto"/>
            </w:tcBorders>
            <w:shd w:val="clear" w:color="auto" w:fill="808080"/>
          </w:tcPr>
          <w:p w14:paraId="2126E1D9" w14:textId="77777777" w:rsidR="00513284" w:rsidRPr="00A9556F" w:rsidRDefault="00513284" w:rsidP="00A9556F">
            <w:pPr>
              <w:snapToGrid w:val="0"/>
              <w:spacing w:after="0" w:line="240" w:lineRule="auto"/>
              <w:rPr>
                <w:ins w:id="7861" w:author="Mona" w:date="2014-11-09T17:01:00Z"/>
                <w:rFonts w:eastAsia="Times New Roman" w:cs="Arial"/>
                <w:szCs w:val="18"/>
                <w:lang w:eastAsia="ar-SA"/>
              </w:rPr>
            </w:pPr>
            <w:ins w:id="7862" w:author="Mona" w:date="2014-11-09T17:01:00Z">
              <w:r w:rsidRPr="00A9556F">
                <w:rPr>
                  <w:rFonts w:eastAsia="Times New Roman" w:cs="Arial"/>
                  <w:szCs w:val="18"/>
                  <w:lang w:eastAsia="ar-SA"/>
                </w:rPr>
                <w:t>Indicating informative and normative text in the TS 22.179</w:t>
              </w:r>
            </w:ins>
          </w:p>
        </w:tc>
        <w:tc>
          <w:tcPr>
            <w:tcW w:w="2127" w:type="dxa"/>
            <w:tcBorders>
              <w:top w:val="single" w:sz="4" w:space="0" w:color="auto"/>
              <w:left w:val="single" w:sz="4" w:space="0" w:color="auto"/>
              <w:bottom w:val="single" w:sz="4" w:space="0" w:color="auto"/>
              <w:right w:val="single" w:sz="4" w:space="0" w:color="auto"/>
            </w:tcBorders>
            <w:shd w:val="clear" w:color="auto" w:fill="808080"/>
          </w:tcPr>
          <w:p w14:paraId="6BB31779" w14:textId="77777777" w:rsidR="00513284" w:rsidRPr="00A9556F" w:rsidRDefault="00513284" w:rsidP="00A9556F">
            <w:pPr>
              <w:snapToGrid w:val="0"/>
              <w:spacing w:after="0" w:line="240" w:lineRule="auto"/>
              <w:rPr>
                <w:ins w:id="7863" w:author="Mona" w:date="2014-11-09T17:01:00Z"/>
                <w:rFonts w:eastAsia="Times New Roman" w:cs="Arial"/>
                <w:szCs w:val="18"/>
                <w:lang w:eastAsia="ar-SA"/>
              </w:rPr>
            </w:pPr>
            <w:ins w:id="7864" w:author="Mona" w:date="2014-11-09T17:01:00Z">
              <w:r w:rsidRPr="00A9556F">
                <w:rPr>
                  <w:rFonts w:eastAsia="Times New Roman" w:cs="Arial"/>
                  <w:szCs w:val="18"/>
                  <w:lang w:eastAsia="ar-SA"/>
                </w:rPr>
                <w:t>Withdrawn</w:t>
              </w:r>
            </w:ins>
          </w:p>
        </w:tc>
        <w:tc>
          <w:tcPr>
            <w:tcW w:w="4110" w:type="dxa"/>
            <w:gridSpan w:val="2"/>
            <w:tcBorders>
              <w:top w:val="single" w:sz="4" w:space="0" w:color="auto"/>
              <w:left w:val="single" w:sz="4" w:space="0" w:color="auto"/>
              <w:bottom w:val="single" w:sz="4" w:space="0" w:color="auto"/>
              <w:right w:val="single" w:sz="4" w:space="0" w:color="auto"/>
            </w:tcBorders>
            <w:shd w:val="clear" w:color="auto" w:fill="808080"/>
          </w:tcPr>
          <w:p w14:paraId="50986E66" w14:textId="77777777" w:rsidR="00513284" w:rsidRPr="00A9556F" w:rsidRDefault="00513284" w:rsidP="00A9556F">
            <w:pPr>
              <w:spacing w:after="0" w:line="240" w:lineRule="auto"/>
              <w:rPr>
                <w:ins w:id="7865" w:author="Mona" w:date="2014-11-09T17:01:00Z"/>
                <w:rFonts w:eastAsia="Arial Unicode MS" w:cs="Arial"/>
                <w:szCs w:val="18"/>
                <w:lang w:eastAsia="ar-SA"/>
              </w:rPr>
            </w:pPr>
          </w:p>
        </w:tc>
      </w:tr>
      <w:tr w:rsidR="00513284" w:rsidRPr="001E1D1F" w14:paraId="32A25FA1" w14:textId="77777777" w:rsidTr="00A9556F">
        <w:trPr>
          <w:trHeight w:val="141"/>
          <w:ins w:id="7866" w:author="Mona" w:date="2014-11-09T17:02:00Z"/>
        </w:trPr>
        <w:tc>
          <w:tcPr>
            <w:tcW w:w="675" w:type="dxa"/>
            <w:tcBorders>
              <w:top w:val="single" w:sz="4" w:space="0" w:color="auto"/>
              <w:left w:val="single" w:sz="4" w:space="0" w:color="auto"/>
              <w:bottom w:val="single" w:sz="4" w:space="0" w:color="auto"/>
              <w:right w:val="single" w:sz="4" w:space="0" w:color="auto"/>
            </w:tcBorders>
            <w:shd w:val="clear" w:color="auto" w:fill="808080"/>
          </w:tcPr>
          <w:p w14:paraId="2B005AB2" w14:textId="77777777" w:rsidR="00513284" w:rsidRPr="00A9556F" w:rsidRDefault="00513284" w:rsidP="00A9556F">
            <w:pPr>
              <w:snapToGrid w:val="0"/>
              <w:spacing w:after="0" w:line="240" w:lineRule="auto"/>
              <w:rPr>
                <w:ins w:id="7867" w:author="Mona" w:date="2014-11-09T17:02: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808080"/>
          </w:tcPr>
          <w:p w14:paraId="47A41DD4" w14:textId="77777777" w:rsidR="00513284" w:rsidRPr="00A9556F" w:rsidRDefault="00513284" w:rsidP="00A9556F">
            <w:pPr>
              <w:snapToGrid w:val="0"/>
              <w:spacing w:after="0" w:line="240" w:lineRule="auto"/>
              <w:rPr>
                <w:ins w:id="7868" w:author="Mona" w:date="2014-11-09T17:02:00Z"/>
                <w:rFonts w:eastAsia="Times New Roman" w:cs="Arial"/>
                <w:szCs w:val="18"/>
                <w:lang w:eastAsia="ar-SA"/>
              </w:rPr>
            </w:pPr>
            <w:ins w:id="7869" w:author="Mona" w:date="2014-11-09T17:02:00Z">
              <w:r w:rsidRPr="00A9556F">
                <w:rPr>
                  <w:rFonts w:eastAsia="Times New Roman" w:cs="Arial"/>
                  <w:szCs w:val="18"/>
                  <w:lang w:eastAsia="ar-SA"/>
                </w:rPr>
                <w:fldChar w:fldCharType="begin"/>
              </w:r>
              <w:r w:rsidRPr="00A9556F">
                <w:rPr>
                  <w:rFonts w:eastAsia="Times New Roman" w:cs="Arial"/>
                  <w:szCs w:val="18"/>
                  <w:lang w:eastAsia="ar-SA"/>
                </w:rPr>
                <w:instrText xml:space="preserve"> HYPERLINK "docs\\S1-144189.zip" </w:instrText>
              </w:r>
              <w:r w:rsidRPr="00A9556F">
                <w:rPr>
                  <w:rFonts w:eastAsia="Times New Roman" w:cs="Arial"/>
                  <w:szCs w:val="18"/>
                  <w:lang w:eastAsia="ar-SA"/>
                </w:rPr>
              </w:r>
              <w:r w:rsidRPr="00A9556F">
                <w:rPr>
                  <w:rFonts w:eastAsia="Times New Roman" w:cs="Arial"/>
                  <w:szCs w:val="18"/>
                  <w:lang w:eastAsia="ar-SA"/>
                </w:rPr>
                <w:fldChar w:fldCharType="separate"/>
              </w:r>
              <w:r w:rsidRPr="00A9556F">
                <w:rPr>
                  <w:rStyle w:val="Hyperlink"/>
                  <w:rFonts w:eastAsia="Times New Roman" w:cs="Arial"/>
                  <w:szCs w:val="18"/>
                  <w:lang w:eastAsia="ar-SA"/>
                </w:rPr>
                <w:t>S1-144189</w:t>
              </w:r>
              <w:r>
                <w:rPr>
                  <w:rFonts w:eastAsia="Times New Roman" w:cs="Arial"/>
                  <w:szCs w:val="18"/>
                  <w:lang w:eastAsia="ar-SA"/>
                </w:rPr>
                <w:fldChar w:fldCharType="end"/>
              </w:r>
              <w:r w:rsidRPr="00A9556F">
                <w:rPr>
                  <w:rFonts w:eastAsia="Times New Roman" w:cs="Arial"/>
                  <w:szCs w:val="18"/>
                  <w:lang w:eastAsia="ar-SA"/>
                </w:rPr>
                <w:t xml:space="preserve"> </w:t>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808080"/>
          </w:tcPr>
          <w:p w14:paraId="7E192C92" w14:textId="77777777" w:rsidR="00513284" w:rsidRPr="00A9556F" w:rsidRDefault="00513284" w:rsidP="00A9556F">
            <w:pPr>
              <w:snapToGrid w:val="0"/>
              <w:spacing w:after="0" w:line="240" w:lineRule="auto"/>
              <w:rPr>
                <w:ins w:id="7870" w:author="Mona" w:date="2014-11-09T17:02:00Z"/>
                <w:rFonts w:eastAsia="Times New Roman" w:cs="Arial"/>
                <w:szCs w:val="18"/>
                <w:lang w:eastAsia="ar-SA"/>
              </w:rPr>
            </w:pPr>
            <w:ins w:id="7871" w:author="Mona" w:date="2014-11-09T17:02:00Z">
              <w:r w:rsidRPr="00A9556F">
                <w:rPr>
                  <w:rFonts w:eastAsia="Times New Roman" w:cs="Arial"/>
                  <w:szCs w:val="18"/>
                  <w:lang w:eastAsia="ar-SA"/>
                </w:rPr>
                <w:t>Motorola Solutions</w:t>
              </w:r>
            </w:ins>
          </w:p>
        </w:tc>
        <w:tc>
          <w:tcPr>
            <w:tcW w:w="4252" w:type="dxa"/>
            <w:tcBorders>
              <w:top w:val="single" w:sz="4" w:space="0" w:color="auto"/>
              <w:left w:val="single" w:sz="4" w:space="0" w:color="auto"/>
              <w:bottom w:val="single" w:sz="4" w:space="0" w:color="auto"/>
              <w:right w:val="single" w:sz="4" w:space="0" w:color="auto"/>
            </w:tcBorders>
            <w:shd w:val="clear" w:color="auto" w:fill="808080"/>
          </w:tcPr>
          <w:p w14:paraId="26CFE616" w14:textId="77777777" w:rsidR="00513284" w:rsidRPr="00A9556F" w:rsidRDefault="00513284" w:rsidP="00A9556F">
            <w:pPr>
              <w:snapToGrid w:val="0"/>
              <w:spacing w:after="0" w:line="240" w:lineRule="auto"/>
              <w:rPr>
                <w:ins w:id="7872" w:author="Mona" w:date="2014-11-09T17:02:00Z"/>
                <w:rFonts w:eastAsia="Times New Roman" w:cs="Arial"/>
                <w:szCs w:val="18"/>
                <w:lang w:eastAsia="ar-SA"/>
              </w:rPr>
            </w:pPr>
            <w:ins w:id="7873" w:author="Mona" w:date="2014-11-09T17:02:00Z">
              <w:r w:rsidRPr="00A9556F">
                <w:rPr>
                  <w:rFonts w:eastAsia="Times New Roman" w:cs="Arial"/>
                  <w:szCs w:val="18"/>
                  <w:lang w:eastAsia="ar-SA"/>
                </w:rPr>
                <w:t>Clarifications on group membership</w:t>
              </w:r>
            </w:ins>
          </w:p>
        </w:tc>
        <w:tc>
          <w:tcPr>
            <w:tcW w:w="2127" w:type="dxa"/>
            <w:tcBorders>
              <w:top w:val="single" w:sz="4" w:space="0" w:color="auto"/>
              <w:left w:val="single" w:sz="4" w:space="0" w:color="auto"/>
              <w:bottom w:val="single" w:sz="4" w:space="0" w:color="auto"/>
              <w:right w:val="single" w:sz="4" w:space="0" w:color="auto"/>
            </w:tcBorders>
            <w:shd w:val="clear" w:color="auto" w:fill="808080"/>
          </w:tcPr>
          <w:p w14:paraId="10BA9603" w14:textId="77777777" w:rsidR="00513284" w:rsidRPr="00A9556F" w:rsidRDefault="00513284" w:rsidP="00A9556F">
            <w:pPr>
              <w:snapToGrid w:val="0"/>
              <w:spacing w:after="0" w:line="240" w:lineRule="auto"/>
              <w:rPr>
                <w:ins w:id="7874" w:author="Mona" w:date="2014-11-09T17:02:00Z"/>
                <w:rFonts w:eastAsia="Times New Roman" w:cs="Arial"/>
                <w:szCs w:val="18"/>
                <w:lang w:eastAsia="ar-SA"/>
              </w:rPr>
            </w:pPr>
            <w:ins w:id="7875" w:author="Mona" w:date="2014-11-09T17:02:00Z">
              <w:r w:rsidRPr="00A9556F">
                <w:rPr>
                  <w:rFonts w:eastAsia="Times New Roman" w:cs="Arial"/>
                  <w:szCs w:val="18"/>
                  <w:lang w:eastAsia="ar-SA"/>
                </w:rPr>
                <w:t>Withdrawn</w:t>
              </w:r>
            </w:ins>
          </w:p>
        </w:tc>
        <w:tc>
          <w:tcPr>
            <w:tcW w:w="4110" w:type="dxa"/>
            <w:gridSpan w:val="2"/>
            <w:tcBorders>
              <w:top w:val="single" w:sz="4" w:space="0" w:color="auto"/>
              <w:left w:val="single" w:sz="4" w:space="0" w:color="auto"/>
              <w:bottom w:val="single" w:sz="4" w:space="0" w:color="auto"/>
              <w:right w:val="single" w:sz="4" w:space="0" w:color="auto"/>
            </w:tcBorders>
            <w:shd w:val="clear" w:color="auto" w:fill="808080"/>
          </w:tcPr>
          <w:p w14:paraId="6119B785" w14:textId="77777777" w:rsidR="00513284" w:rsidRPr="00A9556F" w:rsidRDefault="00513284" w:rsidP="00A9556F">
            <w:pPr>
              <w:spacing w:after="0" w:line="240" w:lineRule="auto"/>
              <w:rPr>
                <w:ins w:id="7876" w:author="Mona" w:date="2014-11-09T17:02:00Z"/>
                <w:rFonts w:eastAsia="Arial Unicode MS" w:cs="Arial"/>
                <w:szCs w:val="18"/>
                <w:lang w:eastAsia="ar-SA"/>
              </w:rPr>
            </w:pPr>
          </w:p>
        </w:tc>
      </w:tr>
      <w:tr w:rsidR="00513284" w:rsidRPr="00B04844" w14:paraId="44FD1AFE" w14:textId="77777777" w:rsidTr="004A4FB0">
        <w:trPr>
          <w:trHeight w:val="141"/>
          <w:ins w:id="7877" w:author="Mona" w:date="2014-11-08T22:52:00Z"/>
        </w:trPr>
        <w:tc>
          <w:tcPr>
            <w:tcW w:w="14850" w:type="dxa"/>
            <w:gridSpan w:val="8"/>
            <w:shd w:val="clear" w:color="auto" w:fill="F2F2F2"/>
          </w:tcPr>
          <w:p w14:paraId="77850426" w14:textId="702F7929" w:rsidR="00513284" w:rsidRPr="00767670" w:rsidRDefault="00513284" w:rsidP="00767670">
            <w:pPr>
              <w:pStyle w:val="Heading1"/>
              <w:rPr>
                <w:ins w:id="7878" w:author="Mona" w:date="2014-11-08T22:52:00Z"/>
              </w:rPr>
            </w:pPr>
            <w:bookmarkStart w:id="7879" w:name="_Toc403337510"/>
            <w:ins w:id="7880" w:author="Mona" w:date="2014-11-08T22:52:00Z">
              <w:r>
                <w:t>D</w:t>
              </w:r>
              <w:r w:rsidRPr="00FE72A7">
                <w:t>ocument numbers to be allocated (admin purposes only</w:t>
              </w:r>
              <w:r>
                <w:t>)</w:t>
              </w:r>
              <w:bookmarkEnd w:id="7879"/>
            </w:ins>
          </w:p>
        </w:tc>
      </w:tr>
      <w:tr w:rsidR="00513284" w:rsidRPr="001E1D1F" w14:paraId="49080FAF" w14:textId="77777777" w:rsidTr="009C4C28">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7881" w:author="Mona" w:date="2014-11-08T22:54: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7882" w:author="Mona" w:date="2014-11-08T22:53:00Z"/>
          <w:trPrChange w:id="7883" w:author="Mona" w:date="2014-11-08T22:54: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7884" w:author="Mona" w:date="2014-11-08T22:54: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7D534830" w14:textId="77777777" w:rsidR="00513284" w:rsidRDefault="00513284" w:rsidP="00F234B4">
            <w:pPr>
              <w:snapToGrid w:val="0"/>
              <w:spacing w:after="0" w:line="240" w:lineRule="auto"/>
              <w:rPr>
                <w:ins w:id="7885" w:author="Mona" w:date="2014-11-08T22:53: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7886" w:author="Mona" w:date="2014-11-08T22:5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7F054C99" w14:textId="5A7A8CB9" w:rsidR="00513284" w:rsidRPr="002619BB" w:rsidRDefault="00513284" w:rsidP="00F234B4">
            <w:pPr>
              <w:snapToGrid w:val="0"/>
              <w:spacing w:after="0" w:line="240" w:lineRule="auto"/>
              <w:rPr>
                <w:ins w:id="7887" w:author="Mona" w:date="2014-11-08T22:53:00Z"/>
                <w:rFonts w:cs="Arial"/>
              </w:rPr>
            </w:pPr>
            <w:ins w:id="7888" w:author="Mona" w:date="2014-11-09T16:15:00Z">
              <w:r w:rsidRPr="00887966">
                <w:rPr>
                  <w:rFonts w:cs="Arial"/>
                  <w:rPrChange w:id="7889" w:author="Mona" w:date="2014-11-09T16:15:00Z">
                    <w:rPr/>
                  </w:rPrChange>
                </w:rPr>
                <w:fldChar w:fldCharType="begin"/>
              </w:r>
              <w:r w:rsidRPr="00887966">
                <w:rPr>
                  <w:rFonts w:cs="Arial"/>
                  <w:rPrChange w:id="7890" w:author="Mona" w:date="2014-11-09T16:15:00Z">
                    <w:rPr/>
                  </w:rPrChange>
                </w:rPr>
                <w:instrText xml:space="preserve"> HYPERLINK "docs\\S1-144393.zip" </w:instrText>
              </w:r>
              <w:r w:rsidRPr="00887966">
                <w:rPr>
                  <w:rFonts w:cs="Arial"/>
                  <w:rPrChange w:id="7891" w:author="Mona" w:date="2014-11-09T16:15:00Z">
                    <w:rPr/>
                  </w:rPrChange>
                </w:rPr>
              </w:r>
              <w:r w:rsidRPr="00887966">
                <w:rPr>
                  <w:rFonts w:cs="Arial"/>
                  <w:rPrChange w:id="7892" w:author="Mona" w:date="2014-11-09T16:15:00Z">
                    <w:rPr/>
                  </w:rPrChange>
                </w:rPr>
                <w:fldChar w:fldCharType="separate"/>
              </w:r>
              <w:r w:rsidRPr="00887966">
                <w:rPr>
                  <w:rStyle w:val="Hyperlink"/>
                  <w:rFonts w:cs="Arial"/>
                  <w:rPrChange w:id="7893" w:author="Mona" w:date="2014-11-09T16:15:00Z">
                    <w:rPr/>
                  </w:rPrChange>
                </w:rPr>
                <w:t>S1-144393</w:t>
              </w:r>
              <w: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Change w:id="7894" w:author="Mona" w:date="2014-11-08T22:54: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5890D5" w14:textId="77777777" w:rsidR="00513284" w:rsidRPr="000C6105" w:rsidRDefault="00513284" w:rsidP="00F234B4">
            <w:pPr>
              <w:snapToGrid w:val="0"/>
              <w:spacing w:after="0" w:line="240" w:lineRule="auto"/>
              <w:rPr>
                <w:ins w:id="7895" w:author="Mona" w:date="2014-11-08T22:53:00Z"/>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7896" w:author="Mona" w:date="2014-11-08T22:54:00Z">
              <w:tcPr>
                <w:tcW w:w="4252" w:type="dxa"/>
                <w:tcBorders>
                  <w:top w:val="single" w:sz="4" w:space="0" w:color="auto"/>
                  <w:left w:val="single" w:sz="4" w:space="0" w:color="auto"/>
                  <w:bottom w:val="single" w:sz="4" w:space="0" w:color="auto"/>
                  <w:right w:val="single" w:sz="4" w:space="0" w:color="auto"/>
                </w:tcBorders>
                <w:shd w:val="clear" w:color="auto" w:fill="auto"/>
              </w:tcPr>
            </w:tcPrChange>
          </w:tcPr>
          <w:p w14:paraId="25B8E99D" w14:textId="77777777" w:rsidR="00513284" w:rsidRPr="000C6105" w:rsidRDefault="00513284" w:rsidP="00F234B4">
            <w:pPr>
              <w:snapToGrid w:val="0"/>
              <w:spacing w:after="0" w:line="240" w:lineRule="auto"/>
              <w:rPr>
                <w:ins w:id="7897" w:author="Mona" w:date="2014-11-08T22:53:00Z"/>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7898" w:author="Mona" w:date="2014-11-08T22:54: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41E6E249" w14:textId="4A8EE22A" w:rsidR="00513284" w:rsidRPr="001E1D1F" w:rsidRDefault="00513284" w:rsidP="00F234B4">
            <w:pPr>
              <w:snapToGrid w:val="0"/>
              <w:spacing w:after="0" w:line="240" w:lineRule="auto"/>
              <w:rPr>
                <w:ins w:id="7899" w:author="Mona" w:date="2014-11-08T22:53:00Z"/>
                <w:rFonts w:eastAsia="Times New Roman" w:cs="Arial"/>
                <w:szCs w:val="18"/>
                <w:lang w:eastAsia="ar-SA"/>
              </w:rPr>
            </w:pPr>
            <w:ins w:id="7900" w:author="Mona" w:date="2014-11-08T22:53:00Z">
              <w:r w:rsidRPr="00612194">
                <w:t>Unallocated</w:t>
              </w:r>
            </w:ins>
          </w:p>
        </w:tc>
        <w:tc>
          <w:tcPr>
            <w:tcW w:w="4110"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Change w:id="7901" w:author="Mona" w:date="2014-11-08T22:54: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83D17A" w14:textId="77777777" w:rsidR="00513284" w:rsidRDefault="00513284" w:rsidP="00F234B4">
            <w:pPr>
              <w:spacing w:after="0" w:line="240" w:lineRule="auto"/>
              <w:rPr>
                <w:ins w:id="7902" w:author="Mona" w:date="2014-11-08T22:53:00Z"/>
                <w:rFonts w:eastAsia="Arial Unicode MS" w:cs="Arial"/>
                <w:szCs w:val="18"/>
                <w:lang w:eastAsia="ar-SA"/>
              </w:rPr>
            </w:pPr>
          </w:p>
        </w:tc>
      </w:tr>
      <w:tr w:rsidR="00513284" w:rsidRPr="001E1D1F" w14:paraId="53C27556" w14:textId="77777777" w:rsidTr="009C4C28">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7903" w:author="Mona" w:date="2014-11-08T22:54: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7904" w:author="Mona" w:date="2014-11-08T22:53:00Z"/>
          <w:trPrChange w:id="7905" w:author="Mona" w:date="2014-11-08T22:54: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7906" w:author="Mona" w:date="2014-11-08T22:54: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0737AD1B" w14:textId="77777777" w:rsidR="00513284" w:rsidRDefault="00513284" w:rsidP="00F234B4">
            <w:pPr>
              <w:snapToGrid w:val="0"/>
              <w:spacing w:after="0" w:line="240" w:lineRule="auto"/>
              <w:rPr>
                <w:ins w:id="7907" w:author="Mona" w:date="2014-11-08T22:53: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7908" w:author="Mona" w:date="2014-11-08T22:5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7DF897AE" w14:textId="66F7EA96" w:rsidR="00513284" w:rsidRPr="002619BB" w:rsidRDefault="00513284" w:rsidP="00F234B4">
            <w:pPr>
              <w:snapToGrid w:val="0"/>
              <w:spacing w:after="0" w:line="240" w:lineRule="auto"/>
              <w:rPr>
                <w:ins w:id="7909" w:author="Mona" w:date="2014-11-08T22:53:00Z"/>
                <w:rFonts w:cs="Arial"/>
              </w:rPr>
            </w:pPr>
            <w:ins w:id="7910" w:author="Mona" w:date="2014-11-09T16:15:00Z">
              <w:r w:rsidRPr="00887966">
                <w:rPr>
                  <w:rFonts w:cs="Arial"/>
                  <w:rPrChange w:id="7911" w:author="Mona" w:date="2014-11-09T16:15:00Z">
                    <w:rPr/>
                  </w:rPrChange>
                </w:rPr>
                <w:fldChar w:fldCharType="begin"/>
              </w:r>
              <w:r w:rsidRPr="00887966">
                <w:rPr>
                  <w:rFonts w:cs="Arial"/>
                  <w:rPrChange w:id="7912" w:author="Mona" w:date="2014-11-09T16:15:00Z">
                    <w:rPr/>
                  </w:rPrChange>
                </w:rPr>
                <w:instrText xml:space="preserve"> HYPERLINK "docs\\S1-144394.zip" </w:instrText>
              </w:r>
              <w:r w:rsidRPr="00887966">
                <w:rPr>
                  <w:rFonts w:cs="Arial"/>
                  <w:rPrChange w:id="7913" w:author="Mona" w:date="2014-11-09T16:15:00Z">
                    <w:rPr/>
                  </w:rPrChange>
                </w:rPr>
              </w:r>
              <w:r w:rsidRPr="00887966">
                <w:rPr>
                  <w:rFonts w:cs="Arial"/>
                  <w:rPrChange w:id="7914" w:author="Mona" w:date="2014-11-09T16:15:00Z">
                    <w:rPr/>
                  </w:rPrChange>
                </w:rPr>
                <w:fldChar w:fldCharType="separate"/>
              </w:r>
              <w:r w:rsidRPr="00887966">
                <w:rPr>
                  <w:rStyle w:val="Hyperlink"/>
                  <w:rFonts w:cs="Arial"/>
                  <w:rPrChange w:id="7915" w:author="Mona" w:date="2014-11-09T16:15:00Z">
                    <w:rPr/>
                  </w:rPrChange>
                </w:rPr>
                <w:t>S1-144394</w:t>
              </w:r>
              <w: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Change w:id="7916" w:author="Mona" w:date="2014-11-08T22:54: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4DFFB3A" w14:textId="77777777" w:rsidR="00513284" w:rsidRPr="000C6105" w:rsidRDefault="00513284" w:rsidP="00F234B4">
            <w:pPr>
              <w:snapToGrid w:val="0"/>
              <w:spacing w:after="0" w:line="240" w:lineRule="auto"/>
              <w:rPr>
                <w:ins w:id="7917" w:author="Mona" w:date="2014-11-08T22:53:00Z"/>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7918" w:author="Mona" w:date="2014-11-08T22:54:00Z">
              <w:tcPr>
                <w:tcW w:w="4252" w:type="dxa"/>
                <w:tcBorders>
                  <w:top w:val="single" w:sz="4" w:space="0" w:color="auto"/>
                  <w:left w:val="single" w:sz="4" w:space="0" w:color="auto"/>
                  <w:bottom w:val="single" w:sz="4" w:space="0" w:color="auto"/>
                  <w:right w:val="single" w:sz="4" w:space="0" w:color="auto"/>
                </w:tcBorders>
                <w:shd w:val="clear" w:color="auto" w:fill="auto"/>
              </w:tcPr>
            </w:tcPrChange>
          </w:tcPr>
          <w:p w14:paraId="5FB5B410" w14:textId="77777777" w:rsidR="00513284" w:rsidRPr="000C6105" w:rsidRDefault="00513284" w:rsidP="00F234B4">
            <w:pPr>
              <w:snapToGrid w:val="0"/>
              <w:spacing w:after="0" w:line="240" w:lineRule="auto"/>
              <w:rPr>
                <w:ins w:id="7919" w:author="Mona" w:date="2014-11-08T22:53:00Z"/>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7920" w:author="Mona" w:date="2014-11-08T22:54: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58C9BB67" w14:textId="6687374D" w:rsidR="00513284" w:rsidRPr="001E1D1F" w:rsidRDefault="00513284" w:rsidP="00F234B4">
            <w:pPr>
              <w:snapToGrid w:val="0"/>
              <w:spacing w:after="0" w:line="240" w:lineRule="auto"/>
              <w:rPr>
                <w:ins w:id="7921" w:author="Mona" w:date="2014-11-08T22:53:00Z"/>
                <w:rFonts w:eastAsia="Times New Roman" w:cs="Arial"/>
                <w:szCs w:val="18"/>
                <w:lang w:eastAsia="ar-SA"/>
              </w:rPr>
            </w:pPr>
            <w:ins w:id="7922" w:author="Mona" w:date="2014-11-08T22:53:00Z">
              <w:r w:rsidRPr="00612194">
                <w:t>Unallocated</w:t>
              </w:r>
            </w:ins>
          </w:p>
        </w:tc>
        <w:tc>
          <w:tcPr>
            <w:tcW w:w="4110"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Change w:id="7923" w:author="Mona" w:date="2014-11-08T22:54: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274658" w14:textId="77777777" w:rsidR="00513284" w:rsidRDefault="00513284" w:rsidP="00F234B4">
            <w:pPr>
              <w:spacing w:after="0" w:line="240" w:lineRule="auto"/>
              <w:rPr>
                <w:ins w:id="7924" w:author="Mona" w:date="2014-11-08T22:53:00Z"/>
                <w:rFonts w:eastAsia="Arial Unicode MS" w:cs="Arial"/>
                <w:szCs w:val="18"/>
                <w:lang w:eastAsia="ar-SA"/>
              </w:rPr>
            </w:pPr>
          </w:p>
        </w:tc>
      </w:tr>
      <w:tr w:rsidR="00513284" w:rsidRPr="001E1D1F" w14:paraId="6705D77D" w14:textId="77777777" w:rsidTr="009C4C28">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7925" w:author="Mona" w:date="2014-11-08T22:54: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7926" w:author="Mona" w:date="2014-11-08T22:53:00Z"/>
          <w:trPrChange w:id="7927" w:author="Mona" w:date="2014-11-08T22:54: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7928" w:author="Mona" w:date="2014-11-08T22:54: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1D5797ED" w14:textId="77777777" w:rsidR="00513284" w:rsidRDefault="00513284" w:rsidP="00F234B4">
            <w:pPr>
              <w:snapToGrid w:val="0"/>
              <w:spacing w:after="0" w:line="240" w:lineRule="auto"/>
              <w:rPr>
                <w:ins w:id="7929" w:author="Mona" w:date="2014-11-08T22:53: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7930" w:author="Mona" w:date="2014-11-08T22:5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446C2648" w14:textId="2CED7B0B" w:rsidR="00513284" w:rsidRPr="002619BB" w:rsidRDefault="00513284" w:rsidP="00F234B4">
            <w:pPr>
              <w:snapToGrid w:val="0"/>
              <w:spacing w:after="0" w:line="240" w:lineRule="auto"/>
              <w:rPr>
                <w:ins w:id="7931" w:author="Mona" w:date="2014-11-08T22:53:00Z"/>
                <w:rFonts w:cs="Arial"/>
              </w:rPr>
            </w:pPr>
            <w:ins w:id="7932" w:author="Mona" w:date="2014-11-09T16:15:00Z">
              <w:r w:rsidRPr="00887966">
                <w:rPr>
                  <w:rFonts w:cs="Arial"/>
                  <w:rPrChange w:id="7933" w:author="Mona" w:date="2014-11-09T16:15:00Z">
                    <w:rPr/>
                  </w:rPrChange>
                </w:rPr>
                <w:fldChar w:fldCharType="begin"/>
              </w:r>
              <w:r w:rsidRPr="00887966">
                <w:rPr>
                  <w:rFonts w:cs="Arial"/>
                  <w:rPrChange w:id="7934" w:author="Mona" w:date="2014-11-09T16:15:00Z">
                    <w:rPr/>
                  </w:rPrChange>
                </w:rPr>
                <w:instrText xml:space="preserve"> HYPERLINK "docs\\S1-144395.zip" </w:instrText>
              </w:r>
              <w:r w:rsidRPr="00887966">
                <w:rPr>
                  <w:rFonts w:cs="Arial"/>
                  <w:rPrChange w:id="7935" w:author="Mona" w:date="2014-11-09T16:15:00Z">
                    <w:rPr/>
                  </w:rPrChange>
                </w:rPr>
              </w:r>
              <w:r w:rsidRPr="00887966">
                <w:rPr>
                  <w:rFonts w:cs="Arial"/>
                  <w:rPrChange w:id="7936" w:author="Mona" w:date="2014-11-09T16:15:00Z">
                    <w:rPr/>
                  </w:rPrChange>
                </w:rPr>
                <w:fldChar w:fldCharType="separate"/>
              </w:r>
              <w:r w:rsidRPr="00887966">
                <w:rPr>
                  <w:rStyle w:val="Hyperlink"/>
                  <w:rFonts w:cs="Arial"/>
                  <w:rPrChange w:id="7937" w:author="Mona" w:date="2014-11-09T16:15:00Z">
                    <w:rPr/>
                  </w:rPrChange>
                </w:rPr>
                <w:t>S1-144395</w:t>
              </w:r>
              <w: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Change w:id="7938" w:author="Mona" w:date="2014-11-08T22:54: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4056111" w14:textId="77777777" w:rsidR="00513284" w:rsidRPr="000C6105" w:rsidRDefault="00513284" w:rsidP="00F234B4">
            <w:pPr>
              <w:snapToGrid w:val="0"/>
              <w:spacing w:after="0" w:line="240" w:lineRule="auto"/>
              <w:rPr>
                <w:ins w:id="7939" w:author="Mona" w:date="2014-11-08T22:53:00Z"/>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7940" w:author="Mona" w:date="2014-11-08T22:54:00Z">
              <w:tcPr>
                <w:tcW w:w="4252" w:type="dxa"/>
                <w:tcBorders>
                  <w:top w:val="single" w:sz="4" w:space="0" w:color="auto"/>
                  <w:left w:val="single" w:sz="4" w:space="0" w:color="auto"/>
                  <w:bottom w:val="single" w:sz="4" w:space="0" w:color="auto"/>
                  <w:right w:val="single" w:sz="4" w:space="0" w:color="auto"/>
                </w:tcBorders>
                <w:shd w:val="clear" w:color="auto" w:fill="auto"/>
              </w:tcPr>
            </w:tcPrChange>
          </w:tcPr>
          <w:p w14:paraId="5D697289" w14:textId="77777777" w:rsidR="00513284" w:rsidRPr="000C6105" w:rsidRDefault="00513284" w:rsidP="00F234B4">
            <w:pPr>
              <w:snapToGrid w:val="0"/>
              <w:spacing w:after="0" w:line="240" w:lineRule="auto"/>
              <w:rPr>
                <w:ins w:id="7941" w:author="Mona" w:date="2014-11-08T22:53:00Z"/>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7942" w:author="Mona" w:date="2014-11-08T22:54: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315BD5CD" w14:textId="6C618134" w:rsidR="00513284" w:rsidRPr="001E1D1F" w:rsidRDefault="00513284" w:rsidP="00F234B4">
            <w:pPr>
              <w:snapToGrid w:val="0"/>
              <w:spacing w:after="0" w:line="240" w:lineRule="auto"/>
              <w:rPr>
                <w:ins w:id="7943" w:author="Mona" w:date="2014-11-08T22:53:00Z"/>
                <w:rFonts w:eastAsia="Times New Roman" w:cs="Arial"/>
                <w:szCs w:val="18"/>
                <w:lang w:eastAsia="ar-SA"/>
              </w:rPr>
            </w:pPr>
            <w:ins w:id="7944" w:author="Mona" w:date="2014-11-08T22:53:00Z">
              <w:r w:rsidRPr="00612194">
                <w:t>Unallocated</w:t>
              </w:r>
            </w:ins>
          </w:p>
        </w:tc>
        <w:tc>
          <w:tcPr>
            <w:tcW w:w="4110"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Change w:id="7945" w:author="Mona" w:date="2014-11-08T22:54: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B25DFC2" w14:textId="77777777" w:rsidR="00513284" w:rsidRDefault="00513284" w:rsidP="00F234B4">
            <w:pPr>
              <w:spacing w:after="0" w:line="240" w:lineRule="auto"/>
              <w:rPr>
                <w:ins w:id="7946" w:author="Mona" w:date="2014-11-08T22:53:00Z"/>
                <w:rFonts w:eastAsia="Arial Unicode MS" w:cs="Arial"/>
                <w:szCs w:val="18"/>
                <w:lang w:eastAsia="ar-SA"/>
              </w:rPr>
            </w:pPr>
          </w:p>
        </w:tc>
      </w:tr>
      <w:tr w:rsidR="00513284" w:rsidRPr="001E1D1F" w14:paraId="62807AB2" w14:textId="77777777" w:rsidTr="009C4C28">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7947" w:author="Mona" w:date="2014-11-08T22:54: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7948" w:author="Mona" w:date="2014-11-08T22:53:00Z"/>
          <w:trPrChange w:id="7949" w:author="Mona" w:date="2014-11-08T22:54: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7950" w:author="Mona" w:date="2014-11-08T22:54: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74946A64" w14:textId="77777777" w:rsidR="00513284" w:rsidRDefault="00513284" w:rsidP="00F234B4">
            <w:pPr>
              <w:snapToGrid w:val="0"/>
              <w:spacing w:after="0" w:line="240" w:lineRule="auto"/>
              <w:rPr>
                <w:ins w:id="7951" w:author="Mona" w:date="2014-11-08T22:53: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7952" w:author="Mona" w:date="2014-11-08T22:5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7CC27ADB" w14:textId="0E240AC9" w:rsidR="00513284" w:rsidRPr="002619BB" w:rsidRDefault="00513284" w:rsidP="00F234B4">
            <w:pPr>
              <w:snapToGrid w:val="0"/>
              <w:spacing w:after="0" w:line="240" w:lineRule="auto"/>
              <w:rPr>
                <w:ins w:id="7953" w:author="Mona" w:date="2014-11-08T22:53:00Z"/>
                <w:rFonts w:cs="Arial"/>
              </w:rPr>
            </w:pPr>
            <w:ins w:id="7954" w:author="Mona" w:date="2014-11-09T16:15:00Z">
              <w:r w:rsidRPr="00887966">
                <w:rPr>
                  <w:rFonts w:cs="Arial"/>
                  <w:rPrChange w:id="7955" w:author="Mona" w:date="2014-11-09T16:15:00Z">
                    <w:rPr/>
                  </w:rPrChange>
                </w:rPr>
                <w:fldChar w:fldCharType="begin"/>
              </w:r>
              <w:r w:rsidRPr="00887966">
                <w:rPr>
                  <w:rFonts w:cs="Arial"/>
                  <w:rPrChange w:id="7956" w:author="Mona" w:date="2014-11-09T16:15:00Z">
                    <w:rPr/>
                  </w:rPrChange>
                </w:rPr>
                <w:instrText xml:space="preserve"> HYPERLINK "docs\\S1-144396.zip" </w:instrText>
              </w:r>
              <w:r w:rsidRPr="00887966">
                <w:rPr>
                  <w:rFonts w:cs="Arial"/>
                  <w:rPrChange w:id="7957" w:author="Mona" w:date="2014-11-09T16:15:00Z">
                    <w:rPr/>
                  </w:rPrChange>
                </w:rPr>
              </w:r>
              <w:r w:rsidRPr="00887966">
                <w:rPr>
                  <w:rFonts w:cs="Arial"/>
                  <w:rPrChange w:id="7958" w:author="Mona" w:date="2014-11-09T16:15:00Z">
                    <w:rPr/>
                  </w:rPrChange>
                </w:rPr>
                <w:fldChar w:fldCharType="separate"/>
              </w:r>
              <w:r w:rsidRPr="00887966">
                <w:rPr>
                  <w:rStyle w:val="Hyperlink"/>
                  <w:rFonts w:cs="Arial"/>
                  <w:rPrChange w:id="7959" w:author="Mona" w:date="2014-11-09T16:15:00Z">
                    <w:rPr/>
                  </w:rPrChange>
                </w:rPr>
                <w:t>S1-144396</w:t>
              </w:r>
              <w: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Change w:id="7960" w:author="Mona" w:date="2014-11-08T22:54: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BF01F6A" w14:textId="77777777" w:rsidR="00513284" w:rsidRPr="000C6105" w:rsidRDefault="00513284" w:rsidP="00F234B4">
            <w:pPr>
              <w:snapToGrid w:val="0"/>
              <w:spacing w:after="0" w:line="240" w:lineRule="auto"/>
              <w:rPr>
                <w:ins w:id="7961" w:author="Mona" w:date="2014-11-08T22:53:00Z"/>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7962" w:author="Mona" w:date="2014-11-08T22:54:00Z">
              <w:tcPr>
                <w:tcW w:w="4252" w:type="dxa"/>
                <w:tcBorders>
                  <w:top w:val="single" w:sz="4" w:space="0" w:color="auto"/>
                  <w:left w:val="single" w:sz="4" w:space="0" w:color="auto"/>
                  <w:bottom w:val="single" w:sz="4" w:space="0" w:color="auto"/>
                  <w:right w:val="single" w:sz="4" w:space="0" w:color="auto"/>
                </w:tcBorders>
                <w:shd w:val="clear" w:color="auto" w:fill="auto"/>
              </w:tcPr>
            </w:tcPrChange>
          </w:tcPr>
          <w:p w14:paraId="55F20916" w14:textId="77777777" w:rsidR="00513284" w:rsidRPr="000C6105" w:rsidRDefault="00513284" w:rsidP="00F234B4">
            <w:pPr>
              <w:snapToGrid w:val="0"/>
              <w:spacing w:after="0" w:line="240" w:lineRule="auto"/>
              <w:rPr>
                <w:ins w:id="7963" w:author="Mona" w:date="2014-11-08T22:53:00Z"/>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7964" w:author="Mona" w:date="2014-11-08T22:54: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41537A31" w14:textId="73A687DF" w:rsidR="00513284" w:rsidRPr="001E1D1F" w:rsidRDefault="00513284" w:rsidP="00F234B4">
            <w:pPr>
              <w:snapToGrid w:val="0"/>
              <w:spacing w:after="0" w:line="240" w:lineRule="auto"/>
              <w:rPr>
                <w:ins w:id="7965" w:author="Mona" w:date="2014-11-08T22:53:00Z"/>
                <w:rFonts w:eastAsia="Times New Roman" w:cs="Arial"/>
                <w:szCs w:val="18"/>
                <w:lang w:eastAsia="ar-SA"/>
              </w:rPr>
            </w:pPr>
            <w:ins w:id="7966" w:author="Mona" w:date="2014-11-08T22:53:00Z">
              <w:r w:rsidRPr="00612194">
                <w:t>Unallocated</w:t>
              </w:r>
            </w:ins>
          </w:p>
        </w:tc>
        <w:tc>
          <w:tcPr>
            <w:tcW w:w="4110"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Change w:id="7967" w:author="Mona" w:date="2014-11-08T22:54: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A83848A" w14:textId="77777777" w:rsidR="00513284" w:rsidRDefault="00513284" w:rsidP="00F234B4">
            <w:pPr>
              <w:spacing w:after="0" w:line="240" w:lineRule="auto"/>
              <w:rPr>
                <w:ins w:id="7968" w:author="Mona" w:date="2014-11-08T22:53:00Z"/>
                <w:rFonts w:eastAsia="Arial Unicode MS" w:cs="Arial"/>
                <w:szCs w:val="18"/>
                <w:lang w:eastAsia="ar-SA"/>
              </w:rPr>
            </w:pPr>
          </w:p>
        </w:tc>
      </w:tr>
      <w:tr w:rsidR="00513284" w:rsidRPr="001E1D1F" w14:paraId="3FC93175" w14:textId="77777777" w:rsidTr="009C4C28">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7969" w:author="Mona" w:date="2014-11-08T22:54: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7970" w:author="Mona" w:date="2014-11-08T22:53:00Z"/>
          <w:trPrChange w:id="7971" w:author="Mona" w:date="2014-11-08T22:54: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7972" w:author="Mona" w:date="2014-11-08T22:54: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7631B423" w14:textId="77777777" w:rsidR="00513284" w:rsidRDefault="00513284" w:rsidP="00F234B4">
            <w:pPr>
              <w:snapToGrid w:val="0"/>
              <w:spacing w:after="0" w:line="240" w:lineRule="auto"/>
              <w:rPr>
                <w:ins w:id="7973" w:author="Mona" w:date="2014-11-08T22:53: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7974" w:author="Mona" w:date="2014-11-08T22:5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6BD89175" w14:textId="4FFECA13" w:rsidR="00513284" w:rsidRPr="002619BB" w:rsidRDefault="00513284" w:rsidP="00F234B4">
            <w:pPr>
              <w:snapToGrid w:val="0"/>
              <w:spacing w:after="0" w:line="240" w:lineRule="auto"/>
              <w:rPr>
                <w:ins w:id="7975" w:author="Mona" w:date="2014-11-08T22:53:00Z"/>
                <w:rFonts w:cs="Arial"/>
              </w:rPr>
            </w:pPr>
            <w:ins w:id="7976" w:author="Mona" w:date="2014-11-09T16:15:00Z">
              <w:r w:rsidRPr="00887966">
                <w:rPr>
                  <w:rFonts w:cs="Arial"/>
                  <w:rPrChange w:id="7977" w:author="Mona" w:date="2014-11-09T16:15:00Z">
                    <w:rPr/>
                  </w:rPrChange>
                </w:rPr>
                <w:fldChar w:fldCharType="begin"/>
              </w:r>
              <w:r w:rsidRPr="00887966">
                <w:rPr>
                  <w:rFonts w:cs="Arial"/>
                  <w:rPrChange w:id="7978" w:author="Mona" w:date="2014-11-09T16:15:00Z">
                    <w:rPr/>
                  </w:rPrChange>
                </w:rPr>
                <w:instrText xml:space="preserve"> HYPERLINK "docs\\S1-144397.zip" </w:instrText>
              </w:r>
              <w:r w:rsidRPr="00887966">
                <w:rPr>
                  <w:rFonts w:cs="Arial"/>
                  <w:rPrChange w:id="7979" w:author="Mona" w:date="2014-11-09T16:15:00Z">
                    <w:rPr/>
                  </w:rPrChange>
                </w:rPr>
              </w:r>
              <w:r w:rsidRPr="00887966">
                <w:rPr>
                  <w:rFonts w:cs="Arial"/>
                  <w:rPrChange w:id="7980" w:author="Mona" w:date="2014-11-09T16:15:00Z">
                    <w:rPr/>
                  </w:rPrChange>
                </w:rPr>
                <w:fldChar w:fldCharType="separate"/>
              </w:r>
              <w:r w:rsidRPr="00887966">
                <w:rPr>
                  <w:rStyle w:val="Hyperlink"/>
                  <w:rFonts w:cs="Arial"/>
                  <w:rPrChange w:id="7981" w:author="Mona" w:date="2014-11-09T16:15:00Z">
                    <w:rPr/>
                  </w:rPrChange>
                </w:rPr>
                <w:t>S1-144397</w:t>
              </w:r>
              <w: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Change w:id="7982" w:author="Mona" w:date="2014-11-08T22:54: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51212C" w14:textId="77777777" w:rsidR="00513284" w:rsidRPr="000C6105" w:rsidRDefault="00513284" w:rsidP="00F234B4">
            <w:pPr>
              <w:snapToGrid w:val="0"/>
              <w:spacing w:after="0" w:line="240" w:lineRule="auto"/>
              <w:rPr>
                <w:ins w:id="7983" w:author="Mona" w:date="2014-11-08T22:53:00Z"/>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7984" w:author="Mona" w:date="2014-11-08T22:54:00Z">
              <w:tcPr>
                <w:tcW w:w="4252" w:type="dxa"/>
                <w:tcBorders>
                  <w:top w:val="single" w:sz="4" w:space="0" w:color="auto"/>
                  <w:left w:val="single" w:sz="4" w:space="0" w:color="auto"/>
                  <w:bottom w:val="single" w:sz="4" w:space="0" w:color="auto"/>
                  <w:right w:val="single" w:sz="4" w:space="0" w:color="auto"/>
                </w:tcBorders>
                <w:shd w:val="clear" w:color="auto" w:fill="auto"/>
              </w:tcPr>
            </w:tcPrChange>
          </w:tcPr>
          <w:p w14:paraId="397295F0" w14:textId="77777777" w:rsidR="00513284" w:rsidRPr="000C6105" w:rsidRDefault="00513284" w:rsidP="00F234B4">
            <w:pPr>
              <w:snapToGrid w:val="0"/>
              <w:spacing w:after="0" w:line="240" w:lineRule="auto"/>
              <w:rPr>
                <w:ins w:id="7985" w:author="Mona" w:date="2014-11-08T22:53:00Z"/>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7986" w:author="Mona" w:date="2014-11-08T22:54: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7BEEE2E3" w14:textId="56B76A13" w:rsidR="00513284" w:rsidRPr="001E1D1F" w:rsidRDefault="00513284" w:rsidP="00F234B4">
            <w:pPr>
              <w:snapToGrid w:val="0"/>
              <w:spacing w:after="0" w:line="240" w:lineRule="auto"/>
              <w:rPr>
                <w:ins w:id="7987" w:author="Mona" w:date="2014-11-08T22:53:00Z"/>
                <w:rFonts w:eastAsia="Times New Roman" w:cs="Arial"/>
                <w:szCs w:val="18"/>
                <w:lang w:eastAsia="ar-SA"/>
              </w:rPr>
            </w:pPr>
            <w:ins w:id="7988" w:author="Mona" w:date="2014-11-08T22:53:00Z">
              <w:r w:rsidRPr="00612194">
                <w:t>Unallocated</w:t>
              </w:r>
            </w:ins>
          </w:p>
        </w:tc>
        <w:tc>
          <w:tcPr>
            <w:tcW w:w="4110"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Change w:id="7989" w:author="Mona" w:date="2014-11-08T22:54: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6832257" w14:textId="77777777" w:rsidR="00513284" w:rsidRDefault="00513284" w:rsidP="00F234B4">
            <w:pPr>
              <w:spacing w:after="0" w:line="240" w:lineRule="auto"/>
              <w:rPr>
                <w:ins w:id="7990" w:author="Mona" w:date="2014-11-08T22:53:00Z"/>
                <w:rFonts w:eastAsia="Arial Unicode MS" w:cs="Arial"/>
                <w:szCs w:val="18"/>
                <w:lang w:eastAsia="ar-SA"/>
              </w:rPr>
            </w:pPr>
          </w:p>
        </w:tc>
      </w:tr>
      <w:tr w:rsidR="00513284" w:rsidRPr="001E1D1F" w14:paraId="20C85F1D" w14:textId="77777777" w:rsidTr="009C4C28">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7991" w:author="Mona" w:date="2014-11-08T22:54: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7992" w:author="Mona" w:date="2014-11-08T22:53:00Z"/>
          <w:trPrChange w:id="7993" w:author="Mona" w:date="2014-11-08T22:54: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7994" w:author="Mona" w:date="2014-11-08T22:54: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409C5210" w14:textId="77777777" w:rsidR="00513284" w:rsidRDefault="00513284" w:rsidP="00F234B4">
            <w:pPr>
              <w:snapToGrid w:val="0"/>
              <w:spacing w:after="0" w:line="240" w:lineRule="auto"/>
              <w:rPr>
                <w:ins w:id="7995" w:author="Mona" w:date="2014-11-08T22:53: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7996" w:author="Mona" w:date="2014-11-08T22:5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4804F978" w14:textId="2F980517" w:rsidR="00513284" w:rsidRPr="002619BB" w:rsidRDefault="00513284" w:rsidP="00F234B4">
            <w:pPr>
              <w:snapToGrid w:val="0"/>
              <w:spacing w:after="0" w:line="240" w:lineRule="auto"/>
              <w:rPr>
                <w:ins w:id="7997" w:author="Mona" w:date="2014-11-08T22:53:00Z"/>
                <w:rFonts w:cs="Arial"/>
              </w:rPr>
            </w:pPr>
            <w:ins w:id="7998" w:author="Mona" w:date="2014-11-09T16:15:00Z">
              <w:r w:rsidRPr="00887966">
                <w:rPr>
                  <w:rFonts w:cs="Arial"/>
                  <w:rPrChange w:id="7999" w:author="Mona" w:date="2014-11-09T16:15:00Z">
                    <w:rPr/>
                  </w:rPrChange>
                </w:rPr>
                <w:fldChar w:fldCharType="begin"/>
              </w:r>
              <w:r w:rsidRPr="00887966">
                <w:rPr>
                  <w:rFonts w:cs="Arial"/>
                  <w:rPrChange w:id="8000" w:author="Mona" w:date="2014-11-09T16:15:00Z">
                    <w:rPr/>
                  </w:rPrChange>
                </w:rPr>
                <w:instrText xml:space="preserve"> HYPERLINK "docs\\S1-144398.zip" </w:instrText>
              </w:r>
              <w:r w:rsidRPr="00887966">
                <w:rPr>
                  <w:rFonts w:cs="Arial"/>
                  <w:rPrChange w:id="8001" w:author="Mona" w:date="2014-11-09T16:15:00Z">
                    <w:rPr/>
                  </w:rPrChange>
                </w:rPr>
              </w:r>
              <w:r w:rsidRPr="00887966">
                <w:rPr>
                  <w:rFonts w:cs="Arial"/>
                  <w:rPrChange w:id="8002" w:author="Mona" w:date="2014-11-09T16:15:00Z">
                    <w:rPr/>
                  </w:rPrChange>
                </w:rPr>
                <w:fldChar w:fldCharType="separate"/>
              </w:r>
              <w:r w:rsidRPr="00887966">
                <w:rPr>
                  <w:rStyle w:val="Hyperlink"/>
                  <w:rFonts w:cs="Arial"/>
                  <w:rPrChange w:id="8003" w:author="Mona" w:date="2014-11-09T16:15:00Z">
                    <w:rPr/>
                  </w:rPrChange>
                </w:rPr>
                <w:t>S1-144398</w:t>
              </w:r>
              <w: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Change w:id="8004" w:author="Mona" w:date="2014-11-08T22:54: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E33947" w14:textId="77777777" w:rsidR="00513284" w:rsidRPr="000C6105" w:rsidRDefault="00513284" w:rsidP="00F234B4">
            <w:pPr>
              <w:snapToGrid w:val="0"/>
              <w:spacing w:after="0" w:line="240" w:lineRule="auto"/>
              <w:rPr>
                <w:ins w:id="8005" w:author="Mona" w:date="2014-11-08T22:53:00Z"/>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8006" w:author="Mona" w:date="2014-11-08T22:54:00Z">
              <w:tcPr>
                <w:tcW w:w="4252" w:type="dxa"/>
                <w:tcBorders>
                  <w:top w:val="single" w:sz="4" w:space="0" w:color="auto"/>
                  <w:left w:val="single" w:sz="4" w:space="0" w:color="auto"/>
                  <w:bottom w:val="single" w:sz="4" w:space="0" w:color="auto"/>
                  <w:right w:val="single" w:sz="4" w:space="0" w:color="auto"/>
                </w:tcBorders>
                <w:shd w:val="clear" w:color="auto" w:fill="auto"/>
              </w:tcPr>
            </w:tcPrChange>
          </w:tcPr>
          <w:p w14:paraId="0519139E" w14:textId="77777777" w:rsidR="00513284" w:rsidRPr="000C6105" w:rsidRDefault="00513284" w:rsidP="00F234B4">
            <w:pPr>
              <w:snapToGrid w:val="0"/>
              <w:spacing w:after="0" w:line="240" w:lineRule="auto"/>
              <w:rPr>
                <w:ins w:id="8007" w:author="Mona" w:date="2014-11-08T22:53:00Z"/>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8008" w:author="Mona" w:date="2014-11-08T22:54: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2E123811" w14:textId="556D42AD" w:rsidR="00513284" w:rsidRPr="001E1D1F" w:rsidRDefault="00513284" w:rsidP="00F234B4">
            <w:pPr>
              <w:snapToGrid w:val="0"/>
              <w:spacing w:after="0" w:line="240" w:lineRule="auto"/>
              <w:rPr>
                <w:ins w:id="8009" w:author="Mona" w:date="2014-11-08T22:53:00Z"/>
                <w:rFonts w:eastAsia="Times New Roman" w:cs="Arial"/>
                <w:szCs w:val="18"/>
                <w:lang w:eastAsia="ar-SA"/>
              </w:rPr>
            </w:pPr>
            <w:ins w:id="8010" w:author="Mona" w:date="2014-11-08T22:53:00Z">
              <w:r w:rsidRPr="00612194">
                <w:t>Unallocated</w:t>
              </w:r>
            </w:ins>
          </w:p>
        </w:tc>
        <w:tc>
          <w:tcPr>
            <w:tcW w:w="4110"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Change w:id="8011" w:author="Mona" w:date="2014-11-08T22:54: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BFDC056" w14:textId="77777777" w:rsidR="00513284" w:rsidRDefault="00513284" w:rsidP="00F234B4">
            <w:pPr>
              <w:spacing w:after="0" w:line="240" w:lineRule="auto"/>
              <w:rPr>
                <w:ins w:id="8012" w:author="Mona" w:date="2014-11-08T22:53:00Z"/>
                <w:rFonts w:eastAsia="Arial Unicode MS" w:cs="Arial"/>
                <w:szCs w:val="18"/>
                <w:lang w:eastAsia="ar-SA"/>
              </w:rPr>
            </w:pPr>
          </w:p>
        </w:tc>
      </w:tr>
      <w:tr w:rsidR="00513284" w:rsidRPr="001E1D1F" w14:paraId="3B7ABEFA" w14:textId="77777777" w:rsidTr="009C4C28">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8013" w:author="Mona" w:date="2014-11-08T22:54: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8014" w:author="Mona" w:date="2014-11-08T22:53:00Z"/>
          <w:trPrChange w:id="8015" w:author="Mona" w:date="2014-11-08T22:54: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8016" w:author="Mona" w:date="2014-11-08T22:54: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07FDB9E4" w14:textId="77777777" w:rsidR="00513284" w:rsidRDefault="00513284" w:rsidP="00F234B4">
            <w:pPr>
              <w:snapToGrid w:val="0"/>
              <w:spacing w:after="0" w:line="240" w:lineRule="auto"/>
              <w:rPr>
                <w:ins w:id="8017" w:author="Mona" w:date="2014-11-08T22:53: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8018" w:author="Mona" w:date="2014-11-08T22:5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2BD11780" w14:textId="562F5DAD" w:rsidR="00513284" w:rsidRPr="002619BB" w:rsidRDefault="00513284" w:rsidP="00F234B4">
            <w:pPr>
              <w:snapToGrid w:val="0"/>
              <w:spacing w:after="0" w:line="240" w:lineRule="auto"/>
              <w:rPr>
                <w:ins w:id="8019" w:author="Mona" w:date="2014-11-08T22:53:00Z"/>
                <w:rFonts w:cs="Arial"/>
              </w:rPr>
            </w:pPr>
            <w:ins w:id="8020" w:author="Mona" w:date="2014-11-09T16:15:00Z">
              <w:r w:rsidRPr="00887966">
                <w:rPr>
                  <w:rFonts w:cs="Arial"/>
                  <w:rPrChange w:id="8021" w:author="Mona" w:date="2014-11-09T16:15:00Z">
                    <w:rPr/>
                  </w:rPrChange>
                </w:rPr>
                <w:fldChar w:fldCharType="begin"/>
              </w:r>
              <w:r w:rsidRPr="00887966">
                <w:rPr>
                  <w:rFonts w:cs="Arial"/>
                  <w:rPrChange w:id="8022" w:author="Mona" w:date="2014-11-09T16:15:00Z">
                    <w:rPr/>
                  </w:rPrChange>
                </w:rPr>
                <w:instrText xml:space="preserve"> HYPERLINK "docs\\S1-144399.zip" </w:instrText>
              </w:r>
              <w:r w:rsidRPr="00887966">
                <w:rPr>
                  <w:rFonts w:cs="Arial"/>
                  <w:rPrChange w:id="8023" w:author="Mona" w:date="2014-11-09T16:15:00Z">
                    <w:rPr/>
                  </w:rPrChange>
                </w:rPr>
              </w:r>
              <w:r w:rsidRPr="00887966">
                <w:rPr>
                  <w:rFonts w:cs="Arial"/>
                  <w:rPrChange w:id="8024" w:author="Mona" w:date="2014-11-09T16:15:00Z">
                    <w:rPr/>
                  </w:rPrChange>
                </w:rPr>
                <w:fldChar w:fldCharType="separate"/>
              </w:r>
              <w:r w:rsidRPr="00887966">
                <w:rPr>
                  <w:rStyle w:val="Hyperlink"/>
                  <w:rFonts w:cs="Arial"/>
                  <w:rPrChange w:id="8025" w:author="Mona" w:date="2014-11-09T16:15:00Z">
                    <w:rPr/>
                  </w:rPrChange>
                </w:rPr>
                <w:t>S1-144399</w:t>
              </w:r>
              <w: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Change w:id="8026" w:author="Mona" w:date="2014-11-08T22:54: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F7F61C5" w14:textId="77777777" w:rsidR="00513284" w:rsidRPr="000C6105" w:rsidRDefault="00513284" w:rsidP="00F234B4">
            <w:pPr>
              <w:snapToGrid w:val="0"/>
              <w:spacing w:after="0" w:line="240" w:lineRule="auto"/>
              <w:rPr>
                <w:ins w:id="8027" w:author="Mona" w:date="2014-11-08T22:53:00Z"/>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8028" w:author="Mona" w:date="2014-11-08T22:54:00Z">
              <w:tcPr>
                <w:tcW w:w="4252" w:type="dxa"/>
                <w:tcBorders>
                  <w:top w:val="single" w:sz="4" w:space="0" w:color="auto"/>
                  <w:left w:val="single" w:sz="4" w:space="0" w:color="auto"/>
                  <w:bottom w:val="single" w:sz="4" w:space="0" w:color="auto"/>
                  <w:right w:val="single" w:sz="4" w:space="0" w:color="auto"/>
                </w:tcBorders>
                <w:shd w:val="clear" w:color="auto" w:fill="auto"/>
              </w:tcPr>
            </w:tcPrChange>
          </w:tcPr>
          <w:p w14:paraId="24D674FF" w14:textId="77777777" w:rsidR="00513284" w:rsidRPr="000C6105" w:rsidRDefault="00513284" w:rsidP="00F234B4">
            <w:pPr>
              <w:snapToGrid w:val="0"/>
              <w:spacing w:after="0" w:line="240" w:lineRule="auto"/>
              <w:rPr>
                <w:ins w:id="8029" w:author="Mona" w:date="2014-11-08T22:53:00Z"/>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8030" w:author="Mona" w:date="2014-11-08T22:54: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5253177A" w14:textId="5BA3D6A4" w:rsidR="00513284" w:rsidRPr="001E1D1F" w:rsidRDefault="00513284" w:rsidP="00F234B4">
            <w:pPr>
              <w:snapToGrid w:val="0"/>
              <w:spacing w:after="0" w:line="240" w:lineRule="auto"/>
              <w:rPr>
                <w:ins w:id="8031" w:author="Mona" w:date="2014-11-08T22:53:00Z"/>
                <w:rFonts w:eastAsia="Times New Roman" w:cs="Arial"/>
                <w:szCs w:val="18"/>
                <w:lang w:eastAsia="ar-SA"/>
              </w:rPr>
            </w:pPr>
            <w:ins w:id="8032" w:author="Mona" w:date="2014-11-08T22:53:00Z">
              <w:r w:rsidRPr="00612194">
                <w:t>Unallocated</w:t>
              </w:r>
            </w:ins>
          </w:p>
        </w:tc>
        <w:tc>
          <w:tcPr>
            <w:tcW w:w="4110"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Change w:id="8033" w:author="Mona" w:date="2014-11-08T22:54: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8B8900A" w14:textId="77777777" w:rsidR="00513284" w:rsidRDefault="00513284" w:rsidP="00F234B4">
            <w:pPr>
              <w:spacing w:after="0" w:line="240" w:lineRule="auto"/>
              <w:rPr>
                <w:ins w:id="8034" w:author="Mona" w:date="2014-11-08T22:53:00Z"/>
                <w:rFonts w:eastAsia="Arial Unicode MS" w:cs="Arial"/>
                <w:szCs w:val="18"/>
                <w:lang w:eastAsia="ar-SA"/>
              </w:rPr>
            </w:pPr>
          </w:p>
        </w:tc>
      </w:tr>
      <w:tr w:rsidR="00513284" w:rsidRPr="001E1D1F" w14:paraId="278D91F3" w14:textId="77777777" w:rsidTr="009C4C28">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8035" w:author="Mona" w:date="2014-11-08T22:54: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8036" w:author="Mona" w:date="2014-11-08T22:53:00Z"/>
          <w:trPrChange w:id="8037" w:author="Mona" w:date="2014-11-08T22:54: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8038" w:author="Mona" w:date="2014-11-08T22:54: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595F4843" w14:textId="77777777" w:rsidR="00513284" w:rsidRDefault="00513284" w:rsidP="00F234B4">
            <w:pPr>
              <w:snapToGrid w:val="0"/>
              <w:spacing w:after="0" w:line="240" w:lineRule="auto"/>
              <w:rPr>
                <w:ins w:id="8039" w:author="Mona" w:date="2014-11-08T22:53: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8040" w:author="Mona" w:date="2014-11-08T22:5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37641180" w14:textId="3A3BB62B" w:rsidR="00513284" w:rsidRPr="002619BB" w:rsidRDefault="00513284" w:rsidP="00F234B4">
            <w:pPr>
              <w:snapToGrid w:val="0"/>
              <w:spacing w:after="0" w:line="240" w:lineRule="auto"/>
              <w:rPr>
                <w:ins w:id="8041" w:author="Mona" w:date="2014-11-08T22:53:00Z"/>
                <w:rFonts w:cs="Arial"/>
              </w:rPr>
            </w:pPr>
            <w:ins w:id="8042" w:author="Mona" w:date="2014-11-09T16:15:00Z">
              <w:r w:rsidRPr="00887966">
                <w:rPr>
                  <w:rFonts w:cs="Arial"/>
                  <w:rPrChange w:id="8043" w:author="Mona" w:date="2014-11-09T16:15:00Z">
                    <w:rPr/>
                  </w:rPrChange>
                </w:rPr>
                <w:fldChar w:fldCharType="begin"/>
              </w:r>
              <w:r w:rsidRPr="00887966">
                <w:rPr>
                  <w:rFonts w:cs="Arial"/>
                  <w:rPrChange w:id="8044" w:author="Mona" w:date="2014-11-09T16:15:00Z">
                    <w:rPr/>
                  </w:rPrChange>
                </w:rPr>
                <w:instrText xml:space="preserve"> HYPERLINK "docs\\S1-144422.zip" </w:instrText>
              </w:r>
              <w:r w:rsidRPr="00887966">
                <w:rPr>
                  <w:rFonts w:cs="Arial"/>
                  <w:rPrChange w:id="8045" w:author="Mona" w:date="2014-11-09T16:15:00Z">
                    <w:rPr/>
                  </w:rPrChange>
                </w:rPr>
              </w:r>
              <w:r w:rsidRPr="00887966">
                <w:rPr>
                  <w:rFonts w:cs="Arial"/>
                  <w:rPrChange w:id="8046" w:author="Mona" w:date="2014-11-09T16:15:00Z">
                    <w:rPr/>
                  </w:rPrChange>
                </w:rPr>
                <w:fldChar w:fldCharType="separate"/>
              </w:r>
              <w:r w:rsidRPr="00887966">
                <w:rPr>
                  <w:rStyle w:val="Hyperlink"/>
                  <w:rFonts w:cs="Arial"/>
                  <w:rPrChange w:id="8047" w:author="Mona" w:date="2014-11-09T16:15:00Z">
                    <w:rPr/>
                  </w:rPrChange>
                </w:rPr>
                <w:t>S1-144422</w:t>
              </w:r>
              <w: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Change w:id="8048" w:author="Mona" w:date="2014-11-08T22:54: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5002934" w14:textId="77777777" w:rsidR="00513284" w:rsidRPr="000C6105" w:rsidRDefault="00513284" w:rsidP="00F234B4">
            <w:pPr>
              <w:snapToGrid w:val="0"/>
              <w:spacing w:after="0" w:line="240" w:lineRule="auto"/>
              <w:rPr>
                <w:ins w:id="8049" w:author="Mona" w:date="2014-11-08T22:53:00Z"/>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8050" w:author="Mona" w:date="2014-11-08T22:54:00Z">
              <w:tcPr>
                <w:tcW w:w="4252" w:type="dxa"/>
                <w:tcBorders>
                  <w:top w:val="single" w:sz="4" w:space="0" w:color="auto"/>
                  <w:left w:val="single" w:sz="4" w:space="0" w:color="auto"/>
                  <w:bottom w:val="single" w:sz="4" w:space="0" w:color="auto"/>
                  <w:right w:val="single" w:sz="4" w:space="0" w:color="auto"/>
                </w:tcBorders>
                <w:shd w:val="clear" w:color="auto" w:fill="auto"/>
              </w:tcPr>
            </w:tcPrChange>
          </w:tcPr>
          <w:p w14:paraId="4239713A" w14:textId="77777777" w:rsidR="00513284" w:rsidRPr="000C6105" w:rsidRDefault="00513284" w:rsidP="00F234B4">
            <w:pPr>
              <w:snapToGrid w:val="0"/>
              <w:spacing w:after="0" w:line="240" w:lineRule="auto"/>
              <w:rPr>
                <w:ins w:id="8051" w:author="Mona" w:date="2014-11-08T22:53:00Z"/>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8052" w:author="Mona" w:date="2014-11-08T22:54: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30B9A6E5" w14:textId="376E2BB8" w:rsidR="00513284" w:rsidRPr="001E1D1F" w:rsidRDefault="00513284" w:rsidP="00F234B4">
            <w:pPr>
              <w:snapToGrid w:val="0"/>
              <w:spacing w:after="0" w:line="240" w:lineRule="auto"/>
              <w:rPr>
                <w:ins w:id="8053" w:author="Mona" w:date="2014-11-08T22:53:00Z"/>
                <w:rFonts w:eastAsia="Times New Roman" w:cs="Arial"/>
                <w:szCs w:val="18"/>
                <w:lang w:eastAsia="ar-SA"/>
              </w:rPr>
            </w:pPr>
            <w:ins w:id="8054" w:author="Mona" w:date="2014-11-08T22:53:00Z">
              <w:r w:rsidRPr="00612194">
                <w:t>Unallocated</w:t>
              </w:r>
            </w:ins>
          </w:p>
        </w:tc>
        <w:tc>
          <w:tcPr>
            <w:tcW w:w="4110"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Change w:id="8055" w:author="Mona" w:date="2014-11-08T22:54: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D447D73" w14:textId="77777777" w:rsidR="00513284" w:rsidRDefault="00513284" w:rsidP="00F234B4">
            <w:pPr>
              <w:spacing w:after="0" w:line="240" w:lineRule="auto"/>
              <w:rPr>
                <w:ins w:id="8056" w:author="Mona" w:date="2014-11-08T22:53:00Z"/>
                <w:rFonts w:eastAsia="Arial Unicode MS" w:cs="Arial"/>
                <w:szCs w:val="18"/>
                <w:lang w:eastAsia="ar-SA"/>
              </w:rPr>
            </w:pPr>
          </w:p>
        </w:tc>
      </w:tr>
      <w:tr w:rsidR="00513284" w:rsidRPr="001E1D1F" w14:paraId="362D7D61" w14:textId="77777777" w:rsidTr="009C4C28">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8057" w:author="Mona" w:date="2014-11-08T22:54: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8058" w:author="Mona" w:date="2014-11-08T22:53:00Z"/>
          <w:trPrChange w:id="8059" w:author="Mona" w:date="2014-11-08T22:54:00Z">
            <w:trPr>
              <w:trHeight w:val="141"/>
            </w:trPr>
          </w:trPrChange>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8060" w:author="Mona" w:date="2014-11-08T22:54: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0C0E4FD8" w14:textId="77777777" w:rsidR="00513284" w:rsidRDefault="00513284" w:rsidP="00F234B4">
            <w:pPr>
              <w:snapToGrid w:val="0"/>
              <w:spacing w:after="0" w:line="240" w:lineRule="auto"/>
              <w:rPr>
                <w:ins w:id="8061" w:author="Mona" w:date="2014-11-08T22:53: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8062" w:author="Mona" w:date="2014-11-08T22:5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1C19DA4D" w14:textId="7C645831" w:rsidR="00513284" w:rsidRPr="002619BB" w:rsidRDefault="00513284" w:rsidP="00F234B4">
            <w:pPr>
              <w:snapToGrid w:val="0"/>
              <w:spacing w:after="0" w:line="240" w:lineRule="auto"/>
              <w:rPr>
                <w:ins w:id="8063" w:author="Mona" w:date="2014-11-08T22:53:00Z"/>
                <w:rFonts w:cs="Arial"/>
              </w:rPr>
            </w:pPr>
            <w:ins w:id="8064" w:author="Mona" w:date="2014-11-09T16:15:00Z">
              <w:r w:rsidRPr="00887966">
                <w:rPr>
                  <w:rFonts w:cs="Arial"/>
                  <w:rPrChange w:id="8065" w:author="Mona" w:date="2014-11-09T16:15:00Z">
                    <w:rPr/>
                  </w:rPrChange>
                </w:rPr>
                <w:fldChar w:fldCharType="begin"/>
              </w:r>
              <w:r w:rsidRPr="00887966">
                <w:rPr>
                  <w:rFonts w:cs="Arial"/>
                  <w:rPrChange w:id="8066" w:author="Mona" w:date="2014-11-09T16:15:00Z">
                    <w:rPr/>
                  </w:rPrChange>
                </w:rPr>
                <w:instrText xml:space="preserve"> HYPERLINK "docs\\S1-144423.zip" </w:instrText>
              </w:r>
              <w:r w:rsidRPr="00887966">
                <w:rPr>
                  <w:rFonts w:cs="Arial"/>
                  <w:rPrChange w:id="8067" w:author="Mona" w:date="2014-11-09T16:15:00Z">
                    <w:rPr/>
                  </w:rPrChange>
                </w:rPr>
              </w:r>
              <w:r w:rsidRPr="00887966">
                <w:rPr>
                  <w:rFonts w:cs="Arial"/>
                  <w:rPrChange w:id="8068" w:author="Mona" w:date="2014-11-09T16:15:00Z">
                    <w:rPr/>
                  </w:rPrChange>
                </w:rPr>
                <w:fldChar w:fldCharType="separate"/>
              </w:r>
              <w:r w:rsidRPr="00887966">
                <w:rPr>
                  <w:rStyle w:val="Hyperlink"/>
                  <w:rFonts w:cs="Arial"/>
                  <w:rPrChange w:id="8069" w:author="Mona" w:date="2014-11-09T16:15:00Z">
                    <w:rPr/>
                  </w:rPrChange>
                </w:rPr>
                <w:t>S1-144423</w:t>
              </w:r>
              <w:r>
                <w:fldChar w:fldCharType="end"/>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Change w:id="8070" w:author="Mona" w:date="2014-11-08T22:54:00Z">
              <w:tcPr>
                <w:tcW w:w="255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D884BB" w14:textId="77777777" w:rsidR="00513284" w:rsidRPr="000C6105" w:rsidRDefault="00513284" w:rsidP="00F234B4">
            <w:pPr>
              <w:snapToGrid w:val="0"/>
              <w:spacing w:after="0" w:line="240" w:lineRule="auto"/>
              <w:rPr>
                <w:ins w:id="8071" w:author="Mona" w:date="2014-11-08T22:53:00Z"/>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8072" w:author="Mona" w:date="2014-11-08T22:54:00Z">
              <w:tcPr>
                <w:tcW w:w="4252" w:type="dxa"/>
                <w:tcBorders>
                  <w:top w:val="single" w:sz="4" w:space="0" w:color="auto"/>
                  <w:left w:val="single" w:sz="4" w:space="0" w:color="auto"/>
                  <w:bottom w:val="single" w:sz="4" w:space="0" w:color="auto"/>
                  <w:right w:val="single" w:sz="4" w:space="0" w:color="auto"/>
                </w:tcBorders>
                <w:shd w:val="clear" w:color="auto" w:fill="auto"/>
              </w:tcPr>
            </w:tcPrChange>
          </w:tcPr>
          <w:p w14:paraId="5B68BBB8" w14:textId="77777777" w:rsidR="00513284" w:rsidRPr="000C6105" w:rsidRDefault="00513284" w:rsidP="00F234B4">
            <w:pPr>
              <w:snapToGrid w:val="0"/>
              <w:spacing w:after="0" w:line="240" w:lineRule="auto"/>
              <w:rPr>
                <w:ins w:id="8073" w:author="Mona" w:date="2014-11-08T22:53:00Z"/>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8074" w:author="Mona" w:date="2014-11-08T22:54: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5BF66E1D" w14:textId="188FF907" w:rsidR="00513284" w:rsidRPr="001E1D1F" w:rsidRDefault="00513284" w:rsidP="00F234B4">
            <w:pPr>
              <w:snapToGrid w:val="0"/>
              <w:spacing w:after="0" w:line="240" w:lineRule="auto"/>
              <w:rPr>
                <w:ins w:id="8075" w:author="Mona" w:date="2014-11-08T22:53:00Z"/>
                <w:rFonts w:eastAsia="Times New Roman" w:cs="Arial"/>
                <w:szCs w:val="18"/>
                <w:lang w:eastAsia="ar-SA"/>
              </w:rPr>
            </w:pPr>
            <w:ins w:id="8076" w:author="Mona" w:date="2014-11-08T22:53:00Z">
              <w:r w:rsidRPr="00612194">
                <w:t>Unallocated</w:t>
              </w:r>
            </w:ins>
          </w:p>
        </w:tc>
        <w:tc>
          <w:tcPr>
            <w:tcW w:w="4110"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Change w:id="8077" w:author="Mona" w:date="2014-11-08T22:54:00Z">
              <w:tcPr>
                <w:tcW w:w="41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7EB3A6F" w14:textId="77777777" w:rsidR="00513284" w:rsidRDefault="00513284" w:rsidP="00F234B4">
            <w:pPr>
              <w:spacing w:after="0" w:line="240" w:lineRule="auto"/>
              <w:rPr>
                <w:ins w:id="8078" w:author="Mona" w:date="2014-11-08T22:53:00Z"/>
                <w:rFonts w:eastAsia="Arial Unicode MS" w:cs="Arial"/>
                <w:szCs w:val="18"/>
                <w:lang w:eastAsia="ar-SA"/>
              </w:rPr>
            </w:pPr>
          </w:p>
        </w:tc>
      </w:tr>
      <w:tr w:rsidR="00442E8C" w:rsidRPr="001E1D1F" w14:paraId="2B604302" w14:textId="77777777" w:rsidTr="009C4C28">
        <w:trPr>
          <w:trHeight w:val="141"/>
          <w:ins w:id="8079" w:author="Mona" w:date="2014-11-09T23:04:00Z"/>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B25DD7D" w14:textId="77777777" w:rsidR="00442E8C" w:rsidRDefault="00442E8C" w:rsidP="00F234B4">
            <w:pPr>
              <w:snapToGrid w:val="0"/>
              <w:spacing w:after="0" w:line="240" w:lineRule="auto"/>
              <w:rPr>
                <w:ins w:id="8080" w:author="Mona" w:date="2014-11-09T23:04: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6AEC0E1" w14:textId="260EBB12" w:rsidR="00442E8C" w:rsidRPr="00887966" w:rsidRDefault="00442E8C" w:rsidP="00F234B4">
            <w:pPr>
              <w:snapToGrid w:val="0"/>
              <w:spacing w:after="0" w:line="240" w:lineRule="auto"/>
              <w:rPr>
                <w:ins w:id="8081" w:author="Mona" w:date="2014-11-09T23:04:00Z"/>
                <w:rFonts w:cs="Arial"/>
                <w:rPrChange w:id="8082" w:author="Mona" w:date="2014-11-09T16:15:00Z">
                  <w:rPr>
                    <w:ins w:id="8083" w:author="Mona" w:date="2014-11-09T23:04:00Z"/>
                    <w:rFonts w:cs="Arial"/>
                  </w:rPr>
                </w:rPrChange>
              </w:rPr>
            </w:pPr>
            <w:ins w:id="8084" w:author="Mona" w:date="2014-11-09T23:05:00Z">
              <w:r>
                <w:t>S1-144253</w:t>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92A419E" w14:textId="77777777" w:rsidR="00442E8C" w:rsidRPr="000C6105" w:rsidRDefault="00442E8C" w:rsidP="00F234B4">
            <w:pPr>
              <w:snapToGrid w:val="0"/>
              <w:spacing w:after="0" w:line="240" w:lineRule="auto"/>
              <w:rPr>
                <w:ins w:id="8085" w:author="Mona" w:date="2014-11-09T23:04:00Z"/>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52427FC" w14:textId="77777777" w:rsidR="00442E8C" w:rsidRPr="000C6105" w:rsidRDefault="00442E8C" w:rsidP="00F234B4">
            <w:pPr>
              <w:snapToGrid w:val="0"/>
              <w:spacing w:after="0" w:line="240" w:lineRule="auto"/>
              <w:rPr>
                <w:ins w:id="8086" w:author="Mona" w:date="2014-11-09T23:04:00Z"/>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1EC35D" w14:textId="39446F46" w:rsidR="00442E8C" w:rsidRPr="00612194" w:rsidRDefault="00442E8C" w:rsidP="00F234B4">
            <w:pPr>
              <w:snapToGrid w:val="0"/>
              <w:spacing w:after="0" w:line="240" w:lineRule="auto"/>
              <w:rPr>
                <w:ins w:id="8087" w:author="Mona" w:date="2014-11-09T23:04:00Z"/>
              </w:rPr>
            </w:pPr>
            <w:ins w:id="8088" w:author="Mona" w:date="2014-11-09T23:05:00Z">
              <w:r w:rsidRPr="0090012F">
                <w:t>Unallocated</w:t>
              </w:r>
            </w:ins>
          </w:p>
        </w:tc>
        <w:tc>
          <w:tcPr>
            <w:tcW w:w="4110"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239B84C" w14:textId="77777777" w:rsidR="00442E8C" w:rsidRDefault="00442E8C" w:rsidP="00F234B4">
            <w:pPr>
              <w:spacing w:after="0" w:line="240" w:lineRule="auto"/>
              <w:rPr>
                <w:ins w:id="8089" w:author="Mona" w:date="2014-11-09T23:04:00Z"/>
                <w:rFonts w:eastAsia="Arial Unicode MS" w:cs="Arial"/>
                <w:szCs w:val="18"/>
                <w:lang w:eastAsia="ar-SA"/>
              </w:rPr>
            </w:pPr>
          </w:p>
        </w:tc>
      </w:tr>
      <w:tr w:rsidR="00442E8C" w:rsidRPr="001E1D1F" w14:paraId="20FA4631" w14:textId="77777777" w:rsidTr="009C4C28">
        <w:trPr>
          <w:trHeight w:val="141"/>
          <w:ins w:id="8090" w:author="Mona" w:date="2014-11-09T23:04:00Z"/>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8C2E71" w14:textId="77777777" w:rsidR="00442E8C" w:rsidRDefault="00442E8C" w:rsidP="00F234B4">
            <w:pPr>
              <w:snapToGrid w:val="0"/>
              <w:spacing w:after="0" w:line="240" w:lineRule="auto"/>
              <w:rPr>
                <w:ins w:id="8091" w:author="Mona" w:date="2014-11-09T23:04: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7DE931F" w14:textId="1E2B644D" w:rsidR="00442E8C" w:rsidRPr="00887966" w:rsidRDefault="00442E8C" w:rsidP="00F234B4">
            <w:pPr>
              <w:snapToGrid w:val="0"/>
              <w:spacing w:after="0" w:line="240" w:lineRule="auto"/>
              <w:rPr>
                <w:ins w:id="8092" w:author="Mona" w:date="2014-11-09T23:04:00Z"/>
                <w:rFonts w:cs="Arial"/>
                <w:rPrChange w:id="8093" w:author="Mona" w:date="2014-11-09T16:15:00Z">
                  <w:rPr>
                    <w:ins w:id="8094" w:author="Mona" w:date="2014-11-09T23:04:00Z"/>
                    <w:rFonts w:cs="Arial"/>
                  </w:rPr>
                </w:rPrChange>
              </w:rPr>
            </w:pPr>
            <w:ins w:id="8095" w:author="Mona" w:date="2014-11-09T23:05:00Z">
              <w:r>
                <w:t>S1-144254</w:t>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0BEDFA9" w14:textId="77777777" w:rsidR="00442E8C" w:rsidRPr="000C6105" w:rsidRDefault="00442E8C" w:rsidP="00F234B4">
            <w:pPr>
              <w:snapToGrid w:val="0"/>
              <w:spacing w:after="0" w:line="240" w:lineRule="auto"/>
              <w:rPr>
                <w:ins w:id="8096" w:author="Mona" w:date="2014-11-09T23:04:00Z"/>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597103E" w14:textId="77777777" w:rsidR="00442E8C" w:rsidRPr="000C6105" w:rsidRDefault="00442E8C" w:rsidP="00F234B4">
            <w:pPr>
              <w:snapToGrid w:val="0"/>
              <w:spacing w:after="0" w:line="240" w:lineRule="auto"/>
              <w:rPr>
                <w:ins w:id="8097" w:author="Mona" w:date="2014-11-09T23:04:00Z"/>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F56D6B2" w14:textId="116D9BBC" w:rsidR="00442E8C" w:rsidRPr="00612194" w:rsidRDefault="00442E8C" w:rsidP="00F234B4">
            <w:pPr>
              <w:snapToGrid w:val="0"/>
              <w:spacing w:after="0" w:line="240" w:lineRule="auto"/>
              <w:rPr>
                <w:ins w:id="8098" w:author="Mona" w:date="2014-11-09T23:04:00Z"/>
              </w:rPr>
            </w:pPr>
            <w:ins w:id="8099" w:author="Mona" w:date="2014-11-09T23:05:00Z">
              <w:r w:rsidRPr="0090012F">
                <w:t>Unallocated</w:t>
              </w:r>
            </w:ins>
          </w:p>
        </w:tc>
        <w:tc>
          <w:tcPr>
            <w:tcW w:w="4110"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17718AC" w14:textId="77777777" w:rsidR="00442E8C" w:rsidRDefault="00442E8C" w:rsidP="00F234B4">
            <w:pPr>
              <w:spacing w:after="0" w:line="240" w:lineRule="auto"/>
              <w:rPr>
                <w:ins w:id="8100" w:author="Mona" w:date="2014-11-09T23:04:00Z"/>
                <w:rFonts w:eastAsia="Arial Unicode MS" w:cs="Arial"/>
                <w:szCs w:val="18"/>
                <w:lang w:eastAsia="ar-SA"/>
              </w:rPr>
            </w:pPr>
          </w:p>
        </w:tc>
      </w:tr>
      <w:tr w:rsidR="00442E8C" w:rsidRPr="001E1D1F" w14:paraId="736F7E91" w14:textId="77777777" w:rsidTr="009C4C28">
        <w:trPr>
          <w:trHeight w:val="141"/>
          <w:ins w:id="8101" w:author="Mona" w:date="2014-11-09T23:04:00Z"/>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F6991D3" w14:textId="77777777" w:rsidR="00442E8C" w:rsidRDefault="00442E8C" w:rsidP="00F234B4">
            <w:pPr>
              <w:snapToGrid w:val="0"/>
              <w:spacing w:after="0" w:line="240" w:lineRule="auto"/>
              <w:rPr>
                <w:ins w:id="8102" w:author="Mona" w:date="2014-11-09T23:04:00Z"/>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00C1D8D" w14:textId="01B3B1BF" w:rsidR="00442E8C" w:rsidRPr="00887966" w:rsidRDefault="00442E8C" w:rsidP="00F234B4">
            <w:pPr>
              <w:snapToGrid w:val="0"/>
              <w:spacing w:after="0" w:line="240" w:lineRule="auto"/>
              <w:rPr>
                <w:ins w:id="8103" w:author="Mona" w:date="2014-11-09T23:04:00Z"/>
                <w:rFonts w:cs="Arial"/>
                <w:rPrChange w:id="8104" w:author="Mona" w:date="2014-11-09T16:15:00Z">
                  <w:rPr>
                    <w:ins w:id="8105" w:author="Mona" w:date="2014-11-09T23:04:00Z"/>
                    <w:rFonts w:cs="Arial"/>
                  </w:rPr>
                </w:rPrChange>
              </w:rPr>
            </w:pPr>
            <w:ins w:id="8106" w:author="Mona" w:date="2014-11-09T23:05:00Z">
              <w:r>
                <w:t>S1-144255</w:t>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BD67228" w14:textId="77777777" w:rsidR="00442E8C" w:rsidRPr="000C6105" w:rsidRDefault="00442E8C" w:rsidP="00F234B4">
            <w:pPr>
              <w:snapToGrid w:val="0"/>
              <w:spacing w:after="0" w:line="240" w:lineRule="auto"/>
              <w:rPr>
                <w:ins w:id="8107" w:author="Mona" w:date="2014-11-09T23:04:00Z"/>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CE62A65" w14:textId="77777777" w:rsidR="00442E8C" w:rsidRPr="000C6105" w:rsidRDefault="00442E8C" w:rsidP="00F234B4">
            <w:pPr>
              <w:snapToGrid w:val="0"/>
              <w:spacing w:after="0" w:line="240" w:lineRule="auto"/>
              <w:rPr>
                <w:ins w:id="8108" w:author="Mona" w:date="2014-11-09T23:04:00Z"/>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4F53191" w14:textId="34FC43D4" w:rsidR="00442E8C" w:rsidRPr="00612194" w:rsidRDefault="00442E8C" w:rsidP="00F234B4">
            <w:pPr>
              <w:snapToGrid w:val="0"/>
              <w:spacing w:after="0" w:line="240" w:lineRule="auto"/>
              <w:rPr>
                <w:ins w:id="8109" w:author="Mona" w:date="2014-11-09T23:04:00Z"/>
              </w:rPr>
            </w:pPr>
            <w:ins w:id="8110" w:author="Mona" w:date="2014-11-09T23:05:00Z">
              <w:r w:rsidRPr="0090012F">
                <w:t>Unallocated</w:t>
              </w:r>
            </w:ins>
          </w:p>
        </w:tc>
        <w:tc>
          <w:tcPr>
            <w:tcW w:w="4110"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D7B6F74" w14:textId="77777777" w:rsidR="00442E8C" w:rsidRDefault="00442E8C" w:rsidP="00F234B4">
            <w:pPr>
              <w:spacing w:after="0" w:line="240" w:lineRule="auto"/>
              <w:rPr>
                <w:ins w:id="8111" w:author="Mona" w:date="2014-11-09T23:04:00Z"/>
                <w:rFonts w:eastAsia="Arial Unicode MS" w:cs="Arial"/>
                <w:szCs w:val="18"/>
                <w:lang w:eastAsia="ar-SA"/>
              </w:rPr>
            </w:pPr>
          </w:p>
        </w:tc>
      </w:tr>
    </w:tbl>
    <w:p w14:paraId="502E54DC" w14:textId="77777777" w:rsidR="007F07EB" w:rsidRDefault="007F07EB" w:rsidP="00482A18">
      <w:pPr>
        <w:suppressAutoHyphens/>
        <w:spacing w:after="0" w:line="240" w:lineRule="auto"/>
        <w:rPr>
          <w:ins w:id="8112" w:author="Mona" w:date="2014-11-08T22:52:00Z"/>
          <w:rFonts w:eastAsia="Arial Unicode MS" w:cs="Arial"/>
          <w:szCs w:val="18"/>
          <w:lang w:eastAsia="ar-SA"/>
        </w:rPr>
      </w:pPr>
    </w:p>
    <w:p w14:paraId="68BCDA2A" w14:textId="77777777" w:rsidR="00F2643B" w:rsidRDefault="00F2643B" w:rsidP="00482A18">
      <w:pPr>
        <w:suppressAutoHyphens/>
        <w:spacing w:after="0" w:line="240" w:lineRule="auto"/>
        <w:rPr>
          <w:ins w:id="8113" w:author="Mona" w:date="2014-11-09T23:02:00Z"/>
          <w:rFonts w:eastAsia="Arial Unicode MS" w:cs="Arial"/>
          <w:szCs w:val="18"/>
          <w:lang w:eastAsia="ar-SA"/>
        </w:rPr>
      </w:pPr>
    </w:p>
    <w:customXmlInsRangeStart w:id="8114" w:author="Mona" w:date="2014-11-09T23:02:00Z"/>
    <w:sdt>
      <w:sdtPr>
        <w:id w:val="1755933604"/>
        <w:docPartObj>
          <w:docPartGallery w:val="Table of Contents"/>
          <w:docPartUnique/>
        </w:docPartObj>
      </w:sdtPr>
      <w:sdtEndPr>
        <w:rPr>
          <w:rFonts w:ascii="Arial" w:eastAsia="Calibri" w:hAnsi="Arial"/>
          <w:noProof/>
          <w:color w:val="auto"/>
          <w:sz w:val="18"/>
          <w:szCs w:val="22"/>
          <w:lang w:val="en-GB" w:eastAsia="en-US"/>
        </w:rPr>
      </w:sdtEndPr>
      <w:sdtContent>
        <w:customXmlInsRangeEnd w:id="8114"/>
        <w:p w14:paraId="39A071B6" w14:textId="1643ACA4" w:rsidR="00450387" w:rsidRDefault="00450387">
          <w:pPr>
            <w:pStyle w:val="TOCHeading"/>
            <w:rPr>
              <w:ins w:id="8115" w:author="Mona" w:date="2014-11-09T23:02:00Z"/>
            </w:rPr>
          </w:pPr>
          <w:ins w:id="8116" w:author="Mona" w:date="2014-11-09T23:02:00Z">
            <w:r>
              <w:t>Contents</w:t>
            </w:r>
          </w:ins>
        </w:p>
        <w:p w14:paraId="06C96618" w14:textId="77777777" w:rsidR="00450387" w:rsidRDefault="00450387">
          <w:pPr>
            <w:pStyle w:val="TOC1"/>
            <w:tabs>
              <w:tab w:val="left" w:pos="400"/>
            </w:tabs>
            <w:rPr>
              <w:rFonts w:asciiTheme="minorHAnsi" w:eastAsiaTheme="minorEastAsia" w:hAnsiTheme="minorHAnsi" w:cstheme="minorBidi"/>
              <w:b w:val="0"/>
              <w:caps w:val="0"/>
              <w:noProof/>
              <w:sz w:val="22"/>
              <w:szCs w:val="22"/>
              <w:lang w:eastAsia="en-GB"/>
            </w:rPr>
          </w:pPr>
          <w:ins w:id="8117" w:author="Mona" w:date="2014-11-09T23:02:00Z">
            <w:r>
              <w:fldChar w:fldCharType="begin"/>
            </w:r>
            <w:r>
              <w:instrText xml:space="preserve"> TOC \o "1-3" \h \z \u </w:instrText>
            </w:r>
            <w:r>
              <w:fldChar w:fldCharType="separate"/>
            </w:r>
          </w:ins>
          <w:hyperlink w:anchor="_Toc403337473" w:history="1">
            <w:r w:rsidRPr="005E4717">
              <w:rPr>
                <w:rStyle w:val="Hyperlink"/>
                <w:rFonts w:eastAsia="Arial Unicode MS" w:cs="Arial"/>
                <w:noProof/>
              </w:rPr>
              <w:t>1</w:t>
            </w:r>
            <w:r>
              <w:rPr>
                <w:rFonts w:asciiTheme="minorHAnsi" w:eastAsiaTheme="minorEastAsia" w:hAnsiTheme="minorHAnsi" w:cstheme="minorBidi"/>
                <w:b w:val="0"/>
                <w:caps w:val="0"/>
                <w:noProof/>
                <w:sz w:val="22"/>
                <w:szCs w:val="22"/>
                <w:lang w:eastAsia="en-GB"/>
              </w:rPr>
              <w:tab/>
            </w:r>
            <w:r w:rsidRPr="005E4717">
              <w:rPr>
                <w:rStyle w:val="Hyperlink"/>
                <w:rFonts w:eastAsia="Arial Unicode MS" w:cs="Arial"/>
                <w:noProof/>
              </w:rPr>
              <w:t>Opening of the meeting</w:t>
            </w:r>
            <w:r>
              <w:rPr>
                <w:noProof/>
                <w:webHidden/>
              </w:rPr>
              <w:tab/>
            </w:r>
            <w:r>
              <w:rPr>
                <w:noProof/>
                <w:webHidden/>
              </w:rPr>
              <w:fldChar w:fldCharType="begin"/>
            </w:r>
            <w:r>
              <w:rPr>
                <w:noProof/>
                <w:webHidden/>
              </w:rPr>
              <w:instrText xml:space="preserve"> PAGEREF _Toc403337473 \h </w:instrText>
            </w:r>
            <w:r>
              <w:rPr>
                <w:noProof/>
                <w:webHidden/>
              </w:rPr>
            </w:r>
            <w:r>
              <w:rPr>
                <w:noProof/>
                <w:webHidden/>
              </w:rPr>
              <w:fldChar w:fldCharType="separate"/>
            </w:r>
            <w:r>
              <w:rPr>
                <w:noProof/>
                <w:webHidden/>
              </w:rPr>
              <w:t>6</w:t>
            </w:r>
            <w:r>
              <w:rPr>
                <w:noProof/>
                <w:webHidden/>
              </w:rPr>
              <w:fldChar w:fldCharType="end"/>
            </w:r>
          </w:hyperlink>
        </w:p>
        <w:p w14:paraId="775E6056" w14:textId="77777777" w:rsidR="00450387" w:rsidRDefault="00450387">
          <w:pPr>
            <w:pStyle w:val="TOC2"/>
            <w:tabs>
              <w:tab w:val="left" w:pos="800"/>
            </w:tabs>
            <w:rPr>
              <w:rFonts w:asciiTheme="minorHAnsi" w:eastAsiaTheme="minorEastAsia" w:hAnsiTheme="minorHAnsi" w:cstheme="minorBidi"/>
              <w:smallCaps w:val="0"/>
              <w:noProof/>
              <w:sz w:val="22"/>
              <w:szCs w:val="22"/>
              <w:lang w:eastAsia="en-GB"/>
            </w:rPr>
          </w:pPr>
          <w:hyperlink w:anchor="_Toc403337474" w:history="1">
            <w:r w:rsidRPr="005E4717">
              <w:rPr>
                <w:rStyle w:val="Hyperlink"/>
                <w:rFonts w:eastAsia="Arial Unicode MS" w:cs="Arial"/>
                <w:b/>
                <w:noProof/>
              </w:rPr>
              <w:t>1.1</w:t>
            </w:r>
            <w:r>
              <w:rPr>
                <w:rFonts w:asciiTheme="minorHAnsi" w:eastAsiaTheme="minorEastAsia" w:hAnsiTheme="minorHAnsi" w:cstheme="minorBidi"/>
                <w:smallCaps w:val="0"/>
                <w:noProof/>
                <w:sz w:val="22"/>
                <w:szCs w:val="22"/>
                <w:lang w:eastAsia="en-GB"/>
              </w:rPr>
              <w:tab/>
            </w:r>
            <w:r w:rsidRPr="005E4717">
              <w:rPr>
                <w:rStyle w:val="Hyperlink"/>
                <w:rFonts w:eastAsia="Arial Unicode MS" w:cs="Arial"/>
                <w:b/>
                <w:noProof/>
              </w:rPr>
              <w:t>Agenda and scheduling</w:t>
            </w:r>
            <w:r>
              <w:rPr>
                <w:noProof/>
                <w:webHidden/>
              </w:rPr>
              <w:tab/>
            </w:r>
            <w:r>
              <w:rPr>
                <w:noProof/>
                <w:webHidden/>
              </w:rPr>
              <w:fldChar w:fldCharType="begin"/>
            </w:r>
            <w:r>
              <w:rPr>
                <w:noProof/>
                <w:webHidden/>
              </w:rPr>
              <w:instrText xml:space="preserve"> PAGEREF _Toc403337474 \h </w:instrText>
            </w:r>
            <w:r>
              <w:rPr>
                <w:noProof/>
                <w:webHidden/>
              </w:rPr>
            </w:r>
            <w:r>
              <w:rPr>
                <w:noProof/>
                <w:webHidden/>
              </w:rPr>
              <w:fldChar w:fldCharType="separate"/>
            </w:r>
            <w:r>
              <w:rPr>
                <w:noProof/>
                <w:webHidden/>
              </w:rPr>
              <w:t>6</w:t>
            </w:r>
            <w:r>
              <w:rPr>
                <w:noProof/>
                <w:webHidden/>
              </w:rPr>
              <w:fldChar w:fldCharType="end"/>
            </w:r>
          </w:hyperlink>
        </w:p>
        <w:p w14:paraId="7AA2B73A" w14:textId="77777777" w:rsidR="00450387" w:rsidRDefault="00450387">
          <w:pPr>
            <w:pStyle w:val="TOC2"/>
            <w:tabs>
              <w:tab w:val="left" w:pos="800"/>
            </w:tabs>
            <w:rPr>
              <w:rFonts w:asciiTheme="minorHAnsi" w:eastAsiaTheme="minorEastAsia" w:hAnsiTheme="minorHAnsi" w:cstheme="minorBidi"/>
              <w:smallCaps w:val="0"/>
              <w:noProof/>
              <w:sz w:val="22"/>
              <w:szCs w:val="22"/>
              <w:lang w:eastAsia="en-GB"/>
            </w:rPr>
          </w:pPr>
          <w:hyperlink w:anchor="_Toc403337475" w:history="1">
            <w:r w:rsidRPr="005E4717">
              <w:rPr>
                <w:rStyle w:val="Hyperlink"/>
                <w:noProof/>
              </w:rPr>
              <w:t>1.2</w:t>
            </w:r>
            <w:r>
              <w:rPr>
                <w:rFonts w:asciiTheme="minorHAnsi" w:eastAsiaTheme="minorEastAsia" w:hAnsiTheme="minorHAnsi" w:cstheme="minorBidi"/>
                <w:smallCaps w:val="0"/>
                <w:noProof/>
                <w:sz w:val="22"/>
                <w:szCs w:val="22"/>
                <w:lang w:eastAsia="en-GB"/>
              </w:rPr>
              <w:tab/>
            </w:r>
            <w:r w:rsidRPr="005E4717">
              <w:rPr>
                <w:rStyle w:val="Hyperlink"/>
                <w:noProof/>
              </w:rPr>
              <w:t>IPR, antitrust and competition laws</w:t>
            </w:r>
            <w:r>
              <w:rPr>
                <w:noProof/>
                <w:webHidden/>
              </w:rPr>
              <w:tab/>
            </w:r>
            <w:r>
              <w:rPr>
                <w:noProof/>
                <w:webHidden/>
              </w:rPr>
              <w:fldChar w:fldCharType="begin"/>
            </w:r>
            <w:r>
              <w:rPr>
                <w:noProof/>
                <w:webHidden/>
              </w:rPr>
              <w:instrText xml:space="preserve"> PAGEREF _Toc403337475 \h </w:instrText>
            </w:r>
            <w:r>
              <w:rPr>
                <w:noProof/>
                <w:webHidden/>
              </w:rPr>
            </w:r>
            <w:r>
              <w:rPr>
                <w:noProof/>
                <w:webHidden/>
              </w:rPr>
              <w:fldChar w:fldCharType="separate"/>
            </w:r>
            <w:r>
              <w:rPr>
                <w:noProof/>
                <w:webHidden/>
              </w:rPr>
              <w:t>6</w:t>
            </w:r>
            <w:r>
              <w:rPr>
                <w:noProof/>
                <w:webHidden/>
              </w:rPr>
              <w:fldChar w:fldCharType="end"/>
            </w:r>
          </w:hyperlink>
        </w:p>
        <w:p w14:paraId="4F5C332A" w14:textId="77777777" w:rsidR="00450387" w:rsidRDefault="00450387">
          <w:pPr>
            <w:pStyle w:val="TOC2"/>
            <w:tabs>
              <w:tab w:val="left" w:pos="800"/>
            </w:tabs>
            <w:rPr>
              <w:rFonts w:asciiTheme="minorHAnsi" w:eastAsiaTheme="minorEastAsia" w:hAnsiTheme="minorHAnsi" w:cstheme="minorBidi"/>
              <w:smallCaps w:val="0"/>
              <w:noProof/>
              <w:sz w:val="22"/>
              <w:szCs w:val="22"/>
              <w:lang w:eastAsia="en-GB"/>
            </w:rPr>
          </w:pPr>
          <w:hyperlink w:anchor="_Toc403337476" w:history="1">
            <w:r w:rsidRPr="005E4717">
              <w:rPr>
                <w:rStyle w:val="Hyperlink"/>
                <w:rFonts w:eastAsia="Arial Unicode MS" w:cs="Arial"/>
                <w:b/>
                <w:noProof/>
              </w:rPr>
              <w:t>1.3</w:t>
            </w:r>
            <w:r>
              <w:rPr>
                <w:rFonts w:asciiTheme="minorHAnsi" w:eastAsiaTheme="minorEastAsia" w:hAnsiTheme="minorHAnsi" w:cstheme="minorBidi"/>
                <w:smallCaps w:val="0"/>
                <w:noProof/>
                <w:sz w:val="22"/>
                <w:szCs w:val="22"/>
                <w:lang w:eastAsia="en-GB"/>
              </w:rPr>
              <w:tab/>
            </w:r>
            <w:r w:rsidRPr="005E4717">
              <w:rPr>
                <w:rStyle w:val="Hyperlink"/>
                <w:rFonts w:eastAsia="Arial Unicode MS" w:cs="Arial"/>
                <w:b/>
                <w:noProof/>
              </w:rPr>
              <w:t>Previous SA1 meeting report</w:t>
            </w:r>
            <w:r>
              <w:rPr>
                <w:noProof/>
                <w:webHidden/>
              </w:rPr>
              <w:tab/>
            </w:r>
            <w:r>
              <w:rPr>
                <w:noProof/>
                <w:webHidden/>
              </w:rPr>
              <w:fldChar w:fldCharType="begin"/>
            </w:r>
            <w:r>
              <w:rPr>
                <w:noProof/>
                <w:webHidden/>
              </w:rPr>
              <w:instrText xml:space="preserve"> PAGEREF _Toc403337476 \h </w:instrText>
            </w:r>
            <w:r>
              <w:rPr>
                <w:noProof/>
                <w:webHidden/>
              </w:rPr>
            </w:r>
            <w:r>
              <w:rPr>
                <w:noProof/>
                <w:webHidden/>
              </w:rPr>
              <w:fldChar w:fldCharType="separate"/>
            </w:r>
            <w:r>
              <w:rPr>
                <w:noProof/>
                <w:webHidden/>
              </w:rPr>
              <w:t>7</w:t>
            </w:r>
            <w:r>
              <w:rPr>
                <w:noProof/>
                <w:webHidden/>
              </w:rPr>
              <w:fldChar w:fldCharType="end"/>
            </w:r>
          </w:hyperlink>
        </w:p>
        <w:p w14:paraId="1F23BF48" w14:textId="77777777" w:rsidR="00450387" w:rsidRDefault="00450387">
          <w:pPr>
            <w:pStyle w:val="TOC2"/>
            <w:tabs>
              <w:tab w:val="left" w:pos="800"/>
            </w:tabs>
            <w:rPr>
              <w:rFonts w:asciiTheme="minorHAnsi" w:eastAsiaTheme="minorEastAsia" w:hAnsiTheme="minorHAnsi" w:cstheme="minorBidi"/>
              <w:smallCaps w:val="0"/>
              <w:noProof/>
              <w:sz w:val="22"/>
              <w:szCs w:val="22"/>
              <w:lang w:eastAsia="en-GB"/>
            </w:rPr>
          </w:pPr>
          <w:hyperlink w:anchor="_Toc403337477" w:history="1">
            <w:r w:rsidRPr="005E4717">
              <w:rPr>
                <w:rStyle w:val="Hyperlink"/>
                <w:rFonts w:eastAsia="Arial Unicode MS" w:cs="Arial"/>
                <w:b/>
                <w:noProof/>
              </w:rPr>
              <w:t>1.4</w:t>
            </w:r>
            <w:r>
              <w:rPr>
                <w:rFonts w:asciiTheme="minorHAnsi" w:eastAsiaTheme="minorEastAsia" w:hAnsiTheme="minorHAnsi" w:cstheme="minorBidi"/>
                <w:smallCaps w:val="0"/>
                <w:noProof/>
                <w:sz w:val="22"/>
                <w:szCs w:val="22"/>
                <w:lang w:eastAsia="en-GB"/>
              </w:rPr>
              <w:tab/>
            </w:r>
            <w:r w:rsidRPr="005E4717">
              <w:rPr>
                <w:rStyle w:val="Hyperlink"/>
                <w:rFonts w:eastAsia="Arial Unicode MS" w:cs="Arial"/>
                <w:b/>
                <w:noProof/>
              </w:rPr>
              <w:t>Information for delegates</w:t>
            </w:r>
            <w:r>
              <w:rPr>
                <w:noProof/>
                <w:webHidden/>
              </w:rPr>
              <w:tab/>
            </w:r>
            <w:r>
              <w:rPr>
                <w:noProof/>
                <w:webHidden/>
              </w:rPr>
              <w:fldChar w:fldCharType="begin"/>
            </w:r>
            <w:r>
              <w:rPr>
                <w:noProof/>
                <w:webHidden/>
              </w:rPr>
              <w:instrText xml:space="preserve"> PAGEREF _Toc403337477 \h </w:instrText>
            </w:r>
            <w:r>
              <w:rPr>
                <w:noProof/>
                <w:webHidden/>
              </w:rPr>
            </w:r>
            <w:r>
              <w:rPr>
                <w:noProof/>
                <w:webHidden/>
              </w:rPr>
              <w:fldChar w:fldCharType="separate"/>
            </w:r>
            <w:r>
              <w:rPr>
                <w:noProof/>
                <w:webHidden/>
              </w:rPr>
              <w:t>7</w:t>
            </w:r>
            <w:r>
              <w:rPr>
                <w:noProof/>
                <w:webHidden/>
              </w:rPr>
              <w:fldChar w:fldCharType="end"/>
            </w:r>
          </w:hyperlink>
        </w:p>
        <w:p w14:paraId="396DEBA6" w14:textId="77777777" w:rsidR="00450387" w:rsidRDefault="00450387">
          <w:pPr>
            <w:pStyle w:val="TOC2"/>
            <w:tabs>
              <w:tab w:val="left" w:pos="800"/>
            </w:tabs>
            <w:rPr>
              <w:rFonts w:asciiTheme="minorHAnsi" w:eastAsiaTheme="minorEastAsia" w:hAnsiTheme="minorHAnsi" w:cstheme="minorBidi"/>
              <w:smallCaps w:val="0"/>
              <w:noProof/>
              <w:sz w:val="22"/>
              <w:szCs w:val="22"/>
              <w:lang w:eastAsia="en-GB"/>
            </w:rPr>
          </w:pPr>
          <w:hyperlink w:anchor="_Toc403337478" w:history="1">
            <w:r w:rsidRPr="005E4717">
              <w:rPr>
                <w:rStyle w:val="Hyperlink"/>
                <w:rFonts w:eastAsia="Arial Unicode MS" w:cs="Arial"/>
                <w:b/>
                <w:noProof/>
              </w:rPr>
              <w:t>1.5</w:t>
            </w:r>
            <w:r>
              <w:rPr>
                <w:rFonts w:asciiTheme="minorHAnsi" w:eastAsiaTheme="minorEastAsia" w:hAnsiTheme="minorHAnsi" w:cstheme="minorBidi"/>
                <w:smallCaps w:val="0"/>
                <w:noProof/>
                <w:sz w:val="22"/>
                <w:szCs w:val="22"/>
                <w:lang w:eastAsia="en-GB"/>
              </w:rPr>
              <w:tab/>
            </w:r>
            <w:r w:rsidRPr="005E4717">
              <w:rPr>
                <w:rStyle w:val="Hyperlink"/>
                <w:rFonts w:eastAsia="Arial Unicode MS" w:cs="Arial"/>
                <w:b/>
                <w:noProof/>
              </w:rPr>
              <w:t>Information for rapporteurs</w:t>
            </w:r>
            <w:r>
              <w:rPr>
                <w:noProof/>
                <w:webHidden/>
              </w:rPr>
              <w:tab/>
            </w:r>
            <w:r>
              <w:rPr>
                <w:noProof/>
                <w:webHidden/>
              </w:rPr>
              <w:fldChar w:fldCharType="begin"/>
            </w:r>
            <w:r>
              <w:rPr>
                <w:noProof/>
                <w:webHidden/>
              </w:rPr>
              <w:instrText xml:space="preserve"> PAGEREF _Toc403337478 \h </w:instrText>
            </w:r>
            <w:r>
              <w:rPr>
                <w:noProof/>
                <w:webHidden/>
              </w:rPr>
            </w:r>
            <w:r>
              <w:rPr>
                <w:noProof/>
                <w:webHidden/>
              </w:rPr>
              <w:fldChar w:fldCharType="separate"/>
            </w:r>
            <w:r>
              <w:rPr>
                <w:noProof/>
                <w:webHidden/>
              </w:rPr>
              <w:t>7</w:t>
            </w:r>
            <w:r>
              <w:rPr>
                <w:noProof/>
                <w:webHidden/>
              </w:rPr>
              <w:fldChar w:fldCharType="end"/>
            </w:r>
          </w:hyperlink>
        </w:p>
        <w:p w14:paraId="48F60583" w14:textId="77777777" w:rsidR="00450387" w:rsidRDefault="00450387">
          <w:pPr>
            <w:pStyle w:val="TOC2"/>
            <w:tabs>
              <w:tab w:val="left" w:pos="800"/>
            </w:tabs>
            <w:rPr>
              <w:rFonts w:asciiTheme="minorHAnsi" w:eastAsiaTheme="minorEastAsia" w:hAnsiTheme="minorHAnsi" w:cstheme="minorBidi"/>
              <w:smallCaps w:val="0"/>
              <w:noProof/>
              <w:sz w:val="22"/>
              <w:szCs w:val="22"/>
              <w:lang w:eastAsia="en-GB"/>
            </w:rPr>
          </w:pPr>
          <w:hyperlink w:anchor="_Toc403337479" w:history="1">
            <w:r w:rsidRPr="005E4717">
              <w:rPr>
                <w:rStyle w:val="Hyperlink"/>
                <w:rFonts w:eastAsia="Arial Unicode MS" w:cs="Arial"/>
                <w:b/>
                <w:noProof/>
              </w:rPr>
              <w:t>1.6</w:t>
            </w:r>
            <w:r>
              <w:rPr>
                <w:rFonts w:asciiTheme="minorHAnsi" w:eastAsiaTheme="minorEastAsia" w:hAnsiTheme="minorHAnsi" w:cstheme="minorBidi"/>
                <w:smallCaps w:val="0"/>
                <w:noProof/>
                <w:sz w:val="22"/>
                <w:szCs w:val="22"/>
                <w:lang w:eastAsia="en-GB"/>
              </w:rPr>
              <w:tab/>
            </w:r>
            <w:r w:rsidRPr="005E4717">
              <w:rPr>
                <w:rStyle w:val="Hyperlink"/>
                <w:rFonts w:eastAsia="Arial Unicode MS" w:cs="Arial"/>
                <w:b/>
                <w:noProof/>
              </w:rPr>
              <w:t>Working agreements</w:t>
            </w:r>
            <w:r>
              <w:rPr>
                <w:noProof/>
                <w:webHidden/>
              </w:rPr>
              <w:tab/>
            </w:r>
            <w:r>
              <w:rPr>
                <w:noProof/>
                <w:webHidden/>
              </w:rPr>
              <w:fldChar w:fldCharType="begin"/>
            </w:r>
            <w:r>
              <w:rPr>
                <w:noProof/>
                <w:webHidden/>
              </w:rPr>
              <w:instrText xml:space="preserve"> PAGEREF _Toc403337479 \h </w:instrText>
            </w:r>
            <w:r>
              <w:rPr>
                <w:noProof/>
                <w:webHidden/>
              </w:rPr>
            </w:r>
            <w:r>
              <w:rPr>
                <w:noProof/>
                <w:webHidden/>
              </w:rPr>
              <w:fldChar w:fldCharType="separate"/>
            </w:r>
            <w:r>
              <w:rPr>
                <w:noProof/>
                <w:webHidden/>
              </w:rPr>
              <w:t>8</w:t>
            </w:r>
            <w:r>
              <w:rPr>
                <w:noProof/>
                <w:webHidden/>
              </w:rPr>
              <w:fldChar w:fldCharType="end"/>
            </w:r>
          </w:hyperlink>
        </w:p>
        <w:p w14:paraId="213E5400" w14:textId="77777777" w:rsidR="00450387" w:rsidRDefault="00450387">
          <w:pPr>
            <w:pStyle w:val="TOC1"/>
            <w:tabs>
              <w:tab w:val="left" w:pos="400"/>
            </w:tabs>
            <w:rPr>
              <w:rFonts w:asciiTheme="minorHAnsi" w:eastAsiaTheme="minorEastAsia" w:hAnsiTheme="minorHAnsi" w:cstheme="minorBidi"/>
              <w:b w:val="0"/>
              <w:caps w:val="0"/>
              <w:noProof/>
              <w:sz w:val="22"/>
              <w:szCs w:val="22"/>
              <w:lang w:eastAsia="en-GB"/>
            </w:rPr>
          </w:pPr>
          <w:hyperlink w:anchor="_Toc403337480" w:history="1">
            <w:r w:rsidRPr="005E4717">
              <w:rPr>
                <w:rStyle w:val="Hyperlink"/>
                <w:rFonts w:eastAsia="Arial Unicode MS" w:cs="Arial"/>
                <w:noProof/>
              </w:rPr>
              <w:t>2</w:t>
            </w:r>
            <w:r>
              <w:rPr>
                <w:rFonts w:asciiTheme="minorHAnsi" w:eastAsiaTheme="minorEastAsia" w:hAnsiTheme="minorHAnsi" w:cstheme="minorBidi"/>
                <w:b w:val="0"/>
                <w:caps w:val="0"/>
                <w:noProof/>
                <w:sz w:val="22"/>
                <w:szCs w:val="22"/>
                <w:lang w:eastAsia="en-GB"/>
              </w:rPr>
              <w:tab/>
            </w:r>
            <w:r w:rsidRPr="005E4717">
              <w:rPr>
                <w:rStyle w:val="Hyperlink"/>
                <w:rFonts w:eastAsia="Arial Unicode MS" w:cs="Arial"/>
                <w:noProof/>
              </w:rPr>
              <w:t>Issues for early consideration</w:t>
            </w:r>
            <w:r>
              <w:rPr>
                <w:noProof/>
                <w:webHidden/>
              </w:rPr>
              <w:tab/>
            </w:r>
            <w:r>
              <w:rPr>
                <w:noProof/>
                <w:webHidden/>
              </w:rPr>
              <w:fldChar w:fldCharType="begin"/>
            </w:r>
            <w:r>
              <w:rPr>
                <w:noProof/>
                <w:webHidden/>
              </w:rPr>
              <w:instrText xml:space="preserve"> PAGEREF _Toc403337480 \h </w:instrText>
            </w:r>
            <w:r>
              <w:rPr>
                <w:noProof/>
                <w:webHidden/>
              </w:rPr>
            </w:r>
            <w:r>
              <w:rPr>
                <w:noProof/>
                <w:webHidden/>
              </w:rPr>
              <w:fldChar w:fldCharType="separate"/>
            </w:r>
            <w:r>
              <w:rPr>
                <w:noProof/>
                <w:webHidden/>
              </w:rPr>
              <w:t>8</w:t>
            </w:r>
            <w:r>
              <w:rPr>
                <w:noProof/>
                <w:webHidden/>
              </w:rPr>
              <w:fldChar w:fldCharType="end"/>
            </w:r>
          </w:hyperlink>
        </w:p>
        <w:p w14:paraId="6F293C91" w14:textId="77777777" w:rsidR="00450387" w:rsidRDefault="00450387">
          <w:pPr>
            <w:pStyle w:val="TOC1"/>
            <w:tabs>
              <w:tab w:val="left" w:pos="400"/>
            </w:tabs>
            <w:rPr>
              <w:rFonts w:asciiTheme="minorHAnsi" w:eastAsiaTheme="minorEastAsia" w:hAnsiTheme="minorHAnsi" w:cstheme="minorBidi"/>
              <w:b w:val="0"/>
              <w:caps w:val="0"/>
              <w:noProof/>
              <w:sz w:val="22"/>
              <w:szCs w:val="22"/>
              <w:lang w:eastAsia="en-GB"/>
            </w:rPr>
          </w:pPr>
          <w:hyperlink w:anchor="_Toc403337481" w:history="1">
            <w:r w:rsidRPr="005E4717">
              <w:rPr>
                <w:rStyle w:val="Hyperlink"/>
                <w:rFonts w:eastAsia="Arial Unicode MS" w:cs="Arial"/>
                <w:noProof/>
              </w:rPr>
              <w:t>3</w:t>
            </w:r>
            <w:r>
              <w:rPr>
                <w:rFonts w:asciiTheme="minorHAnsi" w:eastAsiaTheme="minorEastAsia" w:hAnsiTheme="minorHAnsi" w:cstheme="minorBidi"/>
                <w:b w:val="0"/>
                <w:caps w:val="0"/>
                <w:noProof/>
                <w:sz w:val="22"/>
                <w:szCs w:val="22"/>
                <w:lang w:eastAsia="en-GB"/>
              </w:rPr>
              <w:tab/>
            </w:r>
            <w:r w:rsidRPr="005E4717">
              <w:rPr>
                <w:rStyle w:val="Hyperlink"/>
                <w:rFonts w:eastAsia="Arial Unicode MS" w:cs="Arial"/>
                <w:noProof/>
              </w:rPr>
              <w:t>Reports and action items</w:t>
            </w:r>
            <w:r>
              <w:rPr>
                <w:noProof/>
                <w:webHidden/>
              </w:rPr>
              <w:tab/>
            </w:r>
            <w:r>
              <w:rPr>
                <w:noProof/>
                <w:webHidden/>
              </w:rPr>
              <w:fldChar w:fldCharType="begin"/>
            </w:r>
            <w:r>
              <w:rPr>
                <w:noProof/>
                <w:webHidden/>
              </w:rPr>
              <w:instrText xml:space="preserve"> PAGEREF _Toc403337481 \h </w:instrText>
            </w:r>
            <w:r>
              <w:rPr>
                <w:noProof/>
                <w:webHidden/>
              </w:rPr>
            </w:r>
            <w:r>
              <w:rPr>
                <w:noProof/>
                <w:webHidden/>
              </w:rPr>
              <w:fldChar w:fldCharType="separate"/>
            </w:r>
            <w:r>
              <w:rPr>
                <w:noProof/>
                <w:webHidden/>
              </w:rPr>
              <w:t>8</w:t>
            </w:r>
            <w:r>
              <w:rPr>
                <w:noProof/>
                <w:webHidden/>
              </w:rPr>
              <w:fldChar w:fldCharType="end"/>
            </w:r>
          </w:hyperlink>
        </w:p>
        <w:p w14:paraId="1C058C33" w14:textId="77777777" w:rsidR="00450387" w:rsidRDefault="00450387">
          <w:pPr>
            <w:pStyle w:val="TOC2"/>
            <w:tabs>
              <w:tab w:val="left" w:pos="800"/>
            </w:tabs>
            <w:rPr>
              <w:rFonts w:asciiTheme="minorHAnsi" w:eastAsiaTheme="minorEastAsia" w:hAnsiTheme="minorHAnsi" w:cstheme="minorBidi"/>
              <w:smallCaps w:val="0"/>
              <w:noProof/>
              <w:sz w:val="22"/>
              <w:szCs w:val="22"/>
              <w:lang w:eastAsia="en-GB"/>
            </w:rPr>
          </w:pPr>
          <w:hyperlink w:anchor="_Toc403337482" w:history="1">
            <w:r w:rsidRPr="005E4717">
              <w:rPr>
                <w:rStyle w:val="Hyperlink"/>
                <w:rFonts w:eastAsia="Arial Unicode MS" w:cs="Arial"/>
                <w:b/>
                <w:noProof/>
              </w:rPr>
              <w:t>3.1</w:t>
            </w:r>
            <w:r>
              <w:rPr>
                <w:rFonts w:asciiTheme="minorHAnsi" w:eastAsiaTheme="minorEastAsia" w:hAnsiTheme="minorHAnsi" w:cstheme="minorBidi"/>
                <w:smallCaps w:val="0"/>
                <w:noProof/>
                <w:sz w:val="22"/>
                <w:szCs w:val="22"/>
                <w:lang w:eastAsia="en-GB"/>
              </w:rPr>
              <w:tab/>
            </w:r>
            <w:r w:rsidRPr="005E4717">
              <w:rPr>
                <w:rStyle w:val="Hyperlink"/>
                <w:rFonts w:eastAsia="Arial Unicode MS" w:cs="Arial"/>
                <w:b/>
                <w:noProof/>
              </w:rPr>
              <w:t>Report from SA</w:t>
            </w:r>
            <w:r>
              <w:rPr>
                <w:noProof/>
                <w:webHidden/>
              </w:rPr>
              <w:tab/>
            </w:r>
            <w:r>
              <w:rPr>
                <w:noProof/>
                <w:webHidden/>
              </w:rPr>
              <w:fldChar w:fldCharType="begin"/>
            </w:r>
            <w:r>
              <w:rPr>
                <w:noProof/>
                <w:webHidden/>
              </w:rPr>
              <w:instrText xml:space="preserve"> PAGEREF _Toc403337482 \h </w:instrText>
            </w:r>
            <w:r>
              <w:rPr>
                <w:noProof/>
                <w:webHidden/>
              </w:rPr>
            </w:r>
            <w:r>
              <w:rPr>
                <w:noProof/>
                <w:webHidden/>
              </w:rPr>
              <w:fldChar w:fldCharType="separate"/>
            </w:r>
            <w:r>
              <w:rPr>
                <w:noProof/>
                <w:webHidden/>
              </w:rPr>
              <w:t>8</w:t>
            </w:r>
            <w:r>
              <w:rPr>
                <w:noProof/>
                <w:webHidden/>
              </w:rPr>
              <w:fldChar w:fldCharType="end"/>
            </w:r>
          </w:hyperlink>
        </w:p>
        <w:p w14:paraId="1BE04E3B" w14:textId="77777777" w:rsidR="00450387" w:rsidRDefault="00450387">
          <w:pPr>
            <w:pStyle w:val="TOC1"/>
            <w:tabs>
              <w:tab w:val="left" w:pos="400"/>
            </w:tabs>
            <w:rPr>
              <w:rFonts w:asciiTheme="minorHAnsi" w:eastAsiaTheme="minorEastAsia" w:hAnsiTheme="minorHAnsi" w:cstheme="minorBidi"/>
              <w:b w:val="0"/>
              <w:caps w:val="0"/>
              <w:noProof/>
              <w:sz w:val="22"/>
              <w:szCs w:val="22"/>
              <w:lang w:eastAsia="en-GB"/>
            </w:rPr>
          </w:pPr>
          <w:hyperlink w:anchor="_Toc403337483" w:history="1">
            <w:r w:rsidRPr="005E4717">
              <w:rPr>
                <w:rStyle w:val="Hyperlink"/>
                <w:rFonts w:eastAsia="Arial Unicode MS" w:cs="Arial"/>
                <w:noProof/>
              </w:rPr>
              <w:t>4</w:t>
            </w:r>
            <w:r>
              <w:rPr>
                <w:rFonts w:asciiTheme="minorHAnsi" w:eastAsiaTheme="minorEastAsia" w:hAnsiTheme="minorHAnsi" w:cstheme="minorBidi"/>
                <w:b w:val="0"/>
                <w:caps w:val="0"/>
                <w:noProof/>
                <w:sz w:val="22"/>
                <w:szCs w:val="22"/>
                <w:lang w:eastAsia="en-GB"/>
              </w:rPr>
              <w:tab/>
            </w:r>
            <w:r w:rsidRPr="005E4717">
              <w:rPr>
                <w:rStyle w:val="Hyperlink"/>
                <w:rFonts w:eastAsia="Arial Unicode MS" w:cs="Arial"/>
                <w:noProof/>
              </w:rPr>
              <w:t>Liaison Statements (including related contributions)</w:t>
            </w:r>
            <w:r>
              <w:rPr>
                <w:noProof/>
                <w:webHidden/>
              </w:rPr>
              <w:tab/>
            </w:r>
            <w:r>
              <w:rPr>
                <w:noProof/>
                <w:webHidden/>
              </w:rPr>
              <w:fldChar w:fldCharType="begin"/>
            </w:r>
            <w:r>
              <w:rPr>
                <w:noProof/>
                <w:webHidden/>
              </w:rPr>
              <w:instrText xml:space="preserve"> PAGEREF _Toc403337483 \h </w:instrText>
            </w:r>
            <w:r>
              <w:rPr>
                <w:noProof/>
                <w:webHidden/>
              </w:rPr>
            </w:r>
            <w:r>
              <w:rPr>
                <w:noProof/>
                <w:webHidden/>
              </w:rPr>
              <w:fldChar w:fldCharType="separate"/>
            </w:r>
            <w:r>
              <w:rPr>
                <w:noProof/>
                <w:webHidden/>
              </w:rPr>
              <w:t>8</w:t>
            </w:r>
            <w:r>
              <w:rPr>
                <w:noProof/>
                <w:webHidden/>
              </w:rPr>
              <w:fldChar w:fldCharType="end"/>
            </w:r>
          </w:hyperlink>
        </w:p>
        <w:p w14:paraId="0725EEC6" w14:textId="77777777" w:rsidR="00450387" w:rsidRDefault="00450387">
          <w:pPr>
            <w:pStyle w:val="TOC1"/>
            <w:tabs>
              <w:tab w:val="left" w:pos="400"/>
            </w:tabs>
            <w:rPr>
              <w:rFonts w:asciiTheme="minorHAnsi" w:eastAsiaTheme="minorEastAsia" w:hAnsiTheme="minorHAnsi" w:cstheme="minorBidi"/>
              <w:b w:val="0"/>
              <w:caps w:val="0"/>
              <w:noProof/>
              <w:sz w:val="22"/>
              <w:szCs w:val="22"/>
              <w:lang w:eastAsia="en-GB"/>
            </w:rPr>
          </w:pPr>
          <w:hyperlink w:anchor="_Toc403337484" w:history="1">
            <w:r w:rsidRPr="005E4717">
              <w:rPr>
                <w:rStyle w:val="Hyperlink"/>
                <w:rFonts w:eastAsia="Arial Unicode MS" w:cs="Arial"/>
                <w:noProof/>
              </w:rPr>
              <w:t>5</w:t>
            </w:r>
            <w:r>
              <w:rPr>
                <w:rFonts w:asciiTheme="minorHAnsi" w:eastAsiaTheme="minorEastAsia" w:hAnsiTheme="minorHAnsi" w:cstheme="minorBidi"/>
                <w:b w:val="0"/>
                <w:caps w:val="0"/>
                <w:noProof/>
                <w:sz w:val="22"/>
                <w:szCs w:val="22"/>
                <w:lang w:eastAsia="en-GB"/>
              </w:rPr>
              <w:tab/>
            </w:r>
            <w:r w:rsidRPr="005E4717">
              <w:rPr>
                <w:rStyle w:val="Hyperlink"/>
                <w:rFonts w:eastAsia="Arial Unicode MS" w:cs="Arial"/>
                <w:noProof/>
              </w:rPr>
              <w:t>Discussion papers for new Rel-14 work items</w:t>
            </w:r>
            <w:r>
              <w:rPr>
                <w:noProof/>
                <w:webHidden/>
              </w:rPr>
              <w:tab/>
            </w:r>
            <w:r>
              <w:rPr>
                <w:noProof/>
                <w:webHidden/>
              </w:rPr>
              <w:fldChar w:fldCharType="begin"/>
            </w:r>
            <w:r>
              <w:rPr>
                <w:noProof/>
                <w:webHidden/>
              </w:rPr>
              <w:instrText xml:space="preserve"> PAGEREF _Toc403337484 \h </w:instrText>
            </w:r>
            <w:r>
              <w:rPr>
                <w:noProof/>
                <w:webHidden/>
              </w:rPr>
            </w:r>
            <w:r>
              <w:rPr>
                <w:noProof/>
                <w:webHidden/>
              </w:rPr>
              <w:fldChar w:fldCharType="separate"/>
            </w:r>
            <w:r>
              <w:rPr>
                <w:noProof/>
                <w:webHidden/>
              </w:rPr>
              <w:t>12</w:t>
            </w:r>
            <w:r>
              <w:rPr>
                <w:noProof/>
                <w:webHidden/>
              </w:rPr>
              <w:fldChar w:fldCharType="end"/>
            </w:r>
          </w:hyperlink>
        </w:p>
        <w:p w14:paraId="5545E464" w14:textId="77777777" w:rsidR="00450387" w:rsidRDefault="00450387">
          <w:pPr>
            <w:pStyle w:val="TOC1"/>
            <w:tabs>
              <w:tab w:val="left" w:pos="400"/>
            </w:tabs>
            <w:rPr>
              <w:rFonts w:asciiTheme="minorHAnsi" w:eastAsiaTheme="minorEastAsia" w:hAnsiTheme="minorHAnsi" w:cstheme="minorBidi"/>
              <w:b w:val="0"/>
              <w:caps w:val="0"/>
              <w:noProof/>
              <w:sz w:val="22"/>
              <w:szCs w:val="22"/>
              <w:lang w:eastAsia="en-GB"/>
            </w:rPr>
          </w:pPr>
          <w:hyperlink w:anchor="_Toc403337485" w:history="1">
            <w:r w:rsidRPr="005E4717">
              <w:rPr>
                <w:rStyle w:val="Hyperlink"/>
                <w:rFonts w:eastAsia="Arial Unicode MS" w:cs="Arial"/>
                <w:noProof/>
              </w:rPr>
              <w:t>6</w:t>
            </w:r>
            <w:r>
              <w:rPr>
                <w:rFonts w:asciiTheme="minorHAnsi" w:eastAsiaTheme="minorEastAsia" w:hAnsiTheme="minorHAnsi" w:cstheme="minorBidi"/>
                <w:b w:val="0"/>
                <w:caps w:val="0"/>
                <w:noProof/>
                <w:sz w:val="22"/>
                <w:szCs w:val="22"/>
                <w:lang w:eastAsia="en-GB"/>
              </w:rPr>
              <w:tab/>
            </w:r>
            <w:r w:rsidRPr="005E4717">
              <w:rPr>
                <w:rStyle w:val="Hyperlink"/>
                <w:rFonts w:eastAsia="Arial Unicode MS" w:cs="Arial"/>
                <w:noProof/>
              </w:rPr>
              <w:t>Rel-12 and earlier contributions</w:t>
            </w:r>
            <w:r>
              <w:rPr>
                <w:noProof/>
                <w:webHidden/>
              </w:rPr>
              <w:tab/>
            </w:r>
            <w:r>
              <w:rPr>
                <w:noProof/>
                <w:webHidden/>
              </w:rPr>
              <w:fldChar w:fldCharType="begin"/>
            </w:r>
            <w:r>
              <w:rPr>
                <w:noProof/>
                <w:webHidden/>
              </w:rPr>
              <w:instrText xml:space="preserve"> PAGEREF _Toc403337485 \h </w:instrText>
            </w:r>
            <w:r>
              <w:rPr>
                <w:noProof/>
                <w:webHidden/>
              </w:rPr>
            </w:r>
            <w:r>
              <w:rPr>
                <w:noProof/>
                <w:webHidden/>
              </w:rPr>
              <w:fldChar w:fldCharType="separate"/>
            </w:r>
            <w:r>
              <w:rPr>
                <w:noProof/>
                <w:webHidden/>
              </w:rPr>
              <w:t>12</w:t>
            </w:r>
            <w:r>
              <w:rPr>
                <w:noProof/>
                <w:webHidden/>
              </w:rPr>
              <w:fldChar w:fldCharType="end"/>
            </w:r>
          </w:hyperlink>
        </w:p>
        <w:p w14:paraId="7557AE96" w14:textId="77777777" w:rsidR="00450387" w:rsidRDefault="00450387">
          <w:pPr>
            <w:pStyle w:val="TOC1"/>
            <w:rPr>
              <w:rFonts w:asciiTheme="minorHAnsi" w:eastAsiaTheme="minorEastAsia" w:hAnsiTheme="minorHAnsi" w:cstheme="minorBidi"/>
              <w:b w:val="0"/>
              <w:caps w:val="0"/>
              <w:noProof/>
              <w:sz w:val="22"/>
              <w:szCs w:val="22"/>
              <w:lang w:eastAsia="en-GB"/>
            </w:rPr>
          </w:pPr>
          <w:hyperlink w:anchor="_Toc403337486" w:history="1">
            <w:r w:rsidRPr="005E4717">
              <w:rPr>
                <w:rStyle w:val="Hyperlink"/>
                <w:rFonts w:eastAsia="Arial Unicode MS" w:cs="Arial"/>
                <w:noProof/>
              </w:rPr>
              <w:t>6a SA1/CT1 Joint session: Conflicting requirements regarding support of ePLMN and shared networks</w:t>
            </w:r>
            <w:r>
              <w:rPr>
                <w:noProof/>
                <w:webHidden/>
              </w:rPr>
              <w:tab/>
            </w:r>
            <w:r>
              <w:rPr>
                <w:noProof/>
                <w:webHidden/>
              </w:rPr>
              <w:fldChar w:fldCharType="begin"/>
            </w:r>
            <w:r>
              <w:rPr>
                <w:noProof/>
                <w:webHidden/>
              </w:rPr>
              <w:instrText xml:space="preserve"> PAGEREF _Toc403337486 \h </w:instrText>
            </w:r>
            <w:r>
              <w:rPr>
                <w:noProof/>
                <w:webHidden/>
              </w:rPr>
            </w:r>
            <w:r>
              <w:rPr>
                <w:noProof/>
                <w:webHidden/>
              </w:rPr>
              <w:fldChar w:fldCharType="separate"/>
            </w:r>
            <w:r>
              <w:rPr>
                <w:noProof/>
                <w:webHidden/>
              </w:rPr>
              <w:t>13</w:t>
            </w:r>
            <w:r>
              <w:rPr>
                <w:noProof/>
                <w:webHidden/>
              </w:rPr>
              <w:fldChar w:fldCharType="end"/>
            </w:r>
          </w:hyperlink>
        </w:p>
        <w:p w14:paraId="3FD19DAA" w14:textId="77777777" w:rsidR="00450387" w:rsidRDefault="00450387">
          <w:pPr>
            <w:pStyle w:val="TOC1"/>
            <w:tabs>
              <w:tab w:val="left" w:pos="400"/>
            </w:tabs>
            <w:rPr>
              <w:rFonts w:asciiTheme="minorHAnsi" w:eastAsiaTheme="minorEastAsia" w:hAnsiTheme="minorHAnsi" w:cstheme="minorBidi"/>
              <w:b w:val="0"/>
              <w:caps w:val="0"/>
              <w:noProof/>
              <w:sz w:val="22"/>
              <w:szCs w:val="22"/>
              <w:lang w:eastAsia="en-GB"/>
            </w:rPr>
          </w:pPr>
          <w:hyperlink w:anchor="_Toc403337487" w:history="1">
            <w:r w:rsidRPr="005E4717">
              <w:rPr>
                <w:rStyle w:val="Hyperlink"/>
                <w:noProof/>
              </w:rPr>
              <w:t>7</w:t>
            </w:r>
            <w:r>
              <w:rPr>
                <w:rFonts w:asciiTheme="minorHAnsi" w:eastAsiaTheme="minorEastAsia" w:hAnsiTheme="minorHAnsi" w:cstheme="minorBidi"/>
                <w:b w:val="0"/>
                <w:caps w:val="0"/>
                <w:noProof/>
                <w:sz w:val="22"/>
                <w:szCs w:val="22"/>
                <w:lang w:eastAsia="en-GB"/>
              </w:rPr>
              <w:tab/>
            </w:r>
            <w:r w:rsidRPr="005E4717">
              <w:rPr>
                <w:rStyle w:val="Hyperlink"/>
                <w:noProof/>
              </w:rPr>
              <w:t>Rel-13 Work Item contributions</w:t>
            </w:r>
            <w:r>
              <w:rPr>
                <w:noProof/>
                <w:webHidden/>
              </w:rPr>
              <w:tab/>
            </w:r>
            <w:r>
              <w:rPr>
                <w:noProof/>
                <w:webHidden/>
              </w:rPr>
              <w:fldChar w:fldCharType="begin"/>
            </w:r>
            <w:r>
              <w:rPr>
                <w:noProof/>
                <w:webHidden/>
              </w:rPr>
              <w:instrText xml:space="preserve"> PAGEREF _Toc403337487 \h </w:instrText>
            </w:r>
            <w:r>
              <w:rPr>
                <w:noProof/>
                <w:webHidden/>
              </w:rPr>
            </w:r>
            <w:r>
              <w:rPr>
                <w:noProof/>
                <w:webHidden/>
              </w:rPr>
              <w:fldChar w:fldCharType="separate"/>
            </w:r>
            <w:r>
              <w:rPr>
                <w:noProof/>
                <w:webHidden/>
              </w:rPr>
              <w:t>13</w:t>
            </w:r>
            <w:r>
              <w:rPr>
                <w:noProof/>
                <w:webHidden/>
              </w:rPr>
              <w:fldChar w:fldCharType="end"/>
            </w:r>
          </w:hyperlink>
        </w:p>
        <w:p w14:paraId="679A4F42" w14:textId="77777777" w:rsidR="00450387" w:rsidRDefault="00450387">
          <w:pPr>
            <w:pStyle w:val="TOC2"/>
            <w:tabs>
              <w:tab w:val="left" w:pos="800"/>
            </w:tabs>
            <w:rPr>
              <w:rFonts w:asciiTheme="minorHAnsi" w:eastAsiaTheme="minorEastAsia" w:hAnsiTheme="minorHAnsi" w:cstheme="minorBidi"/>
              <w:smallCaps w:val="0"/>
              <w:noProof/>
              <w:sz w:val="22"/>
              <w:szCs w:val="22"/>
              <w:lang w:eastAsia="en-GB"/>
            </w:rPr>
          </w:pPr>
          <w:hyperlink w:anchor="_Toc403337488" w:history="1">
            <w:r w:rsidRPr="005E4717">
              <w:rPr>
                <w:rStyle w:val="Hyperlink"/>
                <w:noProof/>
              </w:rPr>
              <w:t>7.1</w:t>
            </w:r>
            <w:r>
              <w:rPr>
                <w:rFonts w:asciiTheme="minorHAnsi" w:eastAsiaTheme="minorEastAsia" w:hAnsiTheme="minorHAnsi" w:cstheme="minorBidi"/>
                <w:smallCaps w:val="0"/>
                <w:noProof/>
                <w:sz w:val="22"/>
                <w:szCs w:val="22"/>
                <w:lang w:eastAsia="en-GB"/>
              </w:rPr>
              <w:tab/>
            </w:r>
            <w:r w:rsidRPr="005E4717">
              <w:rPr>
                <w:rStyle w:val="Hyperlink"/>
                <w:noProof/>
              </w:rPr>
              <w:t>MCPTT: Mission Critical Push To Talk over LTE [SP-140435]</w:t>
            </w:r>
            <w:r>
              <w:rPr>
                <w:noProof/>
                <w:webHidden/>
              </w:rPr>
              <w:tab/>
            </w:r>
            <w:r>
              <w:rPr>
                <w:noProof/>
                <w:webHidden/>
              </w:rPr>
              <w:fldChar w:fldCharType="begin"/>
            </w:r>
            <w:r>
              <w:rPr>
                <w:noProof/>
                <w:webHidden/>
              </w:rPr>
              <w:instrText xml:space="preserve"> PAGEREF _Toc403337488 \h </w:instrText>
            </w:r>
            <w:r>
              <w:rPr>
                <w:noProof/>
                <w:webHidden/>
              </w:rPr>
            </w:r>
            <w:r>
              <w:rPr>
                <w:noProof/>
                <w:webHidden/>
              </w:rPr>
              <w:fldChar w:fldCharType="separate"/>
            </w:r>
            <w:r>
              <w:rPr>
                <w:noProof/>
                <w:webHidden/>
              </w:rPr>
              <w:t>13</w:t>
            </w:r>
            <w:r>
              <w:rPr>
                <w:noProof/>
                <w:webHidden/>
              </w:rPr>
              <w:fldChar w:fldCharType="end"/>
            </w:r>
          </w:hyperlink>
        </w:p>
        <w:p w14:paraId="25DF8247" w14:textId="77777777" w:rsidR="00450387" w:rsidRDefault="00450387">
          <w:pPr>
            <w:pStyle w:val="TOC2"/>
            <w:tabs>
              <w:tab w:val="left" w:pos="800"/>
            </w:tabs>
            <w:rPr>
              <w:rFonts w:asciiTheme="minorHAnsi" w:eastAsiaTheme="minorEastAsia" w:hAnsiTheme="minorHAnsi" w:cstheme="minorBidi"/>
              <w:smallCaps w:val="0"/>
              <w:noProof/>
              <w:sz w:val="22"/>
              <w:szCs w:val="22"/>
              <w:lang w:eastAsia="en-GB"/>
            </w:rPr>
          </w:pPr>
          <w:hyperlink w:anchor="_Toc403337489" w:history="1">
            <w:r w:rsidRPr="005E4717">
              <w:rPr>
                <w:rStyle w:val="Hyperlink"/>
                <w:noProof/>
              </w:rPr>
              <w:t>7.2</w:t>
            </w:r>
            <w:r>
              <w:rPr>
                <w:rFonts w:asciiTheme="minorHAnsi" w:eastAsiaTheme="minorEastAsia" w:hAnsiTheme="minorHAnsi" w:cstheme="minorBidi"/>
                <w:smallCaps w:val="0"/>
                <w:noProof/>
                <w:sz w:val="22"/>
                <w:szCs w:val="22"/>
                <w:lang w:eastAsia="en-GB"/>
              </w:rPr>
              <w:tab/>
            </w:r>
            <w:r w:rsidRPr="005E4717">
              <w:rPr>
                <w:rStyle w:val="Hyperlink"/>
                <w:noProof/>
              </w:rPr>
              <w:t>GUSH: GERAN UTRAN Sharing Enhancements [SP-140637]</w:t>
            </w:r>
            <w:r>
              <w:rPr>
                <w:noProof/>
                <w:webHidden/>
              </w:rPr>
              <w:tab/>
            </w:r>
            <w:r>
              <w:rPr>
                <w:noProof/>
                <w:webHidden/>
              </w:rPr>
              <w:fldChar w:fldCharType="begin"/>
            </w:r>
            <w:r>
              <w:rPr>
                <w:noProof/>
                <w:webHidden/>
              </w:rPr>
              <w:instrText xml:space="preserve"> PAGEREF _Toc403337489 \h </w:instrText>
            </w:r>
            <w:r>
              <w:rPr>
                <w:noProof/>
                <w:webHidden/>
              </w:rPr>
            </w:r>
            <w:r>
              <w:rPr>
                <w:noProof/>
                <w:webHidden/>
              </w:rPr>
              <w:fldChar w:fldCharType="separate"/>
            </w:r>
            <w:r>
              <w:rPr>
                <w:noProof/>
                <w:webHidden/>
              </w:rPr>
              <w:t>25</w:t>
            </w:r>
            <w:r>
              <w:rPr>
                <w:noProof/>
                <w:webHidden/>
              </w:rPr>
              <w:fldChar w:fldCharType="end"/>
            </w:r>
          </w:hyperlink>
        </w:p>
        <w:p w14:paraId="0A959578" w14:textId="77777777" w:rsidR="00450387" w:rsidRDefault="00450387">
          <w:pPr>
            <w:pStyle w:val="TOC2"/>
            <w:tabs>
              <w:tab w:val="left" w:pos="800"/>
            </w:tabs>
            <w:rPr>
              <w:rFonts w:asciiTheme="minorHAnsi" w:eastAsiaTheme="minorEastAsia" w:hAnsiTheme="minorHAnsi" w:cstheme="minorBidi"/>
              <w:smallCaps w:val="0"/>
              <w:noProof/>
              <w:sz w:val="22"/>
              <w:szCs w:val="22"/>
              <w:lang w:eastAsia="en-GB"/>
            </w:rPr>
          </w:pPr>
          <w:hyperlink w:anchor="_Toc403337490" w:history="1">
            <w:r w:rsidRPr="005E4717">
              <w:rPr>
                <w:rStyle w:val="Hyperlink"/>
                <w:noProof/>
              </w:rPr>
              <w:t>7.3</w:t>
            </w:r>
            <w:r>
              <w:rPr>
                <w:rFonts w:asciiTheme="minorHAnsi" w:eastAsiaTheme="minorEastAsia" w:hAnsiTheme="minorHAnsi" w:cstheme="minorBidi"/>
                <w:smallCaps w:val="0"/>
                <w:noProof/>
                <w:sz w:val="22"/>
                <w:szCs w:val="22"/>
                <w:lang w:eastAsia="en-GB"/>
              </w:rPr>
              <w:tab/>
            </w:r>
            <w:r w:rsidRPr="005E4717">
              <w:rPr>
                <w:rStyle w:val="Hyperlink"/>
                <w:noProof/>
              </w:rPr>
              <w:t>SRM_GCSE_LTE: Service Requirements Maintenance for Group Communication System Enablers for LTE [SP-140228]</w:t>
            </w:r>
            <w:r>
              <w:rPr>
                <w:noProof/>
                <w:webHidden/>
              </w:rPr>
              <w:tab/>
            </w:r>
            <w:r>
              <w:rPr>
                <w:noProof/>
                <w:webHidden/>
              </w:rPr>
              <w:fldChar w:fldCharType="begin"/>
            </w:r>
            <w:r>
              <w:rPr>
                <w:noProof/>
                <w:webHidden/>
              </w:rPr>
              <w:instrText xml:space="preserve"> PAGEREF _Toc403337490 \h </w:instrText>
            </w:r>
            <w:r>
              <w:rPr>
                <w:noProof/>
                <w:webHidden/>
              </w:rPr>
            </w:r>
            <w:r>
              <w:rPr>
                <w:noProof/>
                <w:webHidden/>
              </w:rPr>
              <w:fldChar w:fldCharType="separate"/>
            </w:r>
            <w:r>
              <w:rPr>
                <w:noProof/>
                <w:webHidden/>
              </w:rPr>
              <w:t>25</w:t>
            </w:r>
            <w:r>
              <w:rPr>
                <w:noProof/>
                <w:webHidden/>
              </w:rPr>
              <w:fldChar w:fldCharType="end"/>
            </w:r>
          </w:hyperlink>
        </w:p>
        <w:p w14:paraId="2793CE7F" w14:textId="77777777" w:rsidR="00450387" w:rsidRDefault="00450387">
          <w:pPr>
            <w:pStyle w:val="TOC2"/>
            <w:tabs>
              <w:tab w:val="left" w:pos="800"/>
            </w:tabs>
            <w:rPr>
              <w:rFonts w:asciiTheme="minorHAnsi" w:eastAsiaTheme="minorEastAsia" w:hAnsiTheme="minorHAnsi" w:cstheme="minorBidi"/>
              <w:smallCaps w:val="0"/>
              <w:noProof/>
              <w:sz w:val="22"/>
              <w:szCs w:val="22"/>
              <w:lang w:eastAsia="en-GB"/>
            </w:rPr>
          </w:pPr>
          <w:hyperlink w:anchor="_Toc403337491" w:history="1">
            <w:r w:rsidRPr="005E4717">
              <w:rPr>
                <w:rStyle w:val="Hyperlink"/>
                <w:rFonts w:eastAsia="Arial Unicode MS" w:cs="Arial"/>
                <w:b/>
                <w:noProof/>
              </w:rPr>
              <w:t>7.4</w:t>
            </w:r>
            <w:r>
              <w:rPr>
                <w:rFonts w:asciiTheme="minorHAnsi" w:eastAsiaTheme="minorEastAsia" w:hAnsiTheme="minorHAnsi" w:cstheme="minorBidi"/>
                <w:smallCaps w:val="0"/>
                <w:noProof/>
                <w:sz w:val="22"/>
                <w:szCs w:val="22"/>
                <w:lang w:eastAsia="en-GB"/>
              </w:rPr>
              <w:tab/>
            </w:r>
            <w:r w:rsidRPr="005E4717">
              <w:rPr>
                <w:rStyle w:val="Hyperlink"/>
                <w:rFonts w:eastAsia="Arial Unicode MS" w:cs="Arial"/>
                <w:b/>
                <w:noProof/>
              </w:rPr>
              <w:t>TEI13 contributions</w:t>
            </w:r>
            <w:r>
              <w:rPr>
                <w:noProof/>
                <w:webHidden/>
              </w:rPr>
              <w:tab/>
            </w:r>
            <w:r>
              <w:rPr>
                <w:noProof/>
                <w:webHidden/>
              </w:rPr>
              <w:fldChar w:fldCharType="begin"/>
            </w:r>
            <w:r>
              <w:rPr>
                <w:noProof/>
                <w:webHidden/>
              </w:rPr>
              <w:instrText xml:space="preserve"> PAGEREF _Toc403337491 \h </w:instrText>
            </w:r>
            <w:r>
              <w:rPr>
                <w:noProof/>
                <w:webHidden/>
              </w:rPr>
            </w:r>
            <w:r>
              <w:rPr>
                <w:noProof/>
                <w:webHidden/>
              </w:rPr>
              <w:fldChar w:fldCharType="separate"/>
            </w:r>
            <w:r>
              <w:rPr>
                <w:noProof/>
                <w:webHidden/>
              </w:rPr>
              <w:t>25</w:t>
            </w:r>
            <w:r>
              <w:rPr>
                <w:noProof/>
                <w:webHidden/>
              </w:rPr>
              <w:fldChar w:fldCharType="end"/>
            </w:r>
          </w:hyperlink>
        </w:p>
        <w:p w14:paraId="6C65B6ED" w14:textId="77777777" w:rsidR="00450387" w:rsidRDefault="00450387">
          <w:pPr>
            <w:pStyle w:val="TOC2"/>
            <w:tabs>
              <w:tab w:val="left" w:pos="800"/>
            </w:tabs>
            <w:rPr>
              <w:rFonts w:asciiTheme="minorHAnsi" w:eastAsiaTheme="minorEastAsia" w:hAnsiTheme="minorHAnsi" w:cstheme="minorBidi"/>
              <w:smallCaps w:val="0"/>
              <w:noProof/>
              <w:sz w:val="22"/>
              <w:szCs w:val="22"/>
              <w:lang w:eastAsia="en-GB"/>
            </w:rPr>
          </w:pPr>
          <w:hyperlink w:anchor="_Toc403337492" w:history="1">
            <w:r w:rsidRPr="005E4717">
              <w:rPr>
                <w:rStyle w:val="Hyperlink"/>
                <w:rFonts w:eastAsia="Arial Unicode MS" w:cs="Arial"/>
                <w:b/>
                <w:noProof/>
              </w:rPr>
              <w:t>7.5</w:t>
            </w:r>
            <w:r>
              <w:rPr>
                <w:rFonts w:asciiTheme="minorHAnsi" w:eastAsiaTheme="minorEastAsia" w:hAnsiTheme="minorHAnsi" w:cstheme="minorBidi"/>
                <w:smallCaps w:val="0"/>
                <w:noProof/>
                <w:sz w:val="22"/>
                <w:szCs w:val="22"/>
                <w:lang w:eastAsia="en-GB"/>
              </w:rPr>
              <w:tab/>
            </w:r>
            <w:r w:rsidRPr="005E4717">
              <w:rPr>
                <w:rStyle w:val="Hyperlink"/>
                <w:rFonts w:eastAsia="Arial Unicode MS" w:cs="Arial"/>
                <w:b/>
                <w:noProof/>
              </w:rPr>
              <w:t>Other Rel-13 contributions</w:t>
            </w:r>
            <w:r>
              <w:rPr>
                <w:noProof/>
                <w:webHidden/>
              </w:rPr>
              <w:tab/>
            </w:r>
            <w:r>
              <w:rPr>
                <w:noProof/>
                <w:webHidden/>
              </w:rPr>
              <w:fldChar w:fldCharType="begin"/>
            </w:r>
            <w:r>
              <w:rPr>
                <w:noProof/>
                <w:webHidden/>
              </w:rPr>
              <w:instrText xml:space="preserve"> PAGEREF _Toc403337492 \h </w:instrText>
            </w:r>
            <w:r>
              <w:rPr>
                <w:noProof/>
                <w:webHidden/>
              </w:rPr>
            </w:r>
            <w:r>
              <w:rPr>
                <w:noProof/>
                <w:webHidden/>
              </w:rPr>
              <w:fldChar w:fldCharType="separate"/>
            </w:r>
            <w:r>
              <w:rPr>
                <w:noProof/>
                <w:webHidden/>
              </w:rPr>
              <w:t>26</w:t>
            </w:r>
            <w:r>
              <w:rPr>
                <w:noProof/>
                <w:webHidden/>
              </w:rPr>
              <w:fldChar w:fldCharType="end"/>
            </w:r>
          </w:hyperlink>
        </w:p>
        <w:p w14:paraId="1527854E" w14:textId="77777777" w:rsidR="00450387" w:rsidRDefault="00450387">
          <w:pPr>
            <w:pStyle w:val="TOC1"/>
            <w:tabs>
              <w:tab w:val="left" w:pos="400"/>
            </w:tabs>
            <w:rPr>
              <w:rFonts w:asciiTheme="minorHAnsi" w:eastAsiaTheme="minorEastAsia" w:hAnsiTheme="minorHAnsi" w:cstheme="minorBidi"/>
              <w:b w:val="0"/>
              <w:caps w:val="0"/>
              <w:noProof/>
              <w:sz w:val="22"/>
              <w:szCs w:val="22"/>
              <w:lang w:eastAsia="en-GB"/>
            </w:rPr>
          </w:pPr>
          <w:hyperlink w:anchor="_Toc403337493" w:history="1">
            <w:r w:rsidRPr="005E4717">
              <w:rPr>
                <w:rStyle w:val="Hyperlink"/>
                <w:rFonts w:eastAsia="Arial Unicode MS" w:cs="Arial"/>
                <w:noProof/>
              </w:rPr>
              <w:t>8</w:t>
            </w:r>
            <w:r>
              <w:rPr>
                <w:rFonts w:asciiTheme="minorHAnsi" w:eastAsiaTheme="minorEastAsia" w:hAnsiTheme="minorHAnsi" w:cstheme="minorBidi"/>
                <w:b w:val="0"/>
                <w:caps w:val="0"/>
                <w:noProof/>
                <w:sz w:val="22"/>
                <w:szCs w:val="22"/>
                <w:lang w:eastAsia="en-GB"/>
              </w:rPr>
              <w:tab/>
            </w:r>
            <w:r w:rsidRPr="005E4717">
              <w:rPr>
                <w:rStyle w:val="Hyperlink"/>
                <w:rFonts w:eastAsia="Arial Unicode MS" w:cs="Arial"/>
                <w:noProof/>
              </w:rPr>
              <w:t>Study Item contributions</w:t>
            </w:r>
            <w:r>
              <w:rPr>
                <w:noProof/>
                <w:webHidden/>
              </w:rPr>
              <w:tab/>
            </w:r>
            <w:r>
              <w:rPr>
                <w:noProof/>
                <w:webHidden/>
              </w:rPr>
              <w:fldChar w:fldCharType="begin"/>
            </w:r>
            <w:r>
              <w:rPr>
                <w:noProof/>
                <w:webHidden/>
              </w:rPr>
              <w:instrText xml:space="preserve"> PAGEREF _Toc403337493 \h </w:instrText>
            </w:r>
            <w:r>
              <w:rPr>
                <w:noProof/>
                <w:webHidden/>
              </w:rPr>
            </w:r>
            <w:r>
              <w:rPr>
                <w:noProof/>
                <w:webHidden/>
              </w:rPr>
              <w:fldChar w:fldCharType="separate"/>
            </w:r>
            <w:r>
              <w:rPr>
                <w:noProof/>
                <w:webHidden/>
              </w:rPr>
              <w:t>26</w:t>
            </w:r>
            <w:r>
              <w:rPr>
                <w:noProof/>
                <w:webHidden/>
              </w:rPr>
              <w:fldChar w:fldCharType="end"/>
            </w:r>
          </w:hyperlink>
        </w:p>
        <w:p w14:paraId="2831C7B2" w14:textId="77777777" w:rsidR="00450387" w:rsidRDefault="00450387">
          <w:pPr>
            <w:pStyle w:val="TOC2"/>
            <w:tabs>
              <w:tab w:val="left" w:pos="800"/>
            </w:tabs>
            <w:rPr>
              <w:rFonts w:asciiTheme="minorHAnsi" w:eastAsiaTheme="minorEastAsia" w:hAnsiTheme="minorHAnsi" w:cstheme="minorBidi"/>
              <w:smallCaps w:val="0"/>
              <w:noProof/>
              <w:sz w:val="22"/>
              <w:szCs w:val="22"/>
              <w:lang w:eastAsia="en-GB"/>
            </w:rPr>
          </w:pPr>
          <w:hyperlink w:anchor="_Toc403337494" w:history="1">
            <w:r w:rsidRPr="005E4717">
              <w:rPr>
                <w:rStyle w:val="Hyperlink"/>
                <w:noProof/>
              </w:rPr>
              <w:t>8.1</w:t>
            </w:r>
            <w:r>
              <w:rPr>
                <w:rFonts w:asciiTheme="minorHAnsi" w:eastAsiaTheme="minorEastAsia" w:hAnsiTheme="minorHAnsi" w:cstheme="minorBidi"/>
                <w:smallCaps w:val="0"/>
                <w:noProof/>
                <w:sz w:val="22"/>
                <w:szCs w:val="22"/>
                <w:lang w:eastAsia="en-GB"/>
              </w:rPr>
              <w:tab/>
            </w:r>
            <w:r w:rsidRPr="005E4717">
              <w:rPr>
                <w:rStyle w:val="Hyperlink"/>
                <w:noProof/>
              </w:rPr>
              <w:t>FS_MAPN: Need for multiple APNs [SP-130416]</w:t>
            </w:r>
            <w:r>
              <w:rPr>
                <w:noProof/>
                <w:webHidden/>
              </w:rPr>
              <w:tab/>
            </w:r>
            <w:r>
              <w:rPr>
                <w:noProof/>
                <w:webHidden/>
              </w:rPr>
              <w:fldChar w:fldCharType="begin"/>
            </w:r>
            <w:r>
              <w:rPr>
                <w:noProof/>
                <w:webHidden/>
              </w:rPr>
              <w:instrText xml:space="preserve"> PAGEREF _Toc403337494 \h </w:instrText>
            </w:r>
            <w:r>
              <w:rPr>
                <w:noProof/>
                <w:webHidden/>
              </w:rPr>
            </w:r>
            <w:r>
              <w:rPr>
                <w:noProof/>
                <w:webHidden/>
              </w:rPr>
              <w:fldChar w:fldCharType="separate"/>
            </w:r>
            <w:r>
              <w:rPr>
                <w:noProof/>
                <w:webHidden/>
              </w:rPr>
              <w:t>26</w:t>
            </w:r>
            <w:r>
              <w:rPr>
                <w:noProof/>
                <w:webHidden/>
              </w:rPr>
              <w:fldChar w:fldCharType="end"/>
            </w:r>
          </w:hyperlink>
        </w:p>
        <w:p w14:paraId="18C6C0A6" w14:textId="77777777" w:rsidR="00450387" w:rsidRDefault="00450387">
          <w:pPr>
            <w:pStyle w:val="TOC2"/>
            <w:tabs>
              <w:tab w:val="left" w:pos="800"/>
            </w:tabs>
            <w:rPr>
              <w:rFonts w:asciiTheme="minorHAnsi" w:eastAsiaTheme="minorEastAsia" w:hAnsiTheme="minorHAnsi" w:cstheme="minorBidi"/>
              <w:smallCaps w:val="0"/>
              <w:noProof/>
              <w:sz w:val="22"/>
              <w:szCs w:val="22"/>
              <w:lang w:eastAsia="en-GB"/>
            </w:rPr>
          </w:pPr>
          <w:hyperlink w:anchor="_Toc403337495" w:history="1">
            <w:r w:rsidRPr="005E4717">
              <w:rPr>
                <w:rStyle w:val="Hyperlink"/>
                <w:noProof/>
              </w:rPr>
              <w:t>8.2</w:t>
            </w:r>
            <w:r>
              <w:rPr>
                <w:rFonts w:asciiTheme="minorHAnsi" w:eastAsiaTheme="minorEastAsia" w:hAnsiTheme="minorHAnsi" w:cstheme="minorBidi"/>
                <w:smallCaps w:val="0"/>
                <w:noProof/>
                <w:sz w:val="22"/>
                <w:szCs w:val="22"/>
                <w:lang w:eastAsia="en-GB"/>
              </w:rPr>
              <w:tab/>
            </w:r>
            <w:r w:rsidRPr="005E4717">
              <w:rPr>
                <w:rStyle w:val="Hyperlink"/>
                <w:noProof/>
              </w:rPr>
              <w:t>FS_MBSP: Multimedia Broadcast Supplement for PWS [SP-130599]</w:t>
            </w:r>
            <w:r>
              <w:rPr>
                <w:noProof/>
                <w:webHidden/>
              </w:rPr>
              <w:tab/>
            </w:r>
            <w:r>
              <w:rPr>
                <w:noProof/>
                <w:webHidden/>
              </w:rPr>
              <w:fldChar w:fldCharType="begin"/>
            </w:r>
            <w:r>
              <w:rPr>
                <w:noProof/>
                <w:webHidden/>
              </w:rPr>
              <w:instrText xml:space="preserve"> PAGEREF _Toc403337495 \h </w:instrText>
            </w:r>
            <w:r>
              <w:rPr>
                <w:noProof/>
                <w:webHidden/>
              </w:rPr>
            </w:r>
            <w:r>
              <w:rPr>
                <w:noProof/>
                <w:webHidden/>
              </w:rPr>
              <w:fldChar w:fldCharType="separate"/>
            </w:r>
            <w:r>
              <w:rPr>
                <w:noProof/>
                <w:webHidden/>
              </w:rPr>
              <w:t>26</w:t>
            </w:r>
            <w:r>
              <w:rPr>
                <w:noProof/>
                <w:webHidden/>
              </w:rPr>
              <w:fldChar w:fldCharType="end"/>
            </w:r>
          </w:hyperlink>
        </w:p>
        <w:p w14:paraId="1BD950A3" w14:textId="77777777" w:rsidR="00450387" w:rsidRDefault="00450387">
          <w:pPr>
            <w:pStyle w:val="TOC2"/>
            <w:tabs>
              <w:tab w:val="left" w:pos="800"/>
            </w:tabs>
            <w:rPr>
              <w:rFonts w:asciiTheme="minorHAnsi" w:eastAsiaTheme="minorEastAsia" w:hAnsiTheme="minorHAnsi" w:cstheme="minorBidi"/>
              <w:smallCaps w:val="0"/>
              <w:noProof/>
              <w:sz w:val="22"/>
              <w:szCs w:val="22"/>
              <w:lang w:eastAsia="en-GB"/>
            </w:rPr>
          </w:pPr>
          <w:hyperlink w:anchor="_Toc403337496" w:history="1">
            <w:r w:rsidRPr="005E4717">
              <w:rPr>
                <w:rStyle w:val="Hyperlink"/>
                <w:noProof/>
              </w:rPr>
              <w:t>8.3</w:t>
            </w:r>
            <w:r>
              <w:rPr>
                <w:rFonts w:asciiTheme="minorHAnsi" w:eastAsiaTheme="minorEastAsia" w:hAnsiTheme="minorHAnsi" w:cstheme="minorBidi"/>
                <w:smallCaps w:val="0"/>
                <w:noProof/>
                <w:sz w:val="22"/>
                <w:szCs w:val="22"/>
                <w:lang w:eastAsia="en-GB"/>
              </w:rPr>
              <w:tab/>
            </w:r>
            <w:r w:rsidRPr="005E4717">
              <w:rPr>
                <w:rStyle w:val="Hyperlink"/>
                <w:noProof/>
              </w:rPr>
              <w:t>FS_UC_SPOOF: Service aspects for dealing with User Control over spoofed calls [SP-140074]</w:t>
            </w:r>
            <w:r>
              <w:rPr>
                <w:noProof/>
                <w:webHidden/>
              </w:rPr>
              <w:tab/>
            </w:r>
            <w:r>
              <w:rPr>
                <w:noProof/>
                <w:webHidden/>
              </w:rPr>
              <w:fldChar w:fldCharType="begin"/>
            </w:r>
            <w:r>
              <w:rPr>
                <w:noProof/>
                <w:webHidden/>
              </w:rPr>
              <w:instrText xml:space="preserve"> PAGEREF _Toc403337496 \h </w:instrText>
            </w:r>
            <w:r>
              <w:rPr>
                <w:noProof/>
                <w:webHidden/>
              </w:rPr>
            </w:r>
            <w:r>
              <w:rPr>
                <w:noProof/>
                <w:webHidden/>
              </w:rPr>
              <w:fldChar w:fldCharType="separate"/>
            </w:r>
            <w:r>
              <w:rPr>
                <w:noProof/>
                <w:webHidden/>
              </w:rPr>
              <w:t>27</w:t>
            </w:r>
            <w:r>
              <w:rPr>
                <w:noProof/>
                <w:webHidden/>
              </w:rPr>
              <w:fldChar w:fldCharType="end"/>
            </w:r>
          </w:hyperlink>
        </w:p>
        <w:p w14:paraId="7AF736C2" w14:textId="77777777" w:rsidR="00450387" w:rsidRDefault="00450387">
          <w:pPr>
            <w:pStyle w:val="TOC2"/>
            <w:tabs>
              <w:tab w:val="left" w:pos="800"/>
            </w:tabs>
            <w:rPr>
              <w:rFonts w:asciiTheme="minorHAnsi" w:eastAsiaTheme="minorEastAsia" w:hAnsiTheme="minorHAnsi" w:cstheme="minorBidi"/>
              <w:smallCaps w:val="0"/>
              <w:noProof/>
              <w:sz w:val="22"/>
              <w:szCs w:val="22"/>
              <w:lang w:eastAsia="en-GB"/>
            </w:rPr>
          </w:pPr>
          <w:hyperlink w:anchor="_Toc403337497" w:history="1">
            <w:r w:rsidRPr="005E4717">
              <w:rPr>
                <w:rStyle w:val="Hyperlink"/>
                <w:noProof/>
              </w:rPr>
              <w:t>8.4</w:t>
            </w:r>
            <w:r>
              <w:rPr>
                <w:rFonts w:asciiTheme="minorHAnsi" w:eastAsiaTheme="minorEastAsia" w:hAnsiTheme="minorHAnsi" w:cstheme="minorBidi"/>
                <w:smallCaps w:val="0"/>
                <w:noProof/>
                <w:sz w:val="22"/>
                <w:szCs w:val="22"/>
                <w:lang w:eastAsia="en-GB"/>
              </w:rPr>
              <w:tab/>
            </w:r>
            <w:r w:rsidRPr="005E4717">
              <w:rPr>
                <w:rStyle w:val="Hyperlink"/>
                <w:noProof/>
              </w:rPr>
              <w:t xml:space="preserve">FS_eULRS: </w:t>
            </w:r>
            <w:r w:rsidRPr="005E4717">
              <w:rPr>
                <w:rStyle w:val="Hyperlink"/>
                <w:bCs/>
                <w:noProof/>
              </w:rPr>
              <w:t>Enhancements to User Location Reporting Support</w:t>
            </w:r>
            <w:r w:rsidRPr="005E4717">
              <w:rPr>
                <w:rStyle w:val="Hyperlink"/>
                <w:noProof/>
              </w:rPr>
              <w:t xml:space="preserve"> [SP-140402]</w:t>
            </w:r>
            <w:r>
              <w:rPr>
                <w:noProof/>
                <w:webHidden/>
              </w:rPr>
              <w:tab/>
            </w:r>
            <w:r>
              <w:rPr>
                <w:noProof/>
                <w:webHidden/>
              </w:rPr>
              <w:fldChar w:fldCharType="begin"/>
            </w:r>
            <w:r>
              <w:rPr>
                <w:noProof/>
                <w:webHidden/>
              </w:rPr>
              <w:instrText xml:space="preserve"> PAGEREF _Toc403337497 \h </w:instrText>
            </w:r>
            <w:r>
              <w:rPr>
                <w:noProof/>
                <w:webHidden/>
              </w:rPr>
            </w:r>
            <w:r>
              <w:rPr>
                <w:noProof/>
                <w:webHidden/>
              </w:rPr>
              <w:fldChar w:fldCharType="separate"/>
            </w:r>
            <w:r>
              <w:rPr>
                <w:noProof/>
                <w:webHidden/>
              </w:rPr>
              <w:t>27</w:t>
            </w:r>
            <w:r>
              <w:rPr>
                <w:noProof/>
                <w:webHidden/>
              </w:rPr>
              <w:fldChar w:fldCharType="end"/>
            </w:r>
          </w:hyperlink>
        </w:p>
        <w:p w14:paraId="78FC9D7E" w14:textId="77777777" w:rsidR="00450387" w:rsidRDefault="00450387">
          <w:pPr>
            <w:pStyle w:val="TOC2"/>
            <w:tabs>
              <w:tab w:val="left" w:pos="800"/>
            </w:tabs>
            <w:rPr>
              <w:rFonts w:asciiTheme="minorHAnsi" w:eastAsiaTheme="minorEastAsia" w:hAnsiTheme="minorHAnsi" w:cstheme="minorBidi"/>
              <w:smallCaps w:val="0"/>
              <w:noProof/>
              <w:sz w:val="22"/>
              <w:szCs w:val="22"/>
              <w:lang w:eastAsia="en-GB"/>
            </w:rPr>
          </w:pPr>
          <w:hyperlink w:anchor="_Toc403337498" w:history="1">
            <w:r w:rsidRPr="005E4717">
              <w:rPr>
                <w:rStyle w:val="Hyperlink"/>
                <w:noProof/>
              </w:rPr>
              <w:t>8.5</w:t>
            </w:r>
            <w:r>
              <w:rPr>
                <w:rFonts w:asciiTheme="minorHAnsi" w:eastAsiaTheme="minorEastAsia" w:hAnsiTheme="minorHAnsi" w:cstheme="minorBidi"/>
                <w:smallCaps w:val="0"/>
                <w:noProof/>
                <w:sz w:val="22"/>
                <w:szCs w:val="22"/>
                <w:lang w:eastAsia="en-GB"/>
              </w:rPr>
              <w:tab/>
            </w:r>
            <w:r w:rsidRPr="005E4717">
              <w:rPr>
                <w:rStyle w:val="Hyperlink"/>
                <w:noProof/>
              </w:rPr>
              <w:t xml:space="preserve">FS_CATS: </w:t>
            </w:r>
            <w:r w:rsidRPr="005E4717">
              <w:rPr>
                <w:rStyle w:val="Hyperlink"/>
                <w:bCs/>
                <w:noProof/>
              </w:rPr>
              <w:t>Control of Applications when Third party Servers encounter difficulties</w:t>
            </w:r>
            <w:r w:rsidRPr="005E4717">
              <w:rPr>
                <w:rStyle w:val="Hyperlink"/>
                <w:noProof/>
              </w:rPr>
              <w:t xml:space="preserve"> [SP-140246]</w:t>
            </w:r>
            <w:r>
              <w:rPr>
                <w:noProof/>
                <w:webHidden/>
              </w:rPr>
              <w:tab/>
            </w:r>
            <w:r>
              <w:rPr>
                <w:noProof/>
                <w:webHidden/>
              </w:rPr>
              <w:fldChar w:fldCharType="begin"/>
            </w:r>
            <w:r>
              <w:rPr>
                <w:noProof/>
                <w:webHidden/>
              </w:rPr>
              <w:instrText xml:space="preserve"> PAGEREF _Toc403337498 \h </w:instrText>
            </w:r>
            <w:r>
              <w:rPr>
                <w:noProof/>
                <w:webHidden/>
              </w:rPr>
            </w:r>
            <w:r>
              <w:rPr>
                <w:noProof/>
                <w:webHidden/>
              </w:rPr>
              <w:fldChar w:fldCharType="separate"/>
            </w:r>
            <w:r>
              <w:rPr>
                <w:noProof/>
                <w:webHidden/>
              </w:rPr>
              <w:t>28</w:t>
            </w:r>
            <w:r>
              <w:rPr>
                <w:noProof/>
                <w:webHidden/>
              </w:rPr>
              <w:fldChar w:fldCharType="end"/>
            </w:r>
          </w:hyperlink>
        </w:p>
        <w:p w14:paraId="0E32F612" w14:textId="77777777" w:rsidR="00450387" w:rsidRDefault="00450387">
          <w:pPr>
            <w:pStyle w:val="TOC2"/>
            <w:tabs>
              <w:tab w:val="left" w:pos="800"/>
            </w:tabs>
            <w:rPr>
              <w:rFonts w:asciiTheme="minorHAnsi" w:eastAsiaTheme="minorEastAsia" w:hAnsiTheme="minorHAnsi" w:cstheme="minorBidi"/>
              <w:smallCaps w:val="0"/>
              <w:noProof/>
              <w:sz w:val="22"/>
              <w:szCs w:val="22"/>
              <w:lang w:eastAsia="en-GB"/>
            </w:rPr>
          </w:pPr>
          <w:hyperlink w:anchor="_Toc403337499" w:history="1">
            <w:r w:rsidRPr="005E4717">
              <w:rPr>
                <w:rStyle w:val="Hyperlink"/>
                <w:rFonts w:eastAsia="Arial Unicode MS" w:cs="Arial"/>
                <w:b/>
                <w:noProof/>
              </w:rPr>
              <w:t>8.6</w:t>
            </w:r>
            <w:r>
              <w:rPr>
                <w:rFonts w:asciiTheme="minorHAnsi" w:eastAsiaTheme="minorEastAsia" w:hAnsiTheme="minorHAnsi" w:cstheme="minorBidi"/>
                <w:smallCaps w:val="0"/>
                <w:noProof/>
                <w:sz w:val="22"/>
                <w:szCs w:val="22"/>
                <w:lang w:eastAsia="en-GB"/>
              </w:rPr>
              <w:tab/>
            </w:r>
            <w:r w:rsidRPr="005E4717">
              <w:rPr>
                <w:rStyle w:val="Hyperlink"/>
                <w:rFonts w:eastAsia="Arial Unicode MS" w:cs="Arial"/>
                <w:b/>
                <w:noProof/>
              </w:rPr>
              <w:t>Other Study Item contributions</w:t>
            </w:r>
            <w:r>
              <w:rPr>
                <w:noProof/>
                <w:webHidden/>
              </w:rPr>
              <w:tab/>
            </w:r>
            <w:r>
              <w:rPr>
                <w:noProof/>
                <w:webHidden/>
              </w:rPr>
              <w:fldChar w:fldCharType="begin"/>
            </w:r>
            <w:r>
              <w:rPr>
                <w:noProof/>
                <w:webHidden/>
              </w:rPr>
              <w:instrText xml:space="preserve"> PAGEREF _Toc403337499 \h </w:instrText>
            </w:r>
            <w:r>
              <w:rPr>
                <w:noProof/>
                <w:webHidden/>
              </w:rPr>
            </w:r>
            <w:r>
              <w:rPr>
                <w:noProof/>
                <w:webHidden/>
              </w:rPr>
              <w:fldChar w:fldCharType="separate"/>
            </w:r>
            <w:r>
              <w:rPr>
                <w:noProof/>
                <w:webHidden/>
              </w:rPr>
              <w:t>28</w:t>
            </w:r>
            <w:r>
              <w:rPr>
                <w:noProof/>
                <w:webHidden/>
              </w:rPr>
              <w:fldChar w:fldCharType="end"/>
            </w:r>
          </w:hyperlink>
        </w:p>
        <w:p w14:paraId="5416B76D" w14:textId="77777777" w:rsidR="00450387" w:rsidRDefault="00450387">
          <w:pPr>
            <w:pStyle w:val="TOC1"/>
            <w:tabs>
              <w:tab w:val="left" w:pos="400"/>
            </w:tabs>
            <w:rPr>
              <w:rFonts w:asciiTheme="minorHAnsi" w:eastAsiaTheme="minorEastAsia" w:hAnsiTheme="minorHAnsi" w:cstheme="minorBidi"/>
              <w:b w:val="0"/>
              <w:caps w:val="0"/>
              <w:noProof/>
              <w:sz w:val="22"/>
              <w:szCs w:val="22"/>
              <w:lang w:eastAsia="en-GB"/>
            </w:rPr>
          </w:pPr>
          <w:hyperlink w:anchor="_Toc403337500" w:history="1">
            <w:r w:rsidRPr="005E4717">
              <w:rPr>
                <w:rStyle w:val="Hyperlink"/>
                <w:rFonts w:eastAsia="Arial Unicode MS" w:cs="Arial"/>
                <w:noProof/>
              </w:rPr>
              <w:t>9</w:t>
            </w:r>
            <w:r>
              <w:rPr>
                <w:rFonts w:asciiTheme="minorHAnsi" w:eastAsiaTheme="minorEastAsia" w:hAnsiTheme="minorHAnsi" w:cstheme="minorBidi"/>
                <w:b w:val="0"/>
                <w:caps w:val="0"/>
                <w:noProof/>
                <w:sz w:val="22"/>
                <w:szCs w:val="22"/>
                <w:lang w:eastAsia="en-GB"/>
              </w:rPr>
              <w:tab/>
            </w:r>
            <w:r w:rsidRPr="005E4717">
              <w:rPr>
                <w:rStyle w:val="Hyperlink"/>
                <w:rFonts w:eastAsia="Arial Unicode MS" w:cs="Arial"/>
                <w:noProof/>
              </w:rPr>
              <w:t>Work planning contributions</w:t>
            </w:r>
            <w:r>
              <w:rPr>
                <w:noProof/>
                <w:webHidden/>
              </w:rPr>
              <w:tab/>
            </w:r>
            <w:r>
              <w:rPr>
                <w:noProof/>
                <w:webHidden/>
              </w:rPr>
              <w:fldChar w:fldCharType="begin"/>
            </w:r>
            <w:r>
              <w:rPr>
                <w:noProof/>
                <w:webHidden/>
              </w:rPr>
              <w:instrText xml:space="preserve"> PAGEREF _Toc403337500 \h </w:instrText>
            </w:r>
            <w:r>
              <w:rPr>
                <w:noProof/>
                <w:webHidden/>
              </w:rPr>
            </w:r>
            <w:r>
              <w:rPr>
                <w:noProof/>
                <w:webHidden/>
              </w:rPr>
              <w:fldChar w:fldCharType="separate"/>
            </w:r>
            <w:r>
              <w:rPr>
                <w:noProof/>
                <w:webHidden/>
              </w:rPr>
              <w:t>28</w:t>
            </w:r>
            <w:r>
              <w:rPr>
                <w:noProof/>
                <w:webHidden/>
              </w:rPr>
              <w:fldChar w:fldCharType="end"/>
            </w:r>
          </w:hyperlink>
        </w:p>
        <w:p w14:paraId="0687B4DB" w14:textId="77777777" w:rsidR="00450387" w:rsidRDefault="00450387">
          <w:pPr>
            <w:pStyle w:val="TOC2"/>
            <w:tabs>
              <w:tab w:val="left" w:pos="800"/>
            </w:tabs>
            <w:rPr>
              <w:rFonts w:asciiTheme="minorHAnsi" w:eastAsiaTheme="minorEastAsia" w:hAnsiTheme="minorHAnsi" w:cstheme="minorBidi"/>
              <w:smallCaps w:val="0"/>
              <w:noProof/>
              <w:sz w:val="22"/>
              <w:szCs w:val="22"/>
              <w:lang w:eastAsia="en-GB"/>
            </w:rPr>
          </w:pPr>
          <w:hyperlink w:anchor="_Toc403337501" w:history="1">
            <w:r w:rsidRPr="005E4717">
              <w:rPr>
                <w:rStyle w:val="Hyperlink"/>
                <w:rFonts w:eastAsia="Arial Unicode MS" w:cs="Arial"/>
                <w:b/>
                <w:noProof/>
              </w:rPr>
              <w:t>9.1</w:t>
            </w:r>
            <w:r>
              <w:rPr>
                <w:rFonts w:asciiTheme="minorHAnsi" w:eastAsiaTheme="minorEastAsia" w:hAnsiTheme="minorHAnsi" w:cstheme="minorBidi"/>
                <w:smallCaps w:val="0"/>
                <w:noProof/>
                <w:sz w:val="22"/>
                <w:szCs w:val="22"/>
                <w:lang w:eastAsia="en-GB"/>
              </w:rPr>
              <w:tab/>
            </w:r>
            <w:r w:rsidRPr="005E4717">
              <w:rPr>
                <w:rStyle w:val="Hyperlink"/>
                <w:rFonts w:eastAsia="Arial Unicode MS" w:cs="Arial"/>
                <w:b/>
                <w:noProof/>
              </w:rPr>
              <w:t>Work Plan</w:t>
            </w:r>
            <w:r>
              <w:rPr>
                <w:noProof/>
                <w:webHidden/>
              </w:rPr>
              <w:tab/>
            </w:r>
            <w:r>
              <w:rPr>
                <w:noProof/>
                <w:webHidden/>
              </w:rPr>
              <w:fldChar w:fldCharType="begin"/>
            </w:r>
            <w:r>
              <w:rPr>
                <w:noProof/>
                <w:webHidden/>
              </w:rPr>
              <w:instrText xml:space="preserve"> PAGEREF _Toc403337501 \h </w:instrText>
            </w:r>
            <w:r>
              <w:rPr>
                <w:noProof/>
                <w:webHidden/>
              </w:rPr>
            </w:r>
            <w:r>
              <w:rPr>
                <w:noProof/>
                <w:webHidden/>
              </w:rPr>
              <w:fldChar w:fldCharType="separate"/>
            </w:r>
            <w:r>
              <w:rPr>
                <w:noProof/>
                <w:webHidden/>
              </w:rPr>
              <w:t>29</w:t>
            </w:r>
            <w:r>
              <w:rPr>
                <w:noProof/>
                <w:webHidden/>
              </w:rPr>
              <w:fldChar w:fldCharType="end"/>
            </w:r>
          </w:hyperlink>
        </w:p>
        <w:p w14:paraId="1F31EA63" w14:textId="77777777" w:rsidR="00450387" w:rsidRDefault="00450387">
          <w:pPr>
            <w:pStyle w:val="TOC2"/>
            <w:tabs>
              <w:tab w:val="left" w:pos="800"/>
            </w:tabs>
            <w:rPr>
              <w:rFonts w:asciiTheme="minorHAnsi" w:eastAsiaTheme="minorEastAsia" w:hAnsiTheme="minorHAnsi" w:cstheme="minorBidi"/>
              <w:smallCaps w:val="0"/>
              <w:noProof/>
              <w:sz w:val="22"/>
              <w:szCs w:val="22"/>
              <w:lang w:eastAsia="en-GB"/>
            </w:rPr>
          </w:pPr>
          <w:hyperlink w:anchor="_Toc403337502" w:history="1">
            <w:r w:rsidRPr="005E4717">
              <w:rPr>
                <w:rStyle w:val="Hyperlink"/>
                <w:rFonts w:eastAsia="Arial Unicode MS" w:cs="Arial"/>
                <w:b/>
                <w:noProof/>
              </w:rPr>
              <w:t>9.2</w:t>
            </w:r>
            <w:r>
              <w:rPr>
                <w:rFonts w:asciiTheme="minorHAnsi" w:eastAsiaTheme="minorEastAsia" w:hAnsiTheme="minorHAnsi" w:cstheme="minorBidi"/>
                <w:smallCaps w:val="0"/>
                <w:noProof/>
                <w:sz w:val="22"/>
                <w:szCs w:val="22"/>
                <w:lang w:eastAsia="en-GB"/>
              </w:rPr>
              <w:tab/>
            </w:r>
            <w:r w:rsidRPr="005E4717">
              <w:rPr>
                <w:rStyle w:val="Hyperlink"/>
                <w:rFonts w:eastAsia="Arial Unicode MS" w:cs="Arial"/>
                <w:b/>
                <w:noProof/>
              </w:rPr>
              <w:t>Work Item/Study Item status update</w:t>
            </w:r>
            <w:r>
              <w:rPr>
                <w:noProof/>
                <w:webHidden/>
              </w:rPr>
              <w:tab/>
            </w:r>
            <w:r>
              <w:rPr>
                <w:noProof/>
                <w:webHidden/>
              </w:rPr>
              <w:fldChar w:fldCharType="begin"/>
            </w:r>
            <w:r>
              <w:rPr>
                <w:noProof/>
                <w:webHidden/>
              </w:rPr>
              <w:instrText xml:space="preserve"> PAGEREF _Toc403337502 \h </w:instrText>
            </w:r>
            <w:r>
              <w:rPr>
                <w:noProof/>
                <w:webHidden/>
              </w:rPr>
            </w:r>
            <w:r>
              <w:rPr>
                <w:noProof/>
                <w:webHidden/>
              </w:rPr>
              <w:fldChar w:fldCharType="separate"/>
            </w:r>
            <w:r>
              <w:rPr>
                <w:noProof/>
                <w:webHidden/>
              </w:rPr>
              <w:t>29</w:t>
            </w:r>
            <w:r>
              <w:rPr>
                <w:noProof/>
                <w:webHidden/>
              </w:rPr>
              <w:fldChar w:fldCharType="end"/>
            </w:r>
          </w:hyperlink>
        </w:p>
        <w:p w14:paraId="58F98D9D" w14:textId="77777777" w:rsidR="00450387" w:rsidRDefault="00450387">
          <w:pPr>
            <w:pStyle w:val="TOC2"/>
            <w:tabs>
              <w:tab w:val="left" w:pos="800"/>
            </w:tabs>
            <w:rPr>
              <w:rFonts w:asciiTheme="minorHAnsi" w:eastAsiaTheme="minorEastAsia" w:hAnsiTheme="minorHAnsi" w:cstheme="minorBidi"/>
              <w:smallCaps w:val="0"/>
              <w:noProof/>
              <w:sz w:val="22"/>
              <w:szCs w:val="22"/>
              <w:lang w:eastAsia="en-GB"/>
            </w:rPr>
          </w:pPr>
          <w:hyperlink w:anchor="_Toc403337503" w:history="1">
            <w:r w:rsidRPr="005E4717">
              <w:rPr>
                <w:rStyle w:val="Hyperlink"/>
                <w:rFonts w:eastAsia="Arial Unicode MS" w:cs="Arial"/>
                <w:b/>
                <w:noProof/>
              </w:rPr>
              <w:t>9.3</w:t>
            </w:r>
            <w:r>
              <w:rPr>
                <w:rFonts w:asciiTheme="minorHAnsi" w:eastAsiaTheme="minorEastAsia" w:hAnsiTheme="minorHAnsi" w:cstheme="minorBidi"/>
                <w:smallCaps w:val="0"/>
                <w:noProof/>
                <w:sz w:val="22"/>
                <w:szCs w:val="22"/>
                <w:lang w:eastAsia="en-GB"/>
              </w:rPr>
              <w:tab/>
            </w:r>
            <w:r w:rsidRPr="005E4717">
              <w:rPr>
                <w:rStyle w:val="Hyperlink"/>
                <w:rFonts w:eastAsia="Arial Unicode MS" w:cs="Arial"/>
                <w:b/>
                <w:noProof/>
              </w:rPr>
              <w:t>SA1 process improvements/updates</w:t>
            </w:r>
            <w:r>
              <w:rPr>
                <w:noProof/>
                <w:webHidden/>
              </w:rPr>
              <w:tab/>
            </w:r>
            <w:r>
              <w:rPr>
                <w:noProof/>
                <w:webHidden/>
              </w:rPr>
              <w:fldChar w:fldCharType="begin"/>
            </w:r>
            <w:r>
              <w:rPr>
                <w:noProof/>
                <w:webHidden/>
              </w:rPr>
              <w:instrText xml:space="preserve"> PAGEREF _Toc403337503 \h </w:instrText>
            </w:r>
            <w:r>
              <w:rPr>
                <w:noProof/>
                <w:webHidden/>
              </w:rPr>
            </w:r>
            <w:r>
              <w:rPr>
                <w:noProof/>
                <w:webHidden/>
              </w:rPr>
              <w:fldChar w:fldCharType="separate"/>
            </w:r>
            <w:r>
              <w:rPr>
                <w:noProof/>
                <w:webHidden/>
              </w:rPr>
              <w:t>29</w:t>
            </w:r>
            <w:r>
              <w:rPr>
                <w:noProof/>
                <w:webHidden/>
              </w:rPr>
              <w:fldChar w:fldCharType="end"/>
            </w:r>
          </w:hyperlink>
        </w:p>
        <w:p w14:paraId="78BA9BF8" w14:textId="77777777" w:rsidR="00450387" w:rsidRDefault="00450387">
          <w:pPr>
            <w:pStyle w:val="TOC2"/>
            <w:tabs>
              <w:tab w:val="left" w:pos="800"/>
            </w:tabs>
            <w:rPr>
              <w:rFonts w:asciiTheme="minorHAnsi" w:eastAsiaTheme="minorEastAsia" w:hAnsiTheme="minorHAnsi" w:cstheme="minorBidi"/>
              <w:smallCaps w:val="0"/>
              <w:noProof/>
              <w:sz w:val="22"/>
              <w:szCs w:val="22"/>
              <w:lang w:eastAsia="en-GB"/>
            </w:rPr>
          </w:pPr>
          <w:hyperlink w:anchor="_Toc403337504" w:history="1">
            <w:r w:rsidRPr="005E4717">
              <w:rPr>
                <w:rStyle w:val="Hyperlink"/>
                <w:rFonts w:eastAsia="Arial Unicode MS" w:cs="Arial"/>
                <w:b/>
                <w:noProof/>
              </w:rPr>
              <w:t>9.4</w:t>
            </w:r>
            <w:r>
              <w:rPr>
                <w:rFonts w:asciiTheme="minorHAnsi" w:eastAsiaTheme="minorEastAsia" w:hAnsiTheme="minorHAnsi" w:cstheme="minorBidi"/>
                <w:smallCaps w:val="0"/>
                <w:noProof/>
                <w:sz w:val="22"/>
                <w:szCs w:val="22"/>
                <w:lang w:eastAsia="en-GB"/>
              </w:rPr>
              <w:tab/>
            </w:r>
            <w:r w:rsidRPr="005E4717">
              <w:rPr>
                <w:rStyle w:val="Hyperlink"/>
                <w:rFonts w:eastAsia="Arial Unicode MS" w:cs="Arial"/>
                <w:b/>
                <w:noProof/>
              </w:rPr>
              <w:t>Others</w:t>
            </w:r>
            <w:r>
              <w:rPr>
                <w:noProof/>
                <w:webHidden/>
              </w:rPr>
              <w:tab/>
            </w:r>
            <w:r>
              <w:rPr>
                <w:noProof/>
                <w:webHidden/>
              </w:rPr>
              <w:fldChar w:fldCharType="begin"/>
            </w:r>
            <w:r>
              <w:rPr>
                <w:noProof/>
                <w:webHidden/>
              </w:rPr>
              <w:instrText xml:space="preserve"> PAGEREF _Toc403337504 \h </w:instrText>
            </w:r>
            <w:r>
              <w:rPr>
                <w:noProof/>
                <w:webHidden/>
              </w:rPr>
            </w:r>
            <w:r>
              <w:rPr>
                <w:noProof/>
                <w:webHidden/>
              </w:rPr>
              <w:fldChar w:fldCharType="separate"/>
            </w:r>
            <w:r>
              <w:rPr>
                <w:noProof/>
                <w:webHidden/>
              </w:rPr>
              <w:t>29</w:t>
            </w:r>
            <w:r>
              <w:rPr>
                <w:noProof/>
                <w:webHidden/>
              </w:rPr>
              <w:fldChar w:fldCharType="end"/>
            </w:r>
          </w:hyperlink>
        </w:p>
        <w:p w14:paraId="29FE746D" w14:textId="77777777" w:rsidR="00450387" w:rsidRDefault="00450387">
          <w:pPr>
            <w:pStyle w:val="TOC1"/>
            <w:tabs>
              <w:tab w:val="left" w:pos="600"/>
            </w:tabs>
            <w:rPr>
              <w:rFonts w:asciiTheme="minorHAnsi" w:eastAsiaTheme="minorEastAsia" w:hAnsiTheme="minorHAnsi" w:cstheme="minorBidi"/>
              <w:b w:val="0"/>
              <w:caps w:val="0"/>
              <w:noProof/>
              <w:sz w:val="22"/>
              <w:szCs w:val="22"/>
              <w:lang w:eastAsia="en-GB"/>
            </w:rPr>
          </w:pPr>
          <w:hyperlink w:anchor="_Toc403337505" w:history="1">
            <w:r w:rsidRPr="005E4717">
              <w:rPr>
                <w:rStyle w:val="Hyperlink"/>
                <w:rFonts w:eastAsia="Arial Unicode MS" w:cs="Arial"/>
                <w:noProof/>
              </w:rPr>
              <w:t>10</w:t>
            </w:r>
            <w:r>
              <w:rPr>
                <w:rFonts w:asciiTheme="minorHAnsi" w:eastAsiaTheme="minorEastAsia" w:hAnsiTheme="minorHAnsi" w:cstheme="minorBidi"/>
                <w:b w:val="0"/>
                <w:caps w:val="0"/>
                <w:noProof/>
                <w:sz w:val="22"/>
                <w:szCs w:val="22"/>
                <w:lang w:eastAsia="en-GB"/>
              </w:rPr>
              <w:tab/>
            </w:r>
            <w:r w:rsidRPr="005E4717">
              <w:rPr>
                <w:rStyle w:val="Hyperlink"/>
                <w:rFonts w:eastAsia="Arial Unicode MS" w:cs="Arial"/>
                <w:noProof/>
              </w:rPr>
              <w:t>Next meetings</w:t>
            </w:r>
            <w:r>
              <w:rPr>
                <w:noProof/>
                <w:webHidden/>
              </w:rPr>
              <w:tab/>
            </w:r>
            <w:r>
              <w:rPr>
                <w:noProof/>
                <w:webHidden/>
              </w:rPr>
              <w:fldChar w:fldCharType="begin"/>
            </w:r>
            <w:r>
              <w:rPr>
                <w:noProof/>
                <w:webHidden/>
              </w:rPr>
              <w:instrText xml:space="preserve"> PAGEREF _Toc403337505 \h </w:instrText>
            </w:r>
            <w:r>
              <w:rPr>
                <w:noProof/>
                <w:webHidden/>
              </w:rPr>
            </w:r>
            <w:r>
              <w:rPr>
                <w:noProof/>
                <w:webHidden/>
              </w:rPr>
              <w:fldChar w:fldCharType="separate"/>
            </w:r>
            <w:r>
              <w:rPr>
                <w:noProof/>
                <w:webHidden/>
              </w:rPr>
              <w:t>29</w:t>
            </w:r>
            <w:r>
              <w:rPr>
                <w:noProof/>
                <w:webHidden/>
              </w:rPr>
              <w:fldChar w:fldCharType="end"/>
            </w:r>
          </w:hyperlink>
        </w:p>
        <w:p w14:paraId="21C552B1" w14:textId="77777777" w:rsidR="00450387" w:rsidRDefault="00450387">
          <w:pPr>
            <w:pStyle w:val="TOC2"/>
            <w:tabs>
              <w:tab w:val="left" w:pos="1000"/>
            </w:tabs>
            <w:rPr>
              <w:rFonts w:asciiTheme="minorHAnsi" w:eastAsiaTheme="minorEastAsia" w:hAnsiTheme="minorHAnsi" w:cstheme="minorBidi"/>
              <w:smallCaps w:val="0"/>
              <w:noProof/>
              <w:sz w:val="22"/>
              <w:szCs w:val="22"/>
              <w:lang w:eastAsia="en-GB"/>
            </w:rPr>
          </w:pPr>
          <w:hyperlink w:anchor="_Toc403337506" w:history="1">
            <w:r w:rsidRPr="005E4717">
              <w:rPr>
                <w:rStyle w:val="Hyperlink"/>
                <w:rFonts w:eastAsia="Arial Unicode MS" w:cs="Arial"/>
                <w:b/>
                <w:noProof/>
              </w:rPr>
              <w:t>10.1</w:t>
            </w:r>
            <w:r>
              <w:rPr>
                <w:rFonts w:asciiTheme="minorHAnsi" w:eastAsiaTheme="minorEastAsia" w:hAnsiTheme="minorHAnsi" w:cstheme="minorBidi"/>
                <w:smallCaps w:val="0"/>
                <w:noProof/>
                <w:sz w:val="22"/>
                <w:szCs w:val="22"/>
                <w:lang w:eastAsia="en-GB"/>
              </w:rPr>
              <w:tab/>
            </w:r>
            <w:r w:rsidRPr="005E4717">
              <w:rPr>
                <w:rStyle w:val="Hyperlink"/>
                <w:rFonts w:eastAsia="Arial Unicode MS" w:cs="Arial"/>
                <w:b/>
                <w:noProof/>
              </w:rPr>
              <w:t>Calendar</w:t>
            </w:r>
            <w:r>
              <w:rPr>
                <w:noProof/>
                <w:webHidden/>
              </w:rPr>
              <w:tab/>
            </w:r>
            <w:r>
              <w:rPr>
                <w:noProof/>
                <w:webHidden/>
              </w:rPr>
              <w:fldChar w:fldCharType="begin"/>
            </w:r>
            <w:r>
              <w:rPr>
                <w:noProof/>
                <w:webHidden/>
              </w:rPr>
              <w:instrText xml:space="preserve"> PAGEREF _Toc403337506 \h </w:instrText>
            </w:r>
            <w:r>
              <w:rPr>
                <w:noProof/>
                <w:webHidden/>
              </w:rPr>
            </w:r>
            <w:r>
              <w:rPr>
                <w:noProof/>
                <w:webHidden/>
              </w:rPr>
              <w:fldChar w:fldCharType="separate"/>
            </w:r>
            <w:r>
              <w:rPr>
                <w:noProof/>
                <w:webHidden/>
              </w:rPr>
              <w:t>29</w:t>
            </w:r>
            <w:r>
              <w:rPr>
                <w:noProof/>
                <w:webHidden/>
              </w:rPr>
              <w:fldChar w:fldCharType="end"/>
            </w:r>
          </w:hyperlink>
        </w:p>
        <w:p w14:paraId="2A0202A7" w14:textId="77777777" w:rsidR="00450387" w:rsidRDefault="00450387">
          <w:pPr>
            <w:pStyle w:val="TOC1"/>
            <w:tabs>
              <w:tab w:val="left" w:pos="600"/>
            </w:tabs>
            <w:rPr>
              <w:rFonts w:asciiTheme="minorHAnsi" w:eastAsiaTheme="minorEastAsia" w:hAnsiTheme="minorHAnsi" w:cstheme="minorBidi"/>
              <w:b w:val="0"/>
              <w:caps w:val="0"/>
              <w:noProof/>
              <w:sz w:val="22"/>
              <w:szCs w:val="22"/>
              <w:lang w:eastAsia="en-GB"/>
            </w:rPr>
          </w:pPr>
          <w:hyperlink w:anchor="_Toc403337507" w:history="1">
            <w:r w:rsidRPr="005E4717">
              <w:rPr>
                <w:rStyle w:val="Hyperlink"/>
                <w:rFonts w:eastAsia="Arial Unicode MS" w:cs="Arial"/>
                <w:noProof/>
              </w:rPr>
              <w:t>11</w:t>
            </w:r>
            <w:r>
              <w:rPr>
                <w:rFonts w:asciiTheme="minorHAnsi" w:eastAsiaTheme="minorEastAsia" w:hAnsiTheme="minorHAnsi" w:cstheme="minorBidi"/>
                <w:b w:val="0"/>
                <w:caps w:val="0"/>
                <w:noProof/>
                <w:sz w:val="22"/>
                <w:szCs w:val="22"/>
                <w:lang w:eastAsia="en-GB"/>
              </w:rPr>
              <w:tab/>
            </w:r>
            <w:r w:rsidRPr="005E4717">
              <w:rPr>
                <w:rStyle w:val="Hyperlink"/>
                <w:rFonts w:eastAsia="Arial Unicode MS" w:cs="Arial"/>
                <w:noProof/>
              </w:rPr>
              <w:t>Any other business</w:t>
            </w:r>
            <w:r>
              <w:rPr>
                <w:noProof/>
                <w:webHidden/>
              </w:rPr>
              <w:tab/>
            </w:r>
            <w:r>
              <w:rPr>
                <w:noProof/>
                <w:webHidden/>
              </w:rPr>
              <w:fldChar w:fldCharType="begin"/>
            </w:r>
            <w:r>
              <w:rPr>
                <w:noProof/>
                <w:webHidden/>
              </w:rPr>
              <w:instrText xml:space="preserve"> PAGEREF _Toc403337507 \h </w:instrText>
            </w:r>
            <w:r>
              <w:rPr>
                <w:noProof/>
                <w:webHidden/>
              </w:rPr>
            </w:r>
            <w:r>
              <w:rPr>
                <w:noProof/>
                <w:webHidden/>
              </w:rPr>
              <w:fldChar w:fldCharType="separate"/>
            </w:r>
            <w:r>
              <w:rPr>
                <w:noProof/>
                <w:webHidden/>
              </w:rPr>
              <w:t>29</w:t>
            </w:r>
            <w:r>
              <w:rPr>
                <w:noProof/>
                <w:webHidden/>
              </w:rPr>
              <w:fldChar w:fldCharType="end"/>
            </w:r>
          </w:hyperlink>
        </w:p>
        <w:p w14:paraId="2A2C9CE8" w14:textId="77777777" w:rsidR="00450387" w:rsidRDefault="00450387">
          <w:pPr>
            <w:pStyle w:val="TOC1"/>
            <w:tabs>
              <w:tab w:val="left" w:pos="600"/>
            </w:tabs>
            <w:rPr>
              <w:rFonts w:asciiTheme="minorHAnsi" w:eastAsiaTheme="minorEastAsia" w:hAnsiTheme="minorHAnsi" w:cstheme="minorBidi"/>
              <w:b w:val="0"/>
              <w:caps w:val="0"/>
              <w:noProof/>
              <w:sz w:val="22"/>
              <w:szCs w:val="22"/>
              <w:lang w:eastAsia="en-GB"/>
            </w:rPr>
          </w:pPr>
          <w:hyperlink w:anchor="_Toc403337508" w:history="1">
            <w:r w:rsidRPr="005E4717">
              <w:rPr>
                <w:rStyle w:val="Hyperlink"/>
                <w:rFonts w:eastAsia="Arial Unicode MS" w:cs="Arial"/>
                <w:noProof/>
              </w:rPr>
              <w:t>12</w:t>
            </w:r>
            <w:r>
              <w:rPr>
                <w:rFonts w:asciiTheme="minorHAnsi" w:eastAsiaTheme="minorEastAsia" w:hAnsiTheme="minorHAnsi" w:cstheme="minorBidi"/>
                <w:b w:val="0"/>
                <w:caps w:val="0"/>
                <w:noProof/>
                <w:sz w:val="22"/>
                <w:szCs w:val="22"/>
                <w:lang w:eastAsia="en-GB"/>
              </w:rPr>
              <w:tab/>
            </w:r>
            <w:r w:rsidRPr="005E4717">
              <w:rPr>
                <w:rStyle w:val="Hyperlink"/>
                <w:rFonts w:eastAsia="Arial Unicode MS" w:cs="Arial"/>
                <w:noProof/>
              </w:rPr>
              <w:t>Close</w:t>
            </w:r>
            <w:r>
              <w:rPr>
                <w:noProof/>
                <w:webHidden/>
              </w:rPr>
              <w:tab/>
            </w:r>
            <w:r>
              <w:rPr>
                <w:noProof/>
                <w:webHidden/>
              </w:rPr>
              <w:fldChar w:fldCharType="begin"/>
            </w:r>
            <w:r>
              <w:rPr>
                <w:noProof/>
                <w:webHidden/>
              </w:rPr>
              <w:instrText xml:space="preserve"> PAGEREF _Toc403337508 \h </w:instrText>
            </w:r>
            <w:r>
              <w:rPr>
                <w:noProof/>
                <w:webHidden/>
              </w:rPr>
            </w:r>
            <w:r>
              <w:rPr>
                <w:noProof/>
                <w:webHidden/>
              </w:rPr>
              <w:fldChar w:fldCharType="separate"/>
            </w:r>
            <w:r>
              <w:rPr>
                <w:noProof/>
                <w:webHidden/>
              </w:rPr>
              <w:t>29</w:t>
            </w:r>
            <w:r>
              <w:rPr>
                <w:noProof/>
                <w:webHidden/>
              </w:rPr>
              <w:fldChar w:fldCharType="end"/>
            </w:r>
          </w:hyperlink>
        </w:p>
        <w:p w14:paraId="0C8C3AC3" w14:textId="77777777" w:rsidR="00450387" w:rsidRDefault="00450387">
          <w:pPr>
            <w:pStyle w:val="TOC1"/>
            <w:tabs>
              <w:tab w:val="left" w:pos="600"/>
            </w:tabs>
            <w:rPr>
              <w:rFonts w:asciiTheme="minorHAnsi" w:eastAsiaTheme="minorEastAsia" w:hAnsiTheme="minorHAnsi" w:cstheme="minorBidi"/>
              <w:b w:val="0"/>
              <w:caps w:val="0"/>
              <w:noProof/>
              <w:sz w:val="22"/>
              <w:szCs w:val="22"/>
              <w:lang w:eastAsia="en-GB"/>
            </w:rPr>
          </w:pPr>
          <w:hyperlink w:anchor="_Toc403337509" w:history="1">
            <w:r w:rsidRPr="005E4717">
              <w:rPr>
                <w:rStyle w:val="Hyperlink"/>
                <w:noProof/>
              </w:rPr>
              <w:t>13</w:t>
            </w:r>
            <w:r>
              <w:rPr>
                <w:rFonts w:asciiTheme="minorHAnsi" w:eastAsiaTheme="minorEastAsia" w:hAnsiTheme="minorHAnsi" w:cstheme="minorBidi"/>
                <w:b w:val="0"/>
                <w:caps w:val="0"/>
                <w:noProof/>
                <w:sz w:val="22"/>
                <w:szCs w:val="22"/>
                <w:lang w:eastAsia="en-GB"/>
              </w:rPr>
              <w:tab/>
            </w:r>
            <w:r w:rsidRPr="005E4717">
              <w:rPr>
                <w:rStyle w:val="Hyperlink"/>
                <w:noProof/>
              </w:rPr>
              <w:t>Withdrawn documents (admin purposes only)</w:t>
            </w:r>
            <w:r>
              <w:rPr>
                <w:noProof/>
                <w:webHidden/>
              </w:rPr>
              <w:tab/>
            </w:r>
            <w:r>
              <w:rPr>
                <w:noProof/>
                <w:webHidden/>
              </w:rPr>
              <w:fldChar w:fldCharType="begin"/>
            </w:r>
            <w:r>
              <w:rPr>
                <w:noProof/>
                <w:webHidden/>
              </w:rPr>
              <w:instrText xml:space="preserve"> PAGEREF _Toc403337509 \h </w:instrText>
            </w:r>
            <w:r>
              <w:rPr>
                <w:noProof/>
                <w:webHidden/>
              </w:rPr>
            </w:r>
            <w:r>
              <w:rPr>
                <w:noProof/>
                <w:webHidden/>
              </w:rPr>
              <w:fldChar w:fldCharType="separate"/>
            </w:r>
            <w:r>
              <w:rPr>
                <w:noProof/>
                <w:webHidden/>
              </w:rPr>
              <w:t>30</w:t>
            </w:r>
            <w:r>
              <w:rPr>
                <w:noProof/>
                <w:webHidden/>
              </w:rPr>
              <w:fldChar w:fldCharType="end"/>
            </w:r>
          </w:hyperlink>
        </w:p>
        <w:p w14:paraId="7AB71371" w14:textId="77777777" w:rsidR="00450387" w:rsidRDefault="00450387">
          <w:pPr>
            <w:pStyle w:val="TOC1"/>
            <w:tabs>
              <w:tab w:val="left" w:pos="600"/>
            </w:tabs>
            <w:rPr>
              <w:rFonts w:asciiTheme="minorHAnsi" w:eastAsiaTheme="minorEastAsia" w:hAnsiTheme="minorHAnsi" w:cstheme="minorBidi"/>
              <w:b w:val="0"/>
              <w:caps w:val="0"/>
              <w:noProof/>
              <w:sz w:val="22"/>
              <w:szCs w:val="22"/>
              <w:lang w:eastAsia="en-GB"/>
            </w:rPr>
          </w:pPr>
          <w:hyperlink w:anchor="_Toc403337510" w:history="1">
            <w:r w:rsidRPr="005E4717">
              <w:rPr>
                <w:rStyle w:val="Hyperlink"/>
                <w:noProof/>
              </w:rPr>
              <w:t>14</w:t>
            </w:r>
            <w:r>
              <w:rPr>
                <w:rFonts w:asciiTheme="minorHAnsi" w:eastAsiaTheme="minorEastAsia" w:hAnsiTheme="minorHAnsi" w:cstheme="minorBidi"/>
                <w:b w:val="0"/>
                <w:caps w:val="0"/>
                <w:noProof/>
                <w:sz w:val="22"/>
                <w:szCs w:val="22"/>
                <w:lang w:eastAsia="en-GB"/>
              </w:rPr>
              <w:tab/>
            </w:r>
            <w:r w:rsidRPr="005E4717">
              <w:rPr>
                <w:rStyle w:val="Hyperlink"/>
                <w:noProof/>
              </w:rPr>
              <w:t>Document numbers to be allocated (admin purposes only)</w:t>
            </w:r>
            <w:r>
              <w:rPr>
                <w:noProof/>
                <w:webHidden/>
              </w:rPr>
              <w:tab/>
            </w:r>
            <w:r>
              <w:rPr>
                <w:noProof/>
                <w:webHidden/>
              </w:rPr>
              <w:fldChar w:fldCharType="begin"/>
            </w:r>
            <w:r>
              <w:rPr>
                <w:noProof/>
                <w:webHidden/>
              </w:rPr>
              <w:instrText xml:space="preserve"> PAGEREF _Toc403337510 \h </w:instrText>
            </w:r>
            <w:r>
              <w:rPr>
                <w:noProof/>
                <w:webHidden/>
              </w:rPr>
            </w:r>
            <w:r>
              <w:rPr>
                <w:noProof/>
                <w:webHidden/>
              </w:rPr>
              <w:fldChar w:fldCharType="separate"/>
            </w:r>
            <w:r>
              <w:rPr>
                <w:noProof/>
                <w:webHidden/>
              </w:rPr>
              <w:t>30</w:t>
            </w:r>
            <w:r>
              <w:rPr>
                <w:noProof/>
                <w:webHidden/>
              </w:rPr>
              <w:fldChar w:fldCharType="end"/>
            </w:r>
          </w:hyperlink>
        </w:p>
        <w:p w14:paraId="5B373280" w14:textId="5C71D6A0" w:rsidR="00450387" w:rsidRDefault="00450387">
          <w:pPr>
            <w:rPr>
              <w:ins w:id="8118" w:author="Mona" w:date="2014-11-09T23:02:00Z"/>
            </w:rPr>
          </w:pPr>
          <w:ins w:id="8119" w:author="Mona" w:date="2014-11-09T23:02:00Z">
            <w:r>
              <w:rPr>
                <w:b/>
                <w:bCs/>
                <w:noProof/>
              </w:rPr>
              <w:fldChar w:fldCharType="end"/>
            </w:r>
          </w:ins>
        </w:p>
        <w:customXmlInsRangeStart w:id="8120" w:author="Mona" w:date="2014-11-09T23:02:00Z"/>
      </w:sdtContent>
    </w:sdt>
    <w:customXmlInsRangeEnd w:id="8120"/>
    <w:p w14:paraId="79D65E49" w14:textId="77777777" w:rsidR="00450387" w:rsidRDefault="00450387" w:rsidP="00482A18">
      <w:pPr>
        <w:suppressAutoHyphens/>
        <w:spacing w:after="0" w:line="240" w:lineRule="auto"/>
        <w:rPr>
          <w:rFonts w:eastAsia="Arial Unicode MS" w:cs="Arial"/>
          <w:szCs w:val="18"/>
          <w:lang w:eastAsia="ar-SA"/>
        </w:rPr>
      </w:pPr>
    </w:p>
    <w:sectPr w:rsidR="00450387"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B86F88" w14:textId="77777777" w:rsidR="00925834" w:rsidRDefault="00925834" w:rsidP="002E015E">
      <w:pPr>
        <w:spacing w:after="0" w:line="240" w:lineRule="auto"/>
      </w:pPr>
      <w:r>
        <w:separator/>
      </w:r>
    </w:p>
  </w:endnote>
  <w:endnote w:type="continuationSeparator" w:id="0">
    <w:p w14:paraId="328ADCA4" w14:textId="77777777" w:rsidR="00925834" w:rsidRDefault="00925834" w:rsidP="002E015E">
      <w:pPr>
        <w:spacing w:after="0" w:line="240" w:lineRule="auto"/>
      </w:pPr>
      <w:r>
        <w:continuationSeparator/>
      </w:r>
    </w:p>
  </w:endnote>
  <w:endnote w:type="continuationNotice" w:id="1">
    <w:p w14:paraId="5D19D242" w14:textId="77777777" w:rsidR="00925834" w:rsidRDefault="009258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102020204"/>
    <w:charset w:val="00"/>
    <w:family w:val="swiss"/>
    <w:pitch w:val="variable"/>
    <w:sig w:usb0="00000007" w:usb1="00000000" w:usb2="00000000" w:usb3="00000000" w:csb0="00000013"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FC9DC1" w14:textId="77777777" w:rsidR="00925834" w:rsidRDefault="00925834" w:rsidP="002E015E">
      <w:pPr>
        <w:spacing w:after="0" w:line="240" w:lineRule="auto"/>
      </w:pPr>
      <w:r>
        <w:separator/>
      </w:r>
    </w:p>
  </w:footnote>
  <w:footnote w:type="continuationSeparator" w:id="0">
    <w:p w14:paraId="0EDD11DE" w14:textId="77777777" w:rsidR="00925834" w:rsidRDefault="00925834" w:rsidP="002E015E">
      <w:pPr>
        <w:spacing w:after="0" w:line="240" w:lineRule="auto"/>
      </w:pPr>
      <w:r>
        <w:continuationSeparator/>
      </w:r>
    </w:p>
  </w:footnote>
  <w:footnote w:type="continuationNotice" w:id="1">
    <w:p w14:paraId="5C807C22" w14:textId="77777777" w:rsidR="00925834" w:rsidRDefault="00925834">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5"/>
  <w:doNotDisplayPageBoundaries/>
  <w:attachedTemplate r:id="rId1"/>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642"/>
    <w:rsid w:val="0000020D"/>
    <w:rsid w:val="000006C6"/>
    <w:rsid w:val="0000097B"/>
    <w:rsid w:val="00000A1F"/>
    <w:rsid w:val="00001961"/>
    <w:rsid w:val="00002095"/>
    <w:rsid w:val="00002A7C"/>
    <w:rsid w:val="00002B24"/>
    <w:rsid w:val="00002C6E"/>
    <w:rsid w:val="00002EC3"/>
    <w:rsid w:val="0000335D"/>
    <w:rsid w:val="0000373E"/>
    <w:rsid w:val="000038A5"/>
    <w:rsid w:val="000043E8"/>
    <w:rsid w:val="0000469F"/>
    <w:rsid w:val="00004D51"/>
    <w:rsid w:val="00004D5E"/>
    <w:rsid w:val="000050B5"/>
    <w:rsid w:val="000052F9"/>
    <w:rsid w:val="0000563B"/>
    <w:rsid w:val="0000580B"/>
    <w:rsid w:val="000061D2"/>
    <w:rsid w:val="0000757F"/>
    <w:rsid w:val="00010483"/>
    <w:rsid w:val="000106AC"/>
    <w:rsid w:val="000109E4"/>
    <w:rsid w:val="00011475"/>
    <w:rsid w:val="00011E38"/>
    <w:rsid w:val="00012163"/>
    <w:rsid w:val="0001245A"/>
    <w:rsid w:val="000129D6"/>
    <w:rsid w:val="000130FA"/>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6DB9"/>
    <w:rsid w:val="000172C3"/>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100F"/>
    <w:rsid w:val="00031075"/>
    <w:rsid w:val="00031474"/>
    <w:rsid w:val="0003251C"/>
    <w:rsid w:val="000333C3"/>
    <w:rsid w:val="00033433"/>
    <w:rsid w:val="00033B50"/>
    <w:rsid w:val="000347BA"/>
    <w:rsid w:val="00034F0A"/>
    <w:rsid w:val="00035640"/>
    <w:rsid w:val="000359E7"/>
    <w:rsid w:val="00036259"/>
    <w:rsid w:val="00036B48"/>
    <w:rsid w:val="00036E12"/>
    <w:rsid w:val="00036EE3"/>
    <w:rsid w:val="0003714E"/>
    <w:rsid w:val="00037E3C"/>
    <w:rsid w:val="00040FF1"/>
    <w:rsid w:val="00041335"/>
    <w:rsid w:val="000415D9"/>
    <w:rsid w:val="000420C7"/>
    <w:rsid w:val="000425A1"/>
    <w:rsid w:val="00042B71"/>
    <w:rsid w:val="00042C35"/>
    <w:rsid w:val="00042F6D"/>
    <w:rsid w:val="000438C2"/>
    <w:rsid w:val="00044A0C"/>
    <w:rsid w:val="00044EC8"/>
    <w:rsid w:val="00045614"/>
    <w:rsid w:val="000461B9"/>
    <w:rsid w:val="0004639C"/>
    <w:rsid w:val="0004664A"/>
    <w:rsid w:val="00047871"/>
    <w:rsid w:val="0004788C"/>
    <w:rsid w:val="00050A1F"/>
    <w:rsid w:val="00050F83"/>
    <w:rsid w:val="00052064"/>
    <w:rsid w:val="000527C7"/>
    <w:rsid w:val="00052FE4"/>
    <w:rsid w:val="00053527"/>
    <w:rsid w:val="00054DD1"/>
    <w:rsid w:val="000556B2"/>
    <w:rsid w:val="00055887"/>
    <w:rsid w:val="00056373"/>
    <w:rsid w:val="000565C2"/>
    <w:rsid w:val="0005666F"/>
    <w:rsid w:val="00056823"/>
    <w:rsid w:val="000568D8"/>
    <w:rsid w:val="00056A1E"/>
    <w:rsid w:val="00056B37"/>
    <w:rsid w:val="00056C1F"/>
    <w:rsid w:val="000572F5"/>
    <w:rsid w:val="00057842"/>
    <w:rsid w:val="00057B7D"/>
    <w:rsid w:val="00057CD3"/>
    <w:rsid w:val="00060655"/>
    <w:rsid w:val="000606FD"/>
    <w:rsid w:val="000608E0"/>
    <w:rsid w:val="0006090D"/>
    <w:rsid w:val="00061249"/>
    <w:rsid w:val="000615AB"/>
    <w:rsid w:val="00061B3B"/>
    <w:rsid w:val="00062267"/>
    <w:rsid w:val="00062345"/>
    <w:rsid w:val="00062404"/>
    <w:rsid w:val="000624BD"/>
    <w:rsid w:val="0006264C"/>
    <w:rsid w:val="00062A87"/>
    <w:rsid w:val="00062BDA"/>
    <w:rsid w:val="00062DAF"/>
    <w:rsid w:val="0006403B"/>
    <w:rsid w:val="000645F0"/>
    <w:rsid w:val="00064E34"/>
    <w:rsid w:val="000652FA"/>
    <w:rsid w:val="00065401"/>
    <w:rsid w:val="000654BC"/>
    <w:rsid w:val="00065D15"/>
    <w:rsid w:val="00065D5B"/>
    <w:rsid w:val="00065E70"/>
    <w:rsid w:val="00065E86"/>
    <w:rsid w:val="00066C35"/>
    <w:rsid w:val="000676C2"/>
    <w:rsid w:val="000678ED"/>
    <w:rsid w:val="00067FBD"/>
    <w:rsid w:val="00070979"/>
    <w:rsid w:val="00070BED"/>
    <w:rsid w:val="00071261"/>
    <w:rsid w:val="000715CB"/>
    <w:rsid w:val="00071C4B"/>
    <w:rsid w:val="000720EB"/>
    <w:rsid w:val="0007270B"/>
    <w:rsid w:val="00073270"/>
    <w:rsid w:val="00073AC5"/>
    <w:rsid w:val="00073C2F"/>
    <w:rsid w:val="00073C7D"/>
    <w:rsid w:val="00074057"/>
    <w:rsid w:val="00074180"/>
    <w:rsid w:val="00074199"/>
    <w:rsid w:val="00074412"/>
    <w:rsid w:val="000744FB"/>
    <w:rsid w:val="00074D60"/>
    <w:rsid w:val="00075079"/>
    <w:rsid w:val="000751AF"/>
    <w:rsid w:val="000754F9"/>
    <w:rsid w:val="000758B2"/>
    <w:rsid w:val="000760F2"/>
    <w:rsid w:val="00076223"/>
    <w:rsid w:val="00076E2F"/>
    <w:rsid w:val="000776B8"/>
    <w:rsid w:val="000801CC"/>
    <w:rsid w:val="000806A0"/>
    <w:rsid w:val="00081323"/>
    <w:rsid w:val="00081B8A"/>
    <w:rsid w:val="00081E17"/>
    <w:rsid w:val="00082685"/>
    <w:rsid w:val="00082AFD"/>
    <w:rsid w:val="00082FCC"/>
    <w:rsid w:val="0008345E"/>
    <w:rsid w:val="000834DC"/>
    <w:rsid w:val="00083639"/>
    <w:rsid w:val="00083717"/>
    <w:rsid w:val="00083880"/>
    <w:rsid w:val="00084374"/>
    <w:rsid w:val="000843F4"/>
    <w:rsid w:val="00084561"/>
    <w:rsid w:val="00084605"/>
    <w:rsid w:val="000846E8"/>
    <w:rsid w:val="00085677"/>
    <w:rsid w:val="00086D44"/>
    <w:rsid w:val="000902D3"/>
    <w:rsid w:val="00090C1C"/>
    <w:rsid w:val="00091046"/>
    <w:rsid w:val="00091286"/>
    <w:rsid w:val="0009151B"/>
    <w:rsid w:val="000916EC"/>
    <w:rsid w:val="00091B32"/>
    <w:rsid w:val="00091B6F"/>
    <w:rsid w:val="00091BAE"/>
    <w:rsid w:val="00092348"/>
    <w:rsid w:val="00093DF7"/>
    <w:rsid w:val="0009445D"/>
    <w:rsid w:val="0009485D"/>
    <w:rsid w:val="000949B2"/>
    <w:rsid w:val="00094BD9"/>
    <w:rsid w:val="00095347"/>
    <w:rsid w:val="00095728"/>
    <w:rsid w:val="000958E7"/>
    <w:rsid w:val="000959FD"/>
    <w:rsid w:val="00096D5A"/>
    <w:rsid w:val="00097B41"/>
    <w:rsid w:val="00097E76"/>
    <w:rsid w:val="000A135B"/>
    <w:rsid w:val="000A158B"/>
    <w:rsid w:val="000A2796"/>
    <w:rsid w:val="000A2BEC"/>
    <w:rsid w:val="000A2FCF"/>
    <w:rsid w:val="000A3304"/>
    <w:rsid w:val="000A405C"/>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5EC2"/>
    <w:rsid w:val="000B6999"/>
    <w:rsid w:val="000B6F76"/>
    <w:rsid w:val="000B71BE"/>
    <w:rsid w:val="000C076F"/>
    <w:rsid w:val="000C1616"/>
    <w:rsid w:val="000C1700"/>
    <w:rsid w:val="000C1BDC"/>
    <w:rsid w:val="000C20A3"/>
    <w:rsid w:val="000C20A9"/>
    <w:rsid w:val="000C2C8B"/>
    <w:rsid w:val="000C33C2"/>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64"/>
    <w:rsid w:val="000D0AB8"/>
    <w:rsid w:val="000D141C"/>
    <w:rsid w:val="000D1556"/>
    <w:rsid w:val="000D1D9F"/>
    <w:rsid w:val="000D1E8E"/>
    <w:rsid w:val="000D2677"/>
    <w:rsid w:val="000D27DE"/>
    <w:rsid w:val="000D3F78"/>
    <w:rsid w:val="000D4052"/>
    <w:rsid w:val="000D47D0"/>
    <w:rsid w:val="000D50C0"/>
    <w:rsid w:val="000D5307"/>
    <w:rsid w:val="000D535D"/>
    <w:rsid w:val="000D69DF"/>
    <w:rsid w:val="000D6C40"/>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478C"/>
    <w:rsid w:val="000E495C"/>
    <w:rsid w:val="000E510D"/>
    <w:rsid w:val="000E5576"/>
    <w:rsid w:val="000E5D36"/>
    <w:rsid w:val="000E6B6F"/>
    <w:rsid w:val="000E6D14"/>
    <w:rsid w:val="000E730C"/>
    <w:rsid w:val="000E764E"/>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2DBA"/>
    <w:rsid w:val="001033D8"/>
    <w:rsid w:val="001036A4"/>
    <w:rsid w:val="00103D7B"/>
    <w:rsid w:val="00104068"/>
    <w:rsid w:val="0010456E"/>
    <w:rsid w:val="00104B15"/>
    <w:rsid w:val="00105C82"/>
    <w:rsid w:val="001063BF"/>
    <w:rsid w:val="001071CB"/>
    <w:rsid w:val="00107517"/>
    <w:rsid w:val="0010795F"/>
    <w:rsid w:val="00107CD9"/>
    <w:rsid w:val="001105AC"/>
    <w:rsid w:val="001107CF"/>
    <w:rsid w:val="001116F1"/>
    <w:rsid w:val="00111BB8"/>
    <w:rsid w:val="00112856"/>
    <w:rsid w:val="001129CD"/>
    <w:rsid w:val="0011377C"/>
    <w:rsid w:val="001158D3"/>
    <w:rsid w:val="0011592F"/>
    <w:rsid w:val="00115961"/>
    <w:rsid w:val="00115E4F"/>
    <w:rsid w:val="00116866"/>
    <w:rsid w:val="00116B23"/>
    <w:rsid w:val="00116B6A"/>
    <w:rsid w:val="00116F6B"/>
    <w:rsid w:val="00117286"/>
    <w:rsid w:val="001177C1"/>
    <w:rsid w:val="001207EA"/>
    <w:rsid w:val="00121A96"/>
    <w:rsid w:val="00122AB1"/>
    <w:rsid w:val="00122CB5"/>
    <w:rsid w:val="00122D03"/>
    <w:rsid w:val="00122DDC"/>
    <w:rsid w:val="00123E92"/>
    <w:rsid w:val="00124B7E"/>
    <w:rsid w:val="00124CB1"/>
    <w:rsid w:val="001251DB"/>
    <w:rsid w:val="001261C9"/>
    <w:rsid w:val="001276EC"/>
    <w:rsid w:val="00127901"/>
    <w:rsid w:val="001303A1"/>
    <w:rsid w:val="00130E6A"/>
    <w:rsid w:val="00130EDE"/>
    <w:rsid w:val="00132467"/>
    <w:rsid w:val="00134744"/>
    <w:rsid w:val="00135CF0"/>
    <w:rsid w:val="00136C27"/>
    <w:rsid w:val="00137177"/>
    <w:rsid w:val="00137865"/>
    <w:rsid w:val="00140106"/>
    <w:rsid w:val="001409B8"/>
    <w:rsid w:val="0014256F"/>
    <w:rsid w:val="00143831"/>
    <w:rsid w:val="001439B8"/>
    <w:rsid w:val="00143AD3"/>
    <w:rsid w:val="00143E33"/>
    <w:rsid w:val="00144C21"/>
    <w:rsid w:val="00144CCF"/>
    <w:rsid w:val="00145C29"/>
    <w:rsid w:val="00145C9F"/>
    <w:rsid w:val="00146723"/>
    <w:rsid w:val="00146BF2"/>
    <w:rsid w:val="00147B2D"/>
    <w:rsid w:val="0015051A"/>
    <w:rsid w:val="001505E8"/>
    <w:rsid w:val="001507DF"/>
    <w:rsid w:val="00150FE7"/>
    <w:rsid w:val="001511C6"/>
    <w:rsid w:val="00152123"/>
    <w:rsid w:val="00152974"/>
    <w:rsid w:val="00152CF4"/>
    <w:rsid w:val="00152F94"/>
    <w:rsid w:val="00152FAC"/>
    <w:rsid w:val="00152FC4"/>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F0E"/>
    <w:rsid w:val="00161840"/>
    <w:rsid w:val="0016273A"/>
    <w:rsid w:val="00162C1C"/>
    <w:rsid w:val="00162E90"/>
    <w:rsid w:val="00164162"/>
    <w:rsid w:val="00164344"/>
    <w:rsid w:val="00165345"/>
    <w:rsid w:val="00165A52"/>
    <w:rsid w:val="00165DD7"/>
    <w:rsid w:val="00165E0B"/>
    <w:rsid w:val="00165F5B"/>
    <w:rsid w:val="00166AC0"/>
    <w:rsid w:val="00166C97"/>
    <w:rsid w:val="00166FDC"/>
    <w:rsid w:val="0016707D"/>
    <w:rsid w:val="0016769B"/>
    <w:rsid w:val="00167736"/>
    <w:rsid w:val="001679AC"/>
    <w:rsid w:val="00171061"/>
    <w:rsid w:val="00171598"/>
    <w:rsid w:val="00171C7C"/>
    <w:rsid w:val="00172A42"/>
    <w:rsid w:val="00172B1D"/>
    <w:rsid w:val="00172CB9"/>
    <w:rsid w:val="00172F72"/>
    <w:rsid w:val="00175565"/>
    <w:rsid w:val="00175E67"/>
    <w:rsid w:val="00176ABE"/>
    <w:rsid w:val="00176B8A"/>
    <w:rsid w:val="00177406"/>
    <w:rsid w:val="00177716"/>
    <w:rsid w:val="00177756"/>
    <w:rsid w:val="00177CCA"/>
    <w:rsid w:val="00180240"/>
    <w:rsid w:val="001802A0"/>
    <w:rsid w:val="001804CB"/>
    <w:rsid w:val="001804D0"/>
    <w:rsid w:val="00180B66"/>
    <w:rsid w:val="001811A0"/>
    <w:rsid w:val="001812A2"/>
    <w:rsid w:val="00181454"/>
    <w:rsid w:val="0018200E"/>
    <w:rsid w:val="00182793"/>
    <w:rsid w:val="001833DB"/>
    <w:rsid w:val="00183B15"/>
    <w:rsid w:val="00183B9B"/>
    <w:rsid w:val="00183C9B"/>
    <w:rsid w:val="00184224"/>
    <w:rsid w:val="00184290"/>
    <w:rsid w:val="00185775"/>
    <w:rsid w:val="001860D5"/>
    <w:rsid w:val="0018673A"/>
    <w:rsid w:val="00187A58"/>
    <w:rsid w:val="001902AB"/>
    <w:rsid w:val="00190801"/>
    <w:rsid w:val="001910CF"/>
    <w:rsid w:val="00191341"/>
    <w:rsid w:val="0019168B"/>
    <w:rsid w:val="00191694"/>
    <w:rsid w:val="00191CA8"/>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46D"/>
    <w:rsid w:val="001A3398"/>
    <w:rsid w:val="001A4BF5"/>
    <w:rsid w:val="001A5ACC"/>
    <w:rsid w:val="001A5FF0"/>
    <w:rsid w:val="001A6B1E"/>
    <w:rsid w:val="001A6C8C"/>
    <w:rsid w:val="001A6C97"/>
    <w:rsid w:val="001A6FB6"/>
    <w:rsid w:val="001A7842"/>
    <w:rsid w:val="001A7A33"/>
    <w:rsid w:val="001A7BE0"/>
    <w:rsid w:val="001B1B94"/>
    <w:rsid w:val="001B21A1"/>
    <w:rsid w:val="001B2540"/>
    <w:rsid w:val="001B3870"/>
    <w:rsid w:val="001B4123"/>
    <w:rsid w:val="001B43BD"/>
    <w:rsid w:val="001B5347"/>
    <w:rsid w:val="001B63D3"/>
    <w:rsid w:val="001B67E5"/>
    <w:rsid w:val="001B6D92"/>
    <w:rsid w:val="001B789C"/>
    <w:rsid w:val="001C08D6"/>
    <w:rsid w:val="001C15D6"/>
    <w:rsid w:val="001C184B"/>
    <w:rsid w:val="001C1EA5"/>
    <w:rsid w:val="001C2412"/>
    <w:rsid w:val="001C26AB"/>
    <w:rsid w:val="001C26C1"/>
    <w:rsid w:val="001C2C4E"/>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5D7A"/>
    <w:rsid w:val="001D6116"/>
    <w:rsid w:val="001D613A"/>
    <w:rsid w:val="001D6381"/>
    <w:rsid w:val="001D64E2"/>
    <w:rsid w:val="001D6D1C"/>
    <w:rsid w:val="001D7518"/>
    <w:rsid w:val="001D7669"/>
    <w:rsid w:val="001D79A8"/>
    <w:rsid w:val="001D7AC3"/>
    <w:rsid w:val="001D7F0C"/>
    <w:rsid w:val="001E0598"/>
    <w:rsid w:val="001E0948"/>
    <w:rsid w:val="001E0F32"/>
    <w:rsid w:val="001E0FC5"/>
    <w:rsid w:val="001E1EF1"/>
    <w:rsid w:val="001E220D"/>
    <w:rsid w:val="001E2685"/>
    <w:rsid w:val="001E2904"/>
    <w:rsid w:val="001E39A5"/>
    <w:rsid w:val="001E3E0F"/>
    <w:rsid w:val="001E482B"/>
    <w:rsid w:val="001E4D8C"/>
    <w:rsid w:val="001E4DDB"/>
    <w:rsid w:val="001E4EC0"/>
    <w:rsid w:val="001E5278"/>
    <w:rsid w:val="001E54D4"/>
    <w:rsid w:val="001E5B25"/>
    <w:rsid w:val="001E69A1"/>
    <w:rsid w:val="001E6ED4"/>
    <w:rsid w:val="001E715A"/>
    <w:rsid w:val="001E7A9B"/>
    <w:rsid w:val="001E7FC4"/>
    <w:rsid w:val="001F07D9"/>
    <w:rsid w:val="001F10D2"/>
    <w:rsid w:val="001F111B"/>
    <w:rsid w:val="001F15DE"/>
    <w:rsid w:val="001F234F"/>
    <w:rsid w:val="001F24F5"/>
    <w:rsid w:val="001F2AFE"/>
    <w:rsid w:val="001F2B51"/>
    <w:rsid w:val="001F30B0"/>
    <w:rsid w:val="001F32B0"/>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FA9"/>
    <w:rsid w:val="0020540F"/>
    <w:rsid w:val="002058F8"/>
    <w:rsid w:val="00206D9D"/>
    <w:rsid w:val="0020709F"/>
    <w:rsid w:val="0020738E"/>
    <w:rsid w:val="002073CE"/>
    <w:rsid w:val="00207807"/>
    <w:rsid w:val="00207C96"/>
    <w:rsid w:val="00207E2B"/>
    <w:rsid w:val="0021257C"/>
    <w:rsid w:val="00212749"/>
    <w:rsid w:val="0021275D"/>
    <w:rsid w:val="00212EA7"/>
    <w:rsid w:val="0021311D"/>
    <w:rsid w:val="002133DF"/>
    <w:rsid w:val="00213729"/>
    <w:rsid w:val="0021382E"/>
    <w:rsid w:val="0021392F"/>
    <w:rsid w:val="00213FAB"/>
    <w:rsid w:val="00214746"/>
    <w:rsid w:val="00214D1E"/>
    <w:rsid w:val="002153DD"/>
    <w:rsid w:val="002155B5"/>
    <w:rsid w:val="00215CE9"/>
    <w:rsid w:val="00216121"/>
    <w:rsid w:val="002164F7"/>
    <w:rsid w:val="002173B2"/>
    <w:rsid w:val="00217E05"/>
    <w:rsid w:val="00220C8D"/>
    <w:rsid w:val="00220E17"/>
    <w:rsid w:val="00221A12"/>
    <w:rsid w:val="002230A2"/>
    <w:rsid w:val="00223B7D"/>
    <w:rsid w:val="00224FAA"/>
    <w:rsid w:val="00225BC1"/>
    <w:rsid w:val="00226E26"/>
    <w:rsid w:val="0022760C"/>
    <w:rsid w:val="00227E82"/>
    <w:rsid w:val="002302DA"/>
    <w:rsid w:val="002303BA"/>
    <w:rsid w:val="00230C53"/>
    <w:rsid w:val="00230D16"/>
    <w:rsid w:val="00230DA1"/>
    <w:rsid w:val="002310C3"/>
    <w:rsid w:val="0023155B"/>
    <w:rsid w:val="0023160D"/>
    <w:rsid w:val="00231785"/>
    <w:rsid w:val="002324FA"/>
    <w:rsid w:val="002327AD"/>
    <w:rsid w:val="00232D41"/>
    <w:rsid w:val="00232D87"/>
    <w:rsid w:val="0023353A"/>
    <w:rsid w:val="00234263"/>
    <w:rsid w:val="00234521"/>
    <w:rsid w:val="002348F6"/>
    <w:rsid w:val="002357CF"/>
    <w:rsid w:val="00235958"/>
    <w:rsid w:val="00236065"/>
    <w:rsid w:val="0023614C"/>
    <w:rsid w:val="0023615C"/>
    <w:rsid w:val="00236A18"/>
    <w:rsid w:val="0023720B"/>
    <w:rsid w:val="0023722E"/>
    <w:rsid w:val="00237419"/>
    <w:rsid w:val="002378E3"/>
    <w:rsid w:val="00237C03"/>
    <w:rsid w:val="00240809"/>
    <w:rsid w:val="00240C4E"/>
    <w:rsid w:val="00240D1D"/>
    <w:rsid w:val="00241845"/>
    <w:rsid w:val="0024190B"/>
    <w:rsid w:val="002420A3"/>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5B64"/>
    <w:rsid w:val="0024605B"/>
    <w:rsid w:val="002460DA"/>
    <w:rsid w:val="00246540"/>
    <w:rsid w:val="002468CB"/>
    <w:rsid w:val="00247C0E"/>
    <w:rsid w:val="00251590"/>
    <w:rsid w:val="00251AE9"/>
    <w:rsid w:val="00252617"/>
    <w:rsid w:val="00253551"/>
    <w:rsid w:val="0025366A"/>
    <w:rsid w:val="002536D1"/>
    <w:rsid w:val="00253FDF"/>
    <w:rsid w:val="00254397"/>
    <w:rsid w:val="00255635"/>
    <w:rsid w:val="00255D1C"/>
    <w:rsid w:val="00255E36"/>
    <w:rsid w:val="0025614D"/>
    <w:rsid w:val="0025732B"/>
    <w:rsid w:val="00257667"/>
    <w:rsid w:val="0026037A"/>
    <w:rsid w:val="002610F3"/>
    <w:rsid w:val="002619BB"/>
    <w:rsid w:val="00261C9F"/>
    <w:rsid w:val="00261E88"/>
    <w:rsid w:val="002645F8"/>
    <w:rsid w:val="00264642"/>
    <w:rsid w:val="0026551E"/>
    <w:rsid w:val="00265637"/>
    <w:rsid w:val="0026575D"/>
    <w:rsid w:val="00265B91"/>
    <w:rsid w:val="00265CA3"/>
    <w:rsid w:val="00265E65"/>
    <w:rsid w:val="00266831"/>
    <w:rsid w:val="00266880"/>
    <w:rsid w:val="00266CC5"/>
    <w:rsid w:val="00266EBE"/>
    <w:rsid w:val="00270766"/>
    <w:rsid w:val="00271109"/>
    <w:rsid w:val="00271301"/>
    <w:rsid w:val="00271A7B"/>
    <w:rsid w:val="002728E3"/>
    <w:rsid w:val="00272F02"/>
    <w:rsid w:val="002731F4"/>
    <w:rsid w:val="002736C4"/>
    <w:rsid w:val="002738D8"/>
    <w:rsid w:val="00274D1C"/>
    <w:rsid w:val="002777A7"/>
    <w:rsid w:val="0027795A"/>
    <w:rsid w:val="00277A17"/>
    <w:rsid w:val="0028085A"/>
    <w:rsid w:val="00281043"/>
    <w:rsid w:val="0028172E"/>
    <w:rsid w:val="00281929"/>
    <w:rsid w:val="0028210B"/>
    <w:rsid w:val="00282374"/>
    <w:rsid w:val="002832D0"/>
    <w:rsid w:val="00283362"/>
    <w:rsid w:val="0028374B"/>
    <w:rsid w:val="00283C4F"/>
    <w:rsid w:val="0028486D"/>
    <w:rsid w:val="00285C19"/>
    <w:rsid w:val="002869E0"/>
    <w:rsid w:val="00287083"/>
    <w:rsid w:val="0028753F"/>
    <w:rsid w:val="00287720"/>
    <w:rsid w:val="00287E8F"/>
    <w:rsid w:val="00290020"/>
    <w:rsid w:val="0029003B"/>
    <w:rsid w:val="00290416"/>
    <w:rsid w:val="00290878"/>
    <w:rsid w:val="00290C58"/>
    <w:rsid w:val="00290FC7"/>
    <w:rsid w:val="0029104D"/>
    <w:rsid w:val="00291CC5"/>
    <w:rsid w:val="002921B8"/>
    <w:rsid w:val="0029259D"/>
    <w:rsid w:val="00292620"/>
    <w:rsid w:val="002926C0"/>
    <w:rsid w:val="00292F06"/>
    <w:rsid w:val="002932FD"/>
    <w:rsid w:val="00293390"/>
    <w:rsid w:val="0029469C"/>
    <w:rsid w:val="0029476F"/>
    <w:rsid w:val="00294868"/>
    <w:rsid w:val="002957FD"/>
    <w:rsid w:val="00295E09"/>
    <w:rsid w:val="002968EF"/>
    <w:rsid w:val="00296B33"/>
    <w:rsid w:val="00296C85"/>
    <w:rsid w:val="00296D3A"/>
    <w:rsid w:val="00297B61"/>
    <w:rsid w:val="002A07C3"/>
    <w:rsid w:val="002A08B2"/>
    <w:rsid w:val="002A0D81"/>
    <w:rsid w:val="002A17FC"/>
    <w:rsid w:val="002A2057"/>
    <w:rsid w:val="002A2164"/>
    <w:rsid w:val="002A27EF"/>
    <w:rsid w:val="002A2B2B"/>
    <w:rsid w:val="002A306C"/>
    <w:rsid w:val="002A3505"/>
    <w:rsid w:val="002A388A"/>
    <w:rsid w:val="002A3BB4"/>
    <w:rsid w:val="002A544D"/>
    <w:rsid w:val="002A55E3"/>
    <w:rsid w:val="002A5EE5"/>
    <w:rsid w:val="002A63FB"/>
    <w:rsid w:val="002A67AC"/>
    <w:rsid w:val="002A7773"/>
    <w:rsid w:val="002B0895"/>
    <w:rsid w:val="002B08C1"/>
    <w:rsid w:val="002B0FD7"/>
    <w:rsid w:val="002B1109"/>
    <w:rsid w:val="002B1753"/>
    <w:rsid w:val="002B17EB"/>
    <w:rsid w:val="002B183F"/>
    <w:rsid w:val="002B1CED"/>
    <w:rsid w:val="002B23FA"/>
    <w:rsid w:val="002B2EDB"/>
    <w:rsid w:val="002B3F77"/>
    <w:rsid w:val="002B4959"/>
    <w:rsid w:val="002B58A5"/>
    <w:rsid w:val="002B58FA"/>
    <w:rsid w:val="002B5B9E"/>
    <w:rsid w:val="002B697A"/>
    <w:rsid w:val="002B6AD5"/>
    <w:rsid w:val="002B6BB6"/>
    <w:rsid w:val="002B7217"/>
    <w:rsid w:val="002B7DAD"/>
    <w:rsid w:val="002C01F8"/>
    <w:rsid w:val="002C0676"/>
    <w:rsid w:val="002C0DAA"/>
    <w:rsid w:val="002C125D"/>
    <w:rsid w:val="002C18EB"/>
    <w:rsid w:val="002C195D"/>
    <w:rsid w:val="002C227C"/>
    <w:rsid w:val="002C2ED2"/>
    <w:rsid w:val="002C39E0"/>
    <w:rsid w:val="002C3EE0"/>
    <w:rsid w:val="002C4381"/>
    <w:rsid w:val="002C470A"/>
    <w:rsid w:val="002C4916"/>
    <w:rsid w:val="002C5D35"/>
    <w:rsid w:val="002C5DE3"/>
    <w:rsid w:val="002C61B5"/>
    <w:rsid w:val="002C6669"/>
    <w:rsid w:val="002C69A2"/>
    <w:rsid w:val="002C7A8E"/>
    <w:rsid w:val="002C7C33"/>
    <w:rsid w:val="002D0ADC"/>
    <w:rsid w:val="002D0D18"/>
    <w:rsid w:val="002D1302"/>
    <w:rsid w:val="002D1914"/>
    <w:rsid w:val="002D1B57"/>
    <w:rsid w:val="002D26C4"/>
    <w:rsid w:val="002D31A4"/>
    <w:rsid w:val="002D415D"/>
    <w:rsid w:val="002D41EF"/>
    <w:rsid w:val="002D45AB"/>
    <w:rsid w:val="002D4734"/>
    <w:rsid w:val="002D4F64"/>
    <w:rsid w:val="002D52ED"/>
    <w:rsid w:val="002D542F"/>
    <w:rsid w:val="002D5576"/>
    <w:rsid w:val="002D5DA9"/>
    <w:rsid w:val="002D603C"/>
    <w:rsid w:val="002D6388"/>
    <w:rsid w:val="002D648E"/>
    <w:rsid w:val="002D693E"/>
    <w:rsid w:val="002D6ACF"/>
    <w:rsid w:val="002E015E"/>
    <w:rsid w:val="002E06A4"/>
    <w:rsid w:val="002E0972"/>
    <w:rsid w:val="002E0B95"/>
    <w:rsid w:val="002E0C61"/>
    <w:rsid w:val="002E10A3"/>
    <w:rsid w:val="002E157F"/>
    <w:rsid w:val="002E22FE"/>
    <w:rsid w:val="002E27F5"/>
    <w:rsid w:val="002E2E77"/>
    <w:rsid w:val="002E3996"/>
    <w:rsid w:val="002E44D3"/>
    <w:rsid w:val="002E45D9"/>
    <w:rsid w:val="002E4780"/>
    <w:rsid w:val="002E5A48"/>
    <w:rsid w:val="002E64A6"/>
    <w:rsid w:val="002E68D4"/>
    <w:rsid w:val="002E6973"/>
    <w:rsid w:val="002E6A94"/>
    <w:rsid w:val="002E6CC5"/>
    <w:rsid w:val="002E71C6"/>
    <w:rsid w:val="002E7571"/>
    <w:rsid w:val="002E7660"/>
    <w:rsid w:val="002E7B8D"/>
    <w:rsid w:val="002E7E06"/>
    <w:rsid w:val="002F0270"/>
    <w:rsid w:val="002F053F"/>
    <w:rsid w:val="002F1C52"/>
    <w:rsid w:val="002F2CCA"/>
    <w:rsid w:val="002F2F41"/>
    <w:rsid w:val="002F3477"/>
    <w:rsid w:val="002F384D"/>
    <w:rsid w:val="002F39D5"/>
    <w:rsid w:val="002F43C3"/>
    <w:rsid w:val="002F455E"/>
    <w:rsid w:val="002F469D"/>
    <w:rsid w:val="002F4F91"/>
    <w:rsid w:val="002F4FC9"/>
    <w:rsid w:val="002F6131"/>
    <w:rsid w:val="002F6B68"/>
    <w:rsid w:val="00300A16"/>
    <w:rsid w:val="00300C8D"/>
    <w:rsid w:val="0030128D"/>
    <w:rsid w:val="0030167F"/>
    <w:rsid w:val="003025F5"/>
    <w:rsid w:val="00304A7C"/>
    <w:rsid w:val="00304D29"/>
    <w:rsid w:val="00305449"/>
    <w:rsid w:val="003054D7"/>
    <w:rsid w:val="003056C6"/>
    <w:rsid w:val="00305B7B"/>
    <w:rsid w:val="00305C55"/>
    <w:rsid w:val="003065E8"/>
    <w:rsid w:val="0030697C"/>
    <w:rsid w:val="00306E46"/>
    <w:rsid w:val="00306E7B"/>
    <w:rsid w:val="00307464"/>
    <w:rsid w:val="003074B4"/>
    <w:rsid w:val="00307631"/>
    <w:rsid w:val="003076BE"/>
    <w:rsid w:val="003079BD"/>
    <w:rsid w:val="00310E8A"/>
    <w:rsid w:val="00311D8B"/>
    <w:rsid w:val="003124C4"/>
    <w:rsid w:val="003129DE"/>
    <w:rsid w:val="00312F24"/>
    <w:rsid w:val="00312F5A"/>
    <w:rsid w:val="00313119"/>
    <w:rsid w:val="00313C2A"/>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C5D"/>
    <w:rsid w:val="00322D5A"/>
    <w:rsid w:val="0032312F"/>
    <w:rsid w:val="003237EC"/>
    <w:rsid w:val="00323AED"/>
    <w:rsid w:val="003246F4"/>
    <w:rsid w:val="00325347"/>
    <w:rsid w:val="00325C60"/>
    <w:rsid w:val="00326107"/>
    <w:rsid w:val="00326C8D"/>
    <w:rsid w:val="00326CC4"/>
    <w:rsid w:val="003274DF"/>
    <w:rsid w:val="00327AE1"/>
    <w:rsid w:val="00327B53"/>
    <w:rsid w:val="00330100"/>
    <w:rsid w:val="00330C6A"/>
    <w:rsid w:val="00330F58"/>
    <w:rsid w:val="003311FE"/>
    <w:rsid w:val="00331487"/>
    <w:rsid w:val="00331C02"/>
    <w:rsid w:val="003326FF"/>
    <w:rsid w:val="003329A3"/>
    <w:rsid w:val="003334C8"/>
    <w:rsid w:val="003339A0"/>
    <w:rsid w:val="00334E6E"/>
    <w:rsid w:val="003358EF"/>
    <w:rsid w:val="0033684C"/>
    <w:rsid w:val="00337548"/>
    <w:rsid w:val="003378C8"/>
    <w:rsid w:val="00337D0A"/>
    <w:rsid w:val="00341096"/>
    <w:rsid w:val="00341490"/>
    <w:rsid w:val="00341C02"/>
    <w:rsid w:val="00341D97"/>
    <w:rsid w:val="00341EB5"/>
    <w:rsid w:val="003426B2"/>
    <w:rsid w:val="0034271A"/>
    <w:rsid w:val="0034417A"/>
    <w:rsid w:val="003443F7"/>
    <w:rsid w:val="00344CDA"/>
    <w:rsid w:val="0034560E"/>
    <w:rsid w:val="00345EA9"/>
    <w:rsid w:val="00346326"/>
    <w:rsid w:val="003465AD"/>
    <w:rsid w:val="00346D56"/>
    <w:rsid w:val="00346EF0"/>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504A"/>
    <w:rsid w:val="00356624"/>
    <w:rsid w:val="003569EE"/>
    <w:rsid w:val="00356A3A"/>
    <w:rsid w:val="003574CB"/>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525"/>
    <w:rsid w:val="00367B9E"/>
    <w:rsid w:val="00367BDB"/>
    <w:rsid w:val="00367CC3"/>
    <w:rsid w:val="00367ED7"/>
    <w:rsid w:val="00371CD3"/>
    <w:rsid w:val="003723BD"/>
    <w:rsid w:val="00372979"/>
    <w:rsid w:val="0037308A"/>
    <w:rsid w:val="00373A32"/>
    <w:rsid w:val="0037516B"/>
    <w:rsid w:val="00375682"/>
    <w:rsid w:val="00375CC0"/>
    <w:rsid w:val="00376A02"/>
    <w:rsid w:val="00376AAA"/>
    <w:rsid w:val="00376C7A"/>
    <w:rsid w:val="003770DA"/>
    <w:rsid w:val="0037716A"/>
    <w:rsid w:val="00377C74"/>
    <w:rsid w:val="00377F3F"/>
    <w:rsid w:val="00381047"/>
    <w:rsid w:val="0038119B"/>
    <w:rsid w:val="003813AA"/>
    <w:rsid w:val="00381BCC"/>
    <w:rsid w:val="00382078"/>
    <w:rsid w:val="003821B1"/>
    <w:rsid w:val="00382999"/>
    <w:rsid w:val="0038301C"/>
    <w:rsid w:val="003831D9"/>
    <w:rsid w:val="00383210"/>
    <w:rsid w:val="00383636"/>
    <w:rsid w:val="00383935"/>
    <w:rsid w:val="00384252"/>
    <w:rsid w:val="003844C2"/>
    <w:rsid w:val="00384F0C"/>
    <w:rsid w:val="00385100"/>
    <w:rsid w:val="0038511F"/>
    <w:rsid w:val="00385B45"/>
    <w:rsid w:val="00385D28"/>
    <w:rsid w:val="00386EAB"/>
    <w:rsid w:val="0038718B"/>
    <w:rsid w:val="00387968"/>
    <w:rsid w:val="00387E6A"/>
    <w:rsid w:val="0039069C"/>
    <w:rsid w:val="00390E17"/>
    <w:rsid w:val="00391D20"/>
    <w:rsid w:val="003922AB"/>
    <w:rsid w:val="003922FD"/>
    <w:rsid w:val="0039292A"/>
    <w:rsid w:val="00392A42"/>
    <w:rsid w:val="00392B72"/>
    <w:rsid w:val="00393575"/>
    <w:rsid w:val="00394C4C"/>
    <w:rsid w:val="0039501E"/>
    <w:rsid w:val="00396218"/>
    <w:rsid w:val="003962DA"/>
    <w:rsid w:val="0039651B"/>
    <w:rsid w:val="0039685B"/>
    <w:rsid w:val="00396A48"/>
    <w:rsid w:val="00397583"/>
    <w:rsid w:val="003977F9"/>
    <w:rsid w:val="00397D21"/>
    <w:rsid w:val="00397F95"/>
    <w:rsid w:val="003A005E"/>
    <w:rsid w:val="003A0C4E"/>
    <w:rsid w:val="003A13B2"/>
    <w:rsid w:val="003A1AC6"/>
    <w:rsid w:val="003A1BCD"/>
    <w:rsid w:val="003A1CC1"/>
    <w:rsid w:val="003A2C10"/>
    <w:rsid w:val="003A336B"/>
    <w:rsid w:val="003A3F93"/>
    <w:rsid w:val="003A42E9"/>
    <w:rsid w:val="003A4612"/>
    <w:rsid w:val="003A4744"/>
    <w:rsid w:val="003A4E18"/>
    <w:rsid w:val="003A63B5"/>
    <w:rsid w:val="003A6CDF"/>
    <w:rsid w:val="003A6E6E"/>
    <w:rsid w:val="003A7C78"/>
    <w:rsid w:val="003B037F"/>
    <w:rsid w:val="003B03E3"/>
    <w:rsid w:val="003B05FD"/>
    <w:rsid w:val="003B118B"/>
    <w:rsid w:val="003B1663"/>
    <w:rsid w:val="003B1BA8"/>
    <w:rsid w:val="003B2304"/>
    <w:rsid w:val="003B265B"/>
    <w:rsid w:val="003B3B1A"/>
    <w:rsid w:val="003B4121"/>
    <w:rsid w:val="003B4244"/>
    <w:rsid w:val="003B4476"/>
    <w:rsid w:val="003B5305"/>
    <w:rsid w:val="003B546F"/>
    <w:rsid w:val="003B5866"/>
    <w:rsid w:val="003B5C92"/>
    <w:rsid w:val="003B6578"/>
    <w:rsid w:val="003C019D"/>
    <w:rsid w:val="003C0426"/>
    <w:rsid w:val="003C1B79"/>
    <w:rsid w:val="003C1EB5"/>
    <w:rsid w:val="003C2EE5"/>
    <w:rsid w:val="003C3860"/>
    <w:rsid w:val="003C3B06"/>
    <w:rsid w:val="003C3BB6"/>
    <w:rsid w:val="003C41C5"/>
    <w:rsid w:val="003C4E81"/>
    <w:rsid w:val="003C5961"/>
    <w:rsid w:val="003C6590"/>
    <w:rsid w:val="003C6835"/>
    <w:rsid w:val="003C73D1"/>
    <w:rsid w:val="003C7674"/>
    <w:rsid w:val="003C778D"/>
    <w:rsid w:val="003D00B2"/>
    <w:rsid w:val="003D0600"/>
    <w:rsid w:val="003D069F"/>
    <w:rsid w:val="003D1004"/>
    <w:rsid w:val="003D165B"/>
    <w:rsid w:val="003D200A"/>
    <w:rsid w:val="003D24F9"/>
    <w:rsid w:val="003D256D"/>
    <w:rsid w:val="003D2987"/>
    <w:rsid w:val="003D2A61"/>
    <w:rsid w:val="003D32A1"/>
    <w:rsid w:val="003D3A90"/>
    <w:rsid w:val="003D3BAF"/>
    <w:rsid w:val="003D3E8A"/>
    <w:rsid w:val="003D45E9"/>
    <w:rsid w:val="003D4CC9"/>
    <w:rsid w:val="003D5A7D"/>
    <w:rsid w:val="003D6B69"/>
    <w:rsid w:val="003D7025"/>
    <w:rsid w:val="003D7181"/>
    <w:rsid w:val="003D757E"/>
    <w:rsid w:val="003D7C79"/>
    <w:rsid w:val="003E0368"/>
    <w:rsid w:val="003E107A"/>
    <w:rsid w:val="003E1829"/>
    <w:rsid w:val="003E1A71"/>
    <w:rsid w:val="003E1CF2"/>
    <w:rsid w:val="003E20FC"/>
    <w:rsid w:val="003E357E"/>
    <w:rsid w:val="003E3791"/>
    <w:rsid w:val="003E37E8"/>
    <w:rsid w:val="003E395D"/>
    <w:rsid w:val="003E3C9E"/>
    <w:rsid w:val="003E3CB5"/>
    <w:rsid w:val="003E4A9E"/>
    <w:rsid w:val="003E4E9F"/>
    <w:rsid w:val="003E638D"/>
    <w:rsid w:val="003E66D1"/>
    <w:rsid w:val="003E6F40"/>
    <w:rsid w:val="003F033D"/>
    <w:rsid w:val="003F0A54"/>
    <w:rsid w:val="003F0EB3"/>
    <w:rsid w:val="003F1778"/>
    <w:rsid w:val="003F22AB"/>
    <w:rsid w:val="003F244D"/>
    <w:rsid w:val="003F35E1"/>
    <w:rsid w:val="003F4261"/>
    <w:rsid w:val="003F4427"/>
    <w:rsid w:val="003F4499"/>
    <w:rsid w:val="003F4A64"/>
    <w:rsid w:val="003F5375"/>
    <w:rsid w:val="003F5996"/>
    <w:rsid w:val="003F5DA0"/>
    <w:rsid w:val="003F6679"/>
    <w:rsid w:val="003F6BDB"/>
    <w:rsid w:val="003F7374"/>
    <w:rsid w:val="003F7472"/>
    <w:rsid w:val="003F7CB3"/>
    <w:rsid w:val="003F7E1D"/>
    <w:rsid w:val="00400043"/>
    <w:rsid w:val="0040037E"/>
    <w:rsid w:val="00402B52"/>
    <w:rsid w:val="00403205"/>
    <w:rsid w:val="00403515"/>
    <w:rsid w:val="004036D1"/>
    <w:rsid w:val="0040423C"/>
    <w:rsid w:val="004047CF"/>
    <w:rsid w:val="00404B06"/>
    <w:rsid w:val="00404F89"/>
    <w:rsid w:val="00407730"/>
    <w:rsid w:val="00407F39"/>
    <w:rsid w:val="00407F47"/>
    <w:rsid w:val="00407FFC"/>
    <w:rsid w:val="004107BC"/>
    <w:rsid w:val="004108C6"/>
    <w:rsid w:val="00410F20"/>
    <w:rsid w:val="00411004"/>
    <w:rsid w:val="00411C35"/>
    <w:rsid w:val="00412359"/>
    <w:rsid w:val="00412AB5"/>
    <w:rsid w:val="004139E8"/>
    <w:rsid w:val="004145CC"/>
    <w:rsid w:val="00414BBC"/>
    <w:rsid w:val="00414F4A"/>
    <w:rsid w:val="00415846"/>
    <w:rsid w:val="00415AA9"/>
    <w:rsid w:val="00415D65"/>
    <w:rsid w:val="00416594"/>
    <w:rsid w:val="00417993"/>
    <w:rsid w:val="00420C51"/>
    <w:rsid w:val="00420E68"/>
    <w:rsid w:val="0042180B"/>
    <w:rsid w:val="00421974"/>
    <w:rsid w:val="00421A25"/>
    <w:rsid w:val="00421D7C"/>
    <w:rsid w:val="00421EEA"/>
    <w:rsid w:val="00422960"/>
    <w:rsid w:val="00423D87"/>
    <w:rsid w:val="00424916"/>
    <w:rsid w:val="00425C20"/>
    <w:rsid w:val="00426237"/>
    <w:rsid w:val="004269AE"/>
    <w:rsid w:val="004304A7"/>
    <w:rsid w:val="00431983"/>
    <w:rsid w:val="00431AE9"/>
    <w:rsid w:val="00431CAF"/>
    <w:rsid w:val="0043229E"/>
    <w:rsid w:val="00432A0B"/>
    <w:rsid w:val="00432C86"/>
    <w:rsid w:val="0043373F"/>
    <w:rsid w:val="004339D4"/>
    <w:rsid w:val="00433BEA"/>
    <w:rsid w:val="00433F3E"/>
    <w:rsid w:val="0043483F"/>
    <w:rsid w:val="00435061"/>
    <w:rsid w:val="004365DD"/>
    <w:rsid w:val="00436C6C"/>
    <w:rsid w:val="0043706B"/>
    <w:rsid w:val="00437D0F"/>
    <w:rsid w:val="00440C18"/>
    <w:rsid w:val="00440C5A"/>
    <w:rsid w:val="00440F81"/>
    <w:rsid w:val="00441A0B"/>
    <w:rsid w:val="00441F87"/>
    <w:rsid w:val="004423D4"/>
    <w:rsid w:val="004424A8"/>
    <w:rsid w:val="00442E8C"/>
    <w:rsid w:val="0044424A"/>
    <w:rsid w:val="00444322"/>
    <w:rsid w:val="00444BF8"/>
    <w:rsid w:val="00444DCD"/>
    <w:rsid w:val="00444F13"/>
    <w:rsid w:val="0044536C"/>
    <w:rsid w:val="00445A2E"/>
    <w:rsid w:val="00445DA9"/>
    <w:rsid w:val="00445F84"/>
    <w:rsid w:val="004462B3"/>
    <w:rsid w:val="00446919"/>
    <w:rsid w:val="0044696B"/>
    <w:rsid w:val="00447521"/>
    <w:rsid w:val="004479C1"/>
    <w:rsid w:val="00447C83"/>
    <w:rsid w:val="00447D9F"/>
    <w:rsid w:val="004502B6"/>
    <w:rsid w:val="00450387"/>
    <w:rsid w:val="0045063C"/>
    <w:rsid w:val="004506F8"/>
    <w:rsid w:val="00450B5D"/>
    <w:rsid w:val="00450F91"/>
    <w:rsid w:val="0045107C"/>
    <w:rsid w:val="0045135F"/>
    <w:rsid w:val="00451F45"/>
    <w:rsid w:val="004523C6"/>
    <w:rsid w:val="00454196"/>
    <w:rsid w:val="00454688"/>
    <w:rsid w:val="004554B0"/>
    <w:rsid w:val="004557BB"/>
    <w:rsid w:val="004560FB"/>
    <w:rsid w:val="00456C6F"/>
    <w:rsid w:val="00456FA0"/>
    <w:rsid w:val="00457575"/>
    <w:rsid w:val="0045774A"/>
    <w:rsid w:val="0046085B"/>
    <w:rsid w:val="00460FC0"/>
    <w:rsid w:val="00461B21"/>
    <w:rsid w:val="00461D1A"/>
    <w:rsid w:val="00462D37"/>
    <w:rsid w:val="004633D8"/>
    <w:rsid w:val="00463FEC"/>
    <w:rsid w:val="0046405A"/>
    <w:rsid w:val="004642A1"/>
    <w:rsid w:val="004645D2"/>
    <w:rsid w:val="004651BF"/>
    <w:rsid w:val="00465865"/>
    <w:rsid w:val="00466121"/>
    <w:rsid w:val="0046621C"/>
    <w:rsid w:val="0046661C"/>
    <w:rsid w:val="00466A18"/>
    <w:rsid w:val="00466EA5"/>
    <w:rsid w:val="00467297"/>
    <w:rsid w:val="0046732E"/>
    <w:rsid w:val="004673B0"/>
    <w:rsid w:val="00467449"/>
    <w:rsid w:val="0047016F"/>
    <w:rsid w:val="004701E6"/>
    <w:rsid w:val="004708CA"/>
    <w:rsid w:val="00470BE0"/>
    <w:rsid w:val="00471415"/>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4220"/>
    <w:rsid w:val="00484DF2"/>
    <w:rsid w:val="00485C74"/>
    <w:rsid w:val="004866B0"/>
    <w:rsid w:val="00486AB8"/>
    <w:rsid w:val="00486F76"/>
    <w:rsid w:val="0048768C"/>
    <w:rsid w:val="004876B6"/>
    <w:rsid w:val="004878A6"/>
    <w:rsid w:val="00487BB9"/>
    <w:rsid w:val="00487EAF"/>
    <w:rsid w:val="00490A9B"/>
    <w:rsid w:val="0049137D"/>
    <w:rsid w:val="00491D31"/>
    <w:rsid w:val="004924FD"/>
    <w:rsid w:val="0049296F"/>
    <w:rsid w:val="00492C19"/>
    <w:rsid w:val="004930C1"/>
    <w:rsid w:val="0049356B"/>
    <w:rsid w:val="00493A68"/>
    <w:rsid w:val="00494416"/>
    <w:rsid w:val="00494C22"/>
    <w:rsid w:val="004952E9"/>
    <w:rsid w:val="00495398"/>
    <w:rsid w:val="00495AE0"/>
    <w:rsid w:val="00497A94"/>
    <w:rsid w:val="00497BD3"/>
    <w:rsid w:val="00497D16"/>
    <w:rsid w:val="00497F23"/>
    <w:rsid w:val="004A06DC"/>
    <w:rsid w:val="004A10AD"/>
    <w:rsid w:val="004A1201"/>
    <w:rsid w:val="004A1772"/>
    <w:rsid w:val="004A190B"/>
    <w:rsid w:val="004A1969"/>
    <w:rsid w:val="004A2B07"/>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ACB"/>
    <w:rsid w:val="004B1474"/>
    <w:rsid w:val="004B1681"/>
    <w:rsid w:val="004B1889"/>
    <w:rsid w:val="004B2EE3"/>
    <w:rsid w:val="004B3530"/>
    <w:rsid w:val="004B387F"/>
    <w:rsid w:val="004B4BFB"/>
    <w:rsid w:val="004B54E2"/>
    <w:rsid w:val="004B5976"/>
    <w:rsid w:val="004B6136"/>
    <w:rsid w:val="004B6CC3"/>
    <w:rsid w:val="004B7619"/>
    <w:rsid w:val="004C18F2"/>
    <w:rsid w:val="004C1A85"/>
    <w:rsid w:val="004C1EF3"/>
    <w:rsid w:val="004C235E"/>
    <w:rsid w:val="004C3972"/>
    <w:rsid w:val="004C4043"/>
    <w:rsid w:val="004C434C"/>
    <w:rsid w:val="004C4ACD"/>
    <w:rsid w:val="004C4CD0"/>
    <w:rsid w:val="004C52F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A45"/>
    <w:rsid w:val="004C7D96"/>
    <w:rsid w:val="004D107A"/>
    <w:rsid w:val="004D2536"/>
    <w:rsid w:val="004D2ACC"/>
    <w:rsid w:val="004D2DAB"/>
    <w:rsid w:val="004D3C10"/>
    <w:rsid w:val="004D4B06"/>
    <w:rsid w:val="004D4EF2"/>
    <w:rsid w:val="004D59A5"/>
    <w:rsid w:val="004D59BB"/>
    <w:rsid w:val="004D5B7C"/>
    <w:rsid w:val="004D6F11"/>
    <w:rsid w:val="004D7D5E"/>
    <w:rsid w:val="004D7FBC"/>
    <w:rsid w:val="004E0AA6"/>
    <w:rsid w:val="004E1505"/>
    <w:rsid w:val="004E1DC8"/>
    <w:rsid w:val="004E2117"/>
    <w:rsid w:val="004E21D0"/>
    <w:rsid w:val="004E27ED"/>
    <w:rsid w:val="004E37F5"/>
    <w:rsid w:val="004E460C"/>
    <w:rsid w:val="004E4CFE"/>
    <w:rsid w:val="004E4F27"/>
    <w:rsid w:val="004E6839"/>
    <w:rsid w:val="004E6DA7"/>
    <w:rsid w:val="004E7216"/>
    <w:rsid w:val="004E7266"/>
    <w:rsid w:val="004F0030"/>
    <w:rsid w:val="004F0427"/>
    <w:rsid w:val="004F0AC9"/>
    <w:rsid w:val="004F0AF8"/>
    <w:rsid w:val="004F0CAE"/>
    <w:rsid w:val="004F1F38"/>
    <w:rsid w:val="004F24F2"/>
    <w:rsid w:val="004F2BB2"/>
    <w:rsid w:val="004F2D13"/>
    <w:rsid w:val="004F3277"/>
    <w:rsid w:val="004F3950"/>
    <w:rsid w:val="004F3CC4"/>
    <w:rsid w:val="004F44C5"/>
    <w:rsid w:val="004F4E8D"/>
    <w:rsid w:val="004F4F4B"/>
    <w:rsid w:val="004F53C6"/>
    <w:rsid w:val="004F5B75"/>
    <w:rsid w:val="004F5D21"/>
    <w:rsid w:val="004F61A5"/>
    <w:rsid w:val="004F6DE8"/>
    <w:rsid w:val="004F7420"/>
    <w:rsid w:val="004F77C1"/>
    <w:rsid w:val="0050027B"/>
    <w:rsid w:val="00500281"/>
    <w:rsid w:val="005005C9"/>
    <w:rsid w:val="00500A43"/>
    <w:rsid w:val="005010C3"/>
    <w:rsid w:val="00501162"/>
    <w:rsid w:val="00501847"/>
    <w:rsid w:val="00501CB4"/>
    <w:rsid w:val="00502843"/>
    <w:rsid w:val="00502C46"/>
    <w:rsid w:val="00502C95"/>
    <w:rsid w:val="00503B70"/>
    <w:rsid w:val="00503E9E"/>
    <w:rsid w:val="00504832"/>
    <w:rsid w:val="00504ADD"/>
    <w:rsid w:val="00505A61"/>
    <w:rsid w:val="00506D7D"/>
    <w:rsid w:val="00507523"/>
    <w:rsid w:val="00507715"/>
    <w:rsid w:val="00507B60"/>
    <w:rsid w:val="005102DF"/>
    <w:rsid w:val="005104E8"/>
    <w:rsid w:val="005112D3"/>
    <w:rsid w:val="005119B5"/>
    <w:rsid w:val="00511F9F"/>
    <w:rsid w:val="00513284"/>
    <w:rsid w:val="00513378"/>
    <w:rsid w:val="005133A1"/>
    <w:rsid w:val="00514715"/>
    <w:rsid w:val="00514B7E"/>
    <w:rsid w:val="00515004"/>
    <w:rsid w:val="00515079"/>
    <w:rsid w:val="00515B39"/>
    <w:rsid w:val="00515E44"/>
    <w:rsid w:val="0051615E"/>
    <w:rsid w:val="00516411"/>
    <w:rsid w:val="005173E3"/>
    <w:rsid w:val="005174D7"/>
    <w:rsid w:val="0051756B"/>
    <w:rsid w:val="00517B0F"/>
    <w:rsid w:val="00517C64"/>
    <w:rsid w:val="00521192"/>
    <w:rsid w:val="00521B57"/>
    <w:rsid w:val="005229C7"/>
    <w:rsid w:val="0052371E"/>
    <w:rsid w:val="00523948"/>
    <w:rsid w:val="005240CF"/>
    <w:rsid w:val="00524127"/>
    <w:rsid w:val="005250A9"/>
    <w:rsid w:val="005255BF"/>
    <w:rsid w:val="00526EEC"/>
    <w:rsid w:val="005275B6"/>
    <w:rsid w:val="00527EA4"/>
    <w:rsid w:val="00530BBF"/>
    <w:rsid w:val="005318C3"/>
    <w:rsid w:val="00532043"/>
    <w:rsid w:val="00532498"/>
    <w:rsid w:val="0053272B"/>
    <w:rsid w:val="00532D38"/>
    <w:rsid w:val="005333C3"/>
    <w:rsid w:val="00533CE1"/>
    <w:rsid w:val="00533FE8"/>
    <w:rsid w:val="005341C9"/>
    <w:rsid w:val="00534298"/>
    <w:rsid w:val="00534611"/>
    <w:rsid w:val="00534CE3"/>
    <w:rsid w:val="005351BD"/>
    <w:rsid w:val="00535629"/>
    <w:rsid w:val="00535820"/>
    <w:rsid w:val="005361EA"/>
    <w:rsid w:val="00536ED1"/>
    <w:rsid w:val="00537671"/>
    <w:rsid w:val="005401ED"/>
    <w:rsid w:val="005402FE"/>
    <w:rsid w:val="00540A3E"/>
    <w:rsid w:val="00540A58"/>
    <w:rsid w:val="0054112C"/>
    <w:rsid w:val="00542185"/>
    <w:rsid w:val="005423A4"/>
    <w:rsid w:val="00542DF2"/>
    <w:rsid w:val="00542E21"/>
    <w:rsid w:val="00542E91"/>
    <w:rsid w:val="005431F7"/>
    <w:rsid w:val="00543B21"/>
    <w:rsid w:val="00543FC4"/>
    <w:rsid w:val="00544536"/>
    <w:rsid w:val="0054453F"/>
    <w:rsid w:val="00544887"/>
    <w:rsid w:val="005448B3"/>
    <w:rsid w:val="00544A0D"/>
    <w:rsid w:val="00544B2B"/>
    <w:rsid w:val="00544F6D"/>
    <w:rsid w:val="0054528A"/>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916"/>
    <w:rsid w:val="00557CC2"/>
    <w:rsid w:val="0056017E"/>
    <w:rsid w:val="005602EF"/>
    <w:rsid w:val="00560418"/>
    <w:rsid w:val="005614F8"/>
    <w:rsid w:val="00561945"/>
    <w:rsid w:val="00562C4E"/>
    <w:rsid w:val="00564095"/>
    <w:rsid w:val="00565CBE"/>
    <w:rsid w:val="005668E1"/>
    <w:rsid w:val="005671B4"/>
    <w:rsid w:val="00567DB4"/>
    <w:rsid w:val="0057053F"/>
    <w:rsid w:val="0057153F"/>
    <w:rsid w:val="0057213A"/>
    <w:rsid w:val="005722FD"/>
    <w:rsid w:val="00572386"/>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A11"/>
    <w:rsid w:val="00583D24"/>
    <w:rsid w:val="00583F0D"/>
    <w:rsid w:val="00583FCE"/>
    <w:rsid w:val="00584696"/>
    <w:rsid w:val="005847B8"/>
    <w:rsid w:val="00584E37"/>
    <w:rsid w:val="00585A6A"/>
    <w:rsid w:val="0058629C"/>
    <w:rsid w:val="00586F5D"/>
    <w:rsid w:val="00587F68"/>
    <w:rsid w:val="005906D1"/>
    <w:rsid w:val="00590F97"/>
    <w:rsid w:val="00591270"/>
    <w:rsid w:val="00591402"/>
    <w:rsid w:val="0059155D"/>
    <w:rsid w:val="00591752"/>
    <w:rsid w:val="00591BF7"/>
    <w:rsid w:val="00592982"/>
    <w:rsid w:val="0059335B"/>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30"/>
    <w:rsid w:val="005A3363"/>
    <w:rsid w:val="005A3C25"/>
    <w:rsid w:val="005A4152"/>
    <w:rsid w:val="005A41F5"/>
    <w:rsid w:val="005A4F43"/>
    <w:rsid w:val="005A58FB"/>
    <w:rsid w:val="005A5AD7"/>
    <w:rsid w:val="005A6D35"/>
    <w:rsid w:val="005A71C1"/>
    <w:rsid w:val="005A7524"/>
    <w:rsid w:val="005B12E7"/>
    <w:rsid w:val="005B1624"/>
    <w:rsid w:val="005B1A56"/>
    <w:rsid w:val="005B1B15"/>
    <w:rsid w:val="005B1C98"/>
    <w:rsid w:val="005B2EFA"/>
    <w:rsid w:val="005B324F"/>
    <w:rsid w:val="005B3344"/>
    <w:rsid w:val="005B4AAB"/>
    <w:rsid w:val="005B5478"/>
    <w:rsid w:val="005B5901"/>
    <w:rsid w:val="005B5C2A"/>
    <w:rsid w:val="005B5D46"/>
    <w:rsid w:val="005B5EE6"/>
    <w:rsid w:val="005B6016"/>
    <w:rsid w:val="005B63EE"/>
    <w:rsid w:val="005B65F1"/>
    <w:rsid w:val="005B6810"/>
    <w:rsid w:val="005B69D9"/>
    <w:rsid w:val="005B6B9D"/>
    <w:rsid w:val="005B75B8"/>
    <w:rsid w:val="005B7FBE"/>
    <w:rsid w:val="005C01DF"/>
    <w:rsid w:val="005C0752"/>
    <w:rsid w:val="005C0D7A"/>
    <w:rsid w:val="005C1199"/>
    <w:rsid w:val="005C11D7"/>
    <w:rsid w:val="005C3526"/>
    <w:rsid w:val="005C3729"/>
    <w:rsid w:val="005C3EBB"/>
    <w:rsid w:val="005C4147"/>
    <w:rsid w:val="005C446C"/>
    <w:rsid w:val="005C44DB"/>
    <w:rsid w:val="005C4A7A"/>
    <w:rsid w:val="005C54D8"/>
    <w:rsid w:val="005C685E"/>
    <w:rsid w:val="005C70AC"/>
    <w:rsid w:val="005C7CFA"/>
    <w:rsid w:val="005D00E0"/>
    <w:rsid w:val="005D0B4F"/>
    <w:rsid w:val="005D0EDF"/>
    <w:rsid w:val="005D155A"/>
    <w:rsid w:val="005D1F7B"/>
    <w:rsid w:val="005D25E5"/>
    <w:rsid w:val="005D2E09"/>
    <w:rsid w:val="005D31D8"/>
    <w:rsid w:val="005D3358"/>
    <w:rsid w:val="005D3F66"/>
    <w:rsid w:val="005D4509"/>
    <w:rsid w:val="005D524D"/>
    <w:rsid w:val="005D59CC"/>
    <w:rsid w:val="005D62BE"/>
    <w:rsid w:val="005E0075"/>
    <w:rsid w:val="005E009A"/>
    <w:rsid w:val="005E0AA0"/>
    <w:rsid w:val="005E0D17"/>
    <w:rsid w:val="005E132F"/>
    <w:rsid w:val="005E199C"/>
    <w:rsid w:val="005E1B60"/>
    <w:rsid w:val="005E1C1F"/>
    <w:rsid w:val="005E1E36"/>
    <w:rsid w:val="005E2270"/>
    <w:rsid w:val="005E26C6"/>
    <w:rsid w:val="005E29D4"/>
    <w:rsid w:val="005E2A31"/>
    <w:rsid w:val="005E2B2B"/>
    <w:rsid w:val="005E2F0F"/>
    <w:rsid w:val="005E305A"/>
    <w:rsid w:val="005E4377"/>
    <w:rsid w:val="005E452A"/>
    <w:rsid w:val="005E46DE"/>
    <w:rsid w:val="005E4F90"/>
    <w:rsid w:val="005E56AC"/>
    <w:rsid w:val="005E5949"/>
    <w:rsid w:val="005E5BA1"/>
    <w:rsid w:val="005E627D"/>
    <w:rsid w:val="005E77AA"/>
    <w:rsid w:val="005F000A"/>
    <w:rsid w:val="005F14ED"/>
    <w:rsid w:val="005F175F"/>
    <w:rsid w:val="005F1B71"/>
    <w:rsid w:val="005F26C1"/>
    <w:rsid w:val="005F2AE9"/>
    <w:rsid w:val="005F2BF8"/>
    <w:rsid w:val="005F2CFB"/>
    <w:rsid w:val="005F3EF6"/>
    <w:rsid w:val="005F41F5"/>
    <w:rsid w:val="005F4816"/>
    <w:rsid w:val="005F4FCA"/>
    <w:rsid w:val="005F56FA"/>
    <w:rsid w:val="005F596D"/>
    <w:rsid w:val="005F673C"/>
    <w:rsid w:val="005F6B38"/>
    <w:rsid w:val="005F6B4D"/>
    <w:rsid w:val="005F6ECB"/>
    <w:rsid w:val="005F7291"/>
    <w:rsid w:val="00600131"/>
    <w:rsid w:val="00600652"/>
    <w:rsid w:val="00600EBE"/>
    <w:rsid w:val="0060104C"/>
    <w:rsid w:val="006011D8"/>
    <w:rsid w:val="0060136A"/>
    <w:rsid w:val="00601ADF"/>
    <w:rsid w:val="00601CB1"/>
    <w:rsid w:val="0060214A"/>
    <w:rsid w:val="0060346D"/>
    <w:rsid w:val="00603B89"/>
    <w:rsid w:val="006049CC"/>
    <w:rsid w:val="006052AC"/>
    <w:rsid w:val="00605B32"/>
    <w:rsid w:val="00605BEC"/>
    <w:rsid w:val="00606062"/>
    <w:rsid w:val="00606172"/>
    <w:rsid w:val="00606336"/>
    <w:rsid w:val="00606F79"/>
    <w:rsid w:val="00606FB2"/>
    <w:rsid w:val="00607212"/>
    <w:rsid w:val="00607502"/>
    <w:rsid w:val="00610137"/>
    <w:rsid w:val="00610282"/>
    <w:rsid w:val="006108D3"/>
    <w:rsid w:val="00610E41"/>
    <w:rsid w:val="00610FA6"/>
    <w:rsid w:val="006111E4"/>
    <w:rsid w:val="00612D06"/>
    <w:rsid w:val="00612EA0"/>
    <w:rsid w:val="00612F63"/>
    <w:rsid w:val="00612FC5"/>
    <w:rsid w:val="0061358E"/>
    <w:rsid w:val="0061385A"/>
    <w:rsid w:val="00614122"/>
    <w:rsid w:val="00615634"/>
    <w:rsid w:val="00616B95"/>
    <w:rsid w:val="00617739"/>
    <w:rsid w:val="00617934"/>
    <w:rsid w:val="00617974"/>
    <w:rsid w:val="00617C17"/>
    <w:rsid w:val="00620D04"/>
    <w:rsid w:val="00620F44"/>
    <w:rsid w:val="006212DD"/>
    <w:rsid w:val="00621611"/>
    <w:rsid w:val="00621DA0"/>
    <w:rsid w:val="006229FE"/>
    <w:rsid w:val="00623AAB"/>
    <w:rsid w:val="00623AB4"/>
    <w:rsid w:val="00623E59"/>
    <w:rsid w:val="00623F1F"/>
    <w:rsid w:val="00624084"/>
    <w:rsid w:val="00624C41"/>
    <w:rsid w:val="006251D1"/>
    <w:rsid w:val="0062531D"/>
    <w:rsid w:val="0062581F"/>
    <w:rsid w:val="00625FC5"/>
    <w:rsid w:val="0062600D"/>
    <w:rsid w:val="006261FC"/>
    <w:rsid w:val="006264DC"/>
    <w:rsid w:val="00626790"/>
    <w:rsid w:val="006273ED"/>
    <w:rsid w:val="00627CB7"/>
    <w:rsid w:val="006312F6"/>
    <w:rsid w:val="00631884"/>
    <w:rsid w:val="006325B8"/>
    <w:rsid w:val="00632656"/>
    <w:rsid w:val="00632D47"/>
    <w:rsid w:val="00632E8D"/>
    <w:rsid w:val="0063398F"/>
    <w:rsid w:val="00633E50"/>
    <w:rsid w:val="00634037"/>
    <w:rsid w:val="0063406A"/>
    <w:rsid w:val="00634FAB"/>
    <w:rsid w:val="006357A6"/>
    <w:rsid w:val="00636194"/>
    <w:rsid w:val="0063636C"/>
    <w:rsid w:val="006375C8"/>
    <w:rsid w:val="00637728"/>
    <w:rsid w:val="00637940"/>
    <w:rsid w:val="00637E3B"/>
    <w:rsid w:val="0064000D"/>
    <w:rsid w:val="00640FB1"/>
    <w:rsid w:val="006410FB"/>
    <w:rsid w:val="00641800"/>
    <w:rsid w:val="0064259D"/>
    <w:rsid w:val="006431A3"/>
    <w:rsid w:val="00643736"/>
    <w:rsid w:val="00643A81"/>
    <w:rsid w:val="006440DA"/>
    <w:rsid w:val="00644AA5"/>
    <w:rsid w:val="0064558F"/>
    <w:rsid w:val="00645889"/>
    <w:rsid w:val="00646323"/>
    <w:rsid w:val="00646C55"/>
    <w:rsid w:val="00647B5C"/>
    <w:rsid w:val="00647F28"/>
    <w:rsid w:val="006501E6"/>
    <w:rsid w:val="00650407"/>
    <w:rsid w:val="00651F88"/>
    <w:rsid w:val="006529E3"/>
    <w:rsid w:val="00653431"/>
    <w:rsid w:val="006534E4"/>
    <w:rsid w:val="00653695"/>
    <w:rsid w:val="00653717"/>
    <w:rsid w:val="006543CA"/>
    <w:rsid w:val="0065473C"/>
    <w:rsid w:val="00654F59"/>
    <w:rsid w:val="00654FEF"/>
    <w:rsid w:val="006563CD"/>
    <w:rsid w:val="00656745"/>
    <w:rsid w:val="00656A0A"/>
    <w:rsid w:val="00656E0B"/>
    <w:rsid w:val="006614FC"/>
    <w:rsid w:val="00661B4C"/>
    <w:rsid w:val="00661DC5"/>
    <w:rsid w:val="00662705"/>
    <w:rsid w:val="00662A14"/>
    <w:rsid w:val="00662BB4"/>
    <w:rsid w:val="0066365C"/>
    <w:rsid w:val="00663D29"/>
    <w:rsid w:val="00664667"/>
    <w:rsid w:val="0066522E"/>
    <w:rsid w:val="00665817"/>
    <w:rsid w:val="00665D6F"/>
    <w:rsid w:val="0066636A"/>
    <w:rsid w:val="00666625"/>
    <w:rsid w:val="00666D4C"/>
    <w:rsid w:val="00666D7B"/>
    <w:rsid w:val="00666DE0"/>
    <w:rsid w:val="006705AA"/>
    <w:rsid w:val="00670951"/>
    <w:rsid w:val="00671E7E"/>
    <w:rsid w:val="006722CF"/>
    <w:rsid w:val="00672E85"/>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375F"/>
    <w:rsid w:val="0068414F"/>
    <w:rsid w:val="006849B2"/>
    <w:rsid w:val="0068543A"/>
    <w:rsid w:val="00685870"/>
    <w:rsid w:val="0068593A"/>
    <w:rsid w:val="00685B58"/>
    <w:rsid w:val="00685DE3"/>
    <w:rsid w:val="00686B5C"/>
    <w:rsid w:val="0068710E"/>
    <w:rsid w:val="006872E5"/>
    <w:rsid w:val="00687455"/>
    <w:rsid w:val="00687901"/>
    <w:rsid w:val="00690033"/>
    <w:rsid w:val="00690173"/>
    <w:rsid w:val="0069067D"/>
    <w:rsid w:val="00690FC8"/>
    <w:rsid w:val="00691024"/>
    <w:rsid w:val="0069126D"/>
    <w:rsid w:val="006912CF"/>
    <w:rsid w:val="00691A86"/>
    <w:rsid w:val="00691D84"/>
    <w:rsid w:val="006926EF"/>
    <w:rsid w:val="00693119"/>
    <w:rsid w:val="00694085"/>
    <w:rsid w:val="00694F32"/>
    <w:rsid w:val="00695A78"/>
    <w:rsid w:val="006962D0"/>
    <w:rsid w:val="0069649D"/>
    <w:rsid w:val="00696A1E"/>
    <w:rsid w:val="00697356"/>
    <w:rsid w:val="006A0B4D"/>
    <w:rsid w:val="006A10CD"/>
    <w:rsid w:val="006A1110"/>
    <w:rsid w:val="006A13F3"/>
    <w:rsid w:val="006A1C6F"/>
    <w:rsid w:val="006A1E66"/>
    <w:rsid w:val="006A2330"/>
    <w:rsid w:val="006A358A"/>
    <w:rsid w:val="006A358F"/>
    <w:rsid w:val="006A3B5A"/>
    <w:rsid w:val="006A3CF4"/>
    <w:rsid w:val="006A40F8"/>
    <w:rsid w:val="006A4115"/>
    <w:rsid w:val="006A42DD"/>
    <w:rsid w:val="006A47B6"/>
    <w:rsid w:val="006A5193"/>
    <w:rsid w:val="006A552C"/>
    <w:rsid w:val="006A5DEF"/>
    <w:rsid w:val="006A66AC"/>
    <w:rsid w:val="006A76A6"/>
    <w:rsid w:val="006A778F"/>
    <w:rsid w:val="006B1CFA"/>
    <w:rsid w:val="006B268F"/>
    <w:rsid w:val="006B3226"/>
    <w:rsid w:val="006B3782"/>
    <w:rsid w:val="006B37CB"/>
    <w:rsid w:val="006B39AA"/>
    <w:rsid w:val="006B3CD8"/>
    <w:rsid w:val="006B44E1"/>
    <w:rsid w:val="006B4BD9"/>
    <w:rsid w:val="006B62E4"/>
    <w:rsid w:val="006B67C8"/>
    <w:rsid w:val="006B68AF"/>
    <w:rsid w:val="006B6ADD"/>
    <w:rsid w:val="006B721E"/>
    <w:rsid w:val="006B7D82"/>
    <w:rsid w:val="006B7EDF"/>
    <w:rsid w:val="006C065B"/>
    <w:rsid w:val="006C0881"/>
    <w:rsid w:val="006C08B0"/>
    <w:rsid w:val="006C1579"/>
    <w:rsid w:val="006C1EC0"/>
    <w:rsid w:val="006C22E4"/>
    <w:rsid w:val="006C333B"/>
    <w:rsid w:val="006C3EC2"/>
    <w:rsid w:val="006C439D"/>
    <w:rsid w:val="006C4A83"/>
    <w:rsid w:val="006C5622"/>
    <w:rsid w:val="006C57E3"/>
    <w:rsid w:val="006C5A72"/>
    <w:rsid w:val="006C61BF"/>
    <w:rsid w:val="006C645B"/>
    <w:rsid w:val="006C64F2"/>
    <w:rsid w:val="006C679E"/>
    <w:rsid w:val="006C6A7C"/>
    <w:rsid w:val="006C6CDD"/>
    <w:rsid w:val="006C6FAF"/>
    <w:rsid w:val="006C7E45"/>
    <w:rsid w:val="006C7E4B"/>
    <w:rsid w:val="006D02CD"/>
    <w:rsid w:val="006D1381"/>
    <w:rsid w:val="006D13CE"/>
    <w:rsid w:val="006D13ED"/>
    <w:rsid w:val="006D32E9"/>
    <w:rsid w:val="006D4387"/>
    <w:rsid w:val="006D4B43"/>
    <w:rsid w:val="006D4E73"/>
    <w:rsid w:val="006D5F58"/>
    <w:rsid w:val="006D6367"/>
    <w:rsid w:val="006D660B"/>
    <w:rsid w:val="006D66A8"/>
    <w:rsid w:val="006D6906"/>
    <w:rsid w:val="006D6A0C"/>
    <w:rsid w:val="006D6F69"/>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83B"/>
    <w:rsid w:val="006F2153"/>
    <w:rsid w:val="006F221F"/>
    <w:rsid w:val="006F2363"/>
    <w:rsid w:val="006F23A0"/>
    <w:rsid w:val="006F2534"/>
    <w:rsid w:val="006F25C8"/>
    <w:rsid w:val="006F2D9A"/>
    <w:rsid w:val="006F4AE8"/>
    <w:rsid w:val="006F4CCD"/>
    <w:rsid w:val="006F5466"/>
    <w:rsid w:val="006F5C53"/>
    <w:rsid w:val="006F782E"/>
    <w:rsid w:val="006F7F71"/>
    <w:rsid w:val="00700478"/>
    <w:rsid w:val="00700490"/>
    <w:rsid w:val="00700FA3"/>
    <w:rsid w:val="00701996"/>
    <w:rsid w:val="00701B70"/>
    <w:rsid w:val="0070253E"/>
    <w:rsid w:val="00702BC9"/>
    <w:rsid w:val="00703193"/>
    <w:rsid w:val="00703C1B"/>
    <w:rsid w:val="00704ADC"/>
    <w:rsid w:val="00704BE1"/>
    <w:rsid w:val="007058A1"/>
    <w:rsid w:val="00705964"/>
    <w:rsid w:val="00705B44"/>
    <w:rsid w:val="00705DF8"/>
    <w:rsid w:val="00705F7B"/>
    <w:rsid w:val="00706237"/>
    <w:rsid w:val="007076A0"/>
    <w:rsid w:val="00707A56"/>
    <w:rsid w:val="00710148"/>
    <w:rsid w:val="007101B4"/>
    <w:rsid w:val="00710A74"/>
    <w:rsid w:val="00710FB7"/>
    <w:rsid w:val="007110FA"/>
    <w:rsid w:val="00711123"/>
    <w:rsid w:val="00711162"/>
    <w:rsid w:val="0071152F"/>
    <w:rsid w:val="00711C2A"/>
    <w:rsid w:val="007125DB"/>
    <w:rsid w:val="007129AE"/>
    <w:rsid w:val="00712A0E"/>
    <w:rsid w:val="007133D5"/>
    <w:rsid w:val="007143BD"/>
    <w:rsid w:val="00714C6F"/>
    <w:rsid w:val="007157C4"/>
    <w:rsid w:val="007167C3"/>
    <w:rsid w:val="00716806"/>
    <w:rsid w:val="0071695D"/>
    <w:rsid w:val="00717A5B"/>
    <w:rsid w:val="007201BC"/>
    <w:rsid w:val="007204B6"/>
    <w:rsid w:val="007205FC"/>
    <w:rsid w:val="00720676"/>
    <w:rsid w:val="00721D72"/>
    <w:rsid w:val="00722240"/>
    <w:rsid w:val="007226FF"/>
    <w:rsid w:val="00722D57"/>
    <w:rsid w:val="00723D6B"/>
    <w:rsid w:val="0072406F"/>
    <w:rsid w:val="0072409F"/>
    <w:rsid w:val="00724453"/>
    <w:rsid w:val="007248BA"/>
    <w:rsid w:val="00724A5B"/>
    <w:rsid w:val="00724D65"/>
    <w:rsid w:val="00725497"/>
    <w:rsid w:val="007263A4"/>
    <w:rsid w:val="0072661F"/>
    <w:rsid w:val="00727C25"/>
    <w:rsid w:val="00730020"/>
    <w:rsid w:val="0073008F"/>
    <w:rsid w:val="0073153B"/>
    <w:rsid w:val="007315AD"/>
    <w:rsid w:val="00731CA0"/>
    <w:rsid w:val="007320F1"/>
    <w:rsid w:val="0073221D"/>
    <w:rsid w:val="00732B43"/>
    <w:rsid w:val="00732BF4"/>
    <w:rsid w:val="00732EA0"/>
    <w:rsid w:val="00733110"/>
    <w:rsid w:val="00733221"/>
    <w:rsid w:val="00733641"/>
    <w:rsid w:val="00733C57"/>
    <w:rsid w:val="00733EC1"/>
    <w:rsid w:val="0073402B"/>
    <w:rsid w:val="0073510F"/>
    <w:rsid w:val="0073576F"/>
    <w:rsid w:val="00735D27"/>
    <w:rsid w:val="00737030"/>
    <w:rsid w:val="0073789A"/>
    <w:rsid w:val="00737F9A"/>
    <w:rsid w:val="00737FEF"/>
    <w:rsid w:val="00740A97"/>
    <w:rsid w:val="00740EDE"/>
    <w:rsid w:val="007415B0"/>
    <w:rsid w:val="00741974"/>
    <w:rsid w:val="00741A13"/>
    <w:rsid w:val="00741F3A"/>
    <w:rsid w:val="00742989"/>
    <w:rsid w:val="00742A7C"/>
    <w:rsid w:val="00742DDD"/>
    <w:rsid w:val="0074370B"/>
    <w:rsid w:val="007439FF"/>
    <w:rsid w:val="00744151"/>
    <w:rsid w:val="00744765"/>
    <w:rsid w:val="00744A88"/>
    <w:rsid w:val="00745435"/>
    <w:rsid w:val="007454F8"/>
    <w:rsid w:val="00745642"/>
    <w:rsid w:val="00745967"/>
    <w:rsid w:val="007460BE"/>
    <w:rsid w:val="0074626B"/>
    <w:rsid w:val="0074687F"/>
    <w:rsid w:val="00746C90"/>
    <w:rsid w:val="007475CE"/>
    <w:rsid w:val="00747781"/>
    <w:rsid w:val="00747CA9"/>
    <w:rsid w:val="00747FCC"/>
    <w:rsid w:val="00750E38"/>
    <w:rsid w:val="007511FC"/>
    <w:rsid w:val="0075168A"/>
    <w:rsid w:val="00751AB5"/>
    <w:rsid w:val="00752605"/>
    <w:rsid w:val="0075364A"/>
    <w:rsid w:val="00753742"/>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FA6"/>
    <w:rsid w:val="00764674"/>
    <w:rsid w:val="007654D5"/>
    <w:rsid w:val="00765945"/>
    <w:rsid w:val="00765D7E"/>
    <w:rsid w:val="00766796"/>
    <w:rsid w:val="007670A1"/>
    <w:rsid w:val="007670E5"/>
    <w:rsid w:val="00767670"/>
    <w:rsid w:val="007677E7"/>
    <w:rsid w:val="00767C30"/>
    <w:rsid w:val="0077046D"/>
    <w:rsid w:val="007707AE"/>
    <w:rsid w:val="00770E7D"/>
    <w:rsid w:val="007718B6"/>
    <w:rsid w:val="00771E7E"/>
    <w:rsid w:val="00771FE0"/>
    <w:rsid w:val="007723E5"/>
    <w:rsid w:val="00772492"/>
    <w:rsid w:val="007728C4"/>
    <w:rsid w:val="00772968"/>
    <w:rsid w:val="00772E0B"/>
    <w:rsid w:val="007732FC"/>
    <w:rsid w:val="00773A98"/>
    <w:rsid w:val="007741C7"/>
    <w:rsid w:val="00774369"/>
    <w:rsid w:val="007749D1"/>
    <w:rsid w:val="00775250"/>
    <w:rsid w:val="007752B1"/>
    <w:rsid w:val="00775E77"/>
    <w:rsid w:val="00775F00"/>
    <w:rsid w:val="007762C6"/>
    <w:rsid w:val="00776373"/>
    <w:rsid w:val="00776C12"/>
    <w:rsid w:val="007808F2"/>
    <w:rsid w:val="00780E10"/>
    <w:rsid w:val="00780EA6"/>
    <w:rsid w:val="007810A9"/>
    <w:rsid w:val="007819BE"/>
    <w:rsid w:val="0078212F"/>
    <w:rsid w:val="0078215B"/>
    <w:rsid w:val="00782513"/>
    <w:rsid w:val="00782837"/>
    <w:rsid w:val="007832C4"/>
    <w:rsid w:val="00783320"/>
    <w:rsid w:val="007855DC"/>
    <w:rsid w:val="0078566E"/>
    <w:rsid w:val="00785CA0"/>
    <w:rsid w:val="00785DEA"/>
    <w:rsid w:val="00786063"/>
    <w:rsid w:val="0078671D"/>
    <w:rsid w:val="00786722"/>
    <w:rsid w:val="0078675B"/>
    <w:rsid w:val="00786A82"/>
    <w:rsid w:val="00786AE2"/>
    <w:rsid w:val="00786ED4"/>
    <w:rsid w:val="007911FD"/>
    <w:rsid w:val="007912F1"/>
    <w:rsid w:val="00791467"/>
    <w:rsid w:val="007919B8"/>
    <w:rsid w:val="00791F67"/>
    <w:rsid w:val="00792B52"/>
    <w:rsid w:val="00792C0F"/>
    <w:rsid w:val="00792F14"/>
    <w:rsid w:val="00793267"/>
    <w:rsid w:val="00793527"/>
    <w:rsid w:val="007947B7"/>
    <w:rsid w:val="007958B2"/>
    <w:rsid w:val="00795C6E"/>
    <w:rsid w:val="00795F06"/>
    <w:rsid w:val="0079630E"/>
    <w:rsid w:val="00797BED"/>
    <w:rsid w:val="007A0374"/>
    <w:rsid w:val="007A06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2B02"/>
    <w:rsid w:val="007B3A43"/>
    <w:rsid w:val="007B41B0"/>
    <w:rsid w:val="007B4212"/>
    <w:rsid w:val="007B4526"/>
    <w:rsid w:val="007B60F7"/>
    <w:rsid w:val="007B6E4E"/>
    <w:rsid w:val="007B6E8B"/>
    <w:rsid w:val="007B72AE"/>
    <w:rsid w:val="007B7772"/>
    <w:rsid w:val="007B7922"/>
    <w:rsid w:val="007C0B44"/>
    <w:rsid w:val="007C0C53"/>
    <w:rsid w:val="007C0D32"/>
    <w:rsid w:val="007C0F04"/>
    <w:rsid w:val="007C0FFD"/>
    <w:rsid w:val="007C18FA"/>
    <w:rsid w:val="007C1E9C"/>
    <w:rsid w:val="007C21AF"/>
    <w:rsid w:val="007C2280"/>
    <w:rsid w:val="007C2AB1"/>
    <w:rsid w:val="007C360C"/>
    <w:rsid w:val="007C3730"/>
    <w:rsid w:val="007C4A9D"/>
    <w:rsid w:val="007C4E1D"/>
    <w:rsid w:val="007C5AD4"/>
    <w:rsid w:val="007C65D0"/>
    <w:rsid w:val="007C6CDD"/>
    <w:rsid w:val="007D00EB"/>
    <w:rsid w:val="007D0292"/>
    <w:rsid w:val="007D1518"/>
    <w:rsid w:val="007D168D"/>
    <w:rsid w:val="007D1A68"/>
    <w:rsid w:val="007D1BA2"/>
    <w:rsid w:val="007D1C37"/>
    <w:rsid w:val="007D21FF"/>
    <w:rsid w:val="007D2600"/>
    <w:rsid w:val="007D263E"/>
    <w:rsid w:val="007D2F6D"/>
    <w:rsid w:val="007D34CE"/>
    <w:rsid w:val="007D3FB3"/>
    <w:rsid w:val="007D44C4"/>
    <w:rsid w:val="007D47D4"/>
    <w:rsid w:val="007D5019"/>
    <w:rsid w:val="007D5755"/>
    <w:rsid w:val="007D57A4"/>
    <w:rsid w:val="007D64A1"/>
    <w:rsid w:val="007D6840"/>
    <w:rsid w:val="007D6A57"/>
    <w:rsid w:val="007D7070"/>
    <w:rsid w:val="007D77F1"/>
    <w:rsid w:val="007D7B69"/>
    <w:rsid w:val="007D7FE3"/>
    <w:rsid w:val="007E0035"/>
    <w:rsid w:val="007E00E3"/>
    <w:rsid w:val="007E05A3"/>
    <w:rsid w:val="007E0A17"/>
    <w:rsid w:val="007E0ECC"/>
    <w:rsid w:val="007E0F64"/>
    <w:rsid w:val="007E100D"/>
    <w:rsid w:val="007E1258"/>
    <w:rsid w:val="007E1BE8"/>
    <w:rsid w:val="007E1C23"/>
    <w:rsid w:val="007E2904"/>
    <w:rsid w:val="007E32CB"/>
    <w:rsid w:val="007E3646"/>
    <w:rsid w:val="007E38DB"/>
    <w:rsid w:val="007E431F"/>
    <w:rsid w:val="007E48AE"/>
    <w:rsid w:val="007E5151"/>
    <w:rsid w:val="007E5218"/>
    <w:rsid w:val="007E6A97"/>
    <w:rsid w:val="007E7529"/>
    <w:rsid w:val="007E759E"/>
    <w:rsid w:val="007F0079"/>
    <w:rsid w:val="007F07EB"/>
    <w:rsid w:val="007F098B"/>
    <w:rsid w:val="007F17FD"/>
    <w:rsid w:val="007F1AF2"/>
    <w:rsid w:val="007F1D67"/>
    <w:rsid w:val="007F3323"/>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989"/>
    <w:rsid w:val="00803F7C"/>
    <w:rsid w:val="00803FB6"/>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27A0"/>
    <w:rsid w:val="00813664"/>
    <w:rsid w:val="00813826"/>
    <w:rsid w:val="00813856"/>
    <w:rsid w:val="00813DAE"/>
    <w:rsid w:val="00813E44"/>
    <w:rsid w:val="0081446C"/>
    <w:rsid w:val="00814AB5"/>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586"/>
    <w:rsid w:val="00826F2F"/>
    <w:rsid w:val="008271FE"/>
    <w:rsid w:val="00827601"/>
    <w:rsid w:val="008277F0"/>
    <w:rsid w:val="00827F8C"/>
    <w:rsid w:val="00827FCD"/>
    <w:rsid w:val="00830236"/>
    <w:rsid w:val="00830C3A"/>
    <w:rsid w:val="00830D03"/>
    <w:rsid w:val="00831A51"/>
    <w:rsid w:val="00831BB3"/>
    <w:rsid w:val="008324A7"/>
    <w:rsid w:val="008324CF"/>
    <w:rsid w:val="00832B50"/>
    <w:rsid w:val="008333A4"/>
    <w:rsid w:val="00833C15"/>
    <w:rsid w:val="00833DCD"/>
    <w:rsid w:val="00834228"/>
    <w:rsid w:val="00834EE6"/>
    <w:rsid w:val="00835D08"/>
    <w:rsid w:val="00836ABB"/>
    <w:rsid w:val="00837B42"/>
    <w:rsid w:val="00840957"/>
    <w:rsid w:val="00840AF7"/>
    <w:rsid w:val="00840F32"/>
    <w:rsid w:val="008417B9"/>
    <w:rsid w:val="0084185E"/>
    <w:rsid w:val="008420DB"/>
    <w:rsid w:val="00842F1C"/>
    <w:rsid w:val="008433CA"/>
    <w:rsid w:val="008436A0"/>
    <w:rsid w:val="008436EB"/>
    <w:rsid w:val="00843B1E"/>
    <w:rsid w:val="00843E8E"/>
    <w:rsid w:val="008449C2"/>
    <w:rsid w:val="00844C69"/>
    <w:rsid w:val="008450A7"/>
    <w:rsid w:val="0084512B"/>
    <w:rsid w:val="008454C7"/>
    <w:rsid w:val="00845989"/>
    <w:rsid w:val="0084670D"/>
    <w:rsid w:val="00846743"/>
    <w:rsid w:val="008467EC"/>
    <w:rsid w:val="00846892"/>
    <w:rsid w:val="008477AC"/>
    <w:rsid w:val="0084791F"/>
    <w:rsid w:val="00847F29"/>
    <w:rsid w:val="008507C2"/>
    <w:rsid w:val="00851525"/>
    <w:rsid w:val="008518AF"/>
    <w:rsid w:val="008521C5"/>
    <w:rsid w:val="00853057"/>
    <w:rsid w:val="008560BB"/>
    <w:rsid w:val="0085655A"/>
    <w:rsid w:val="008572A8"/>
    <w:rsid w:val="0085753F"/>
    <w:rsid w:val="00857B27"/>
    <w:rsid w:val="00860075"/>
    <w:rsid w:val="0086048A"/>
    <w:rsid w:val="00860BC4"/>
    <w:rsid w:val="00860D7C"/>
    <w:rsid w:val="00861131"/>
    <w:rsid w:val="0086116B"/>
    <w:rsid w:val="008615E0"/>
    <w:rsid w:val="0086175A"/>
    <w:rsid w:val="008619BE"/>
    <w:rsid w:val="00861AD0"/>
    <w:rsid w:val="008629E6"/>
    <w:rsid w:val="00862BA6"/>
    <w:rsid w:val="008633B2"/>
    <w:rsid w:val="008637BC"/>
    <w:rsid w:val="0086422E"/>
    <w:rsid w:val="00864811"/>
    <w:rsid w:val="00865018"/>
    <w:rsid w:val="00865D47"/>
    <w:rsid w:val="00866889"/>
    <w:rsid w:val="008672BD"/>
    <w:rsid w:val="008673B3"/>
    <w:rsid w:val="00867890"/>
    <w:rsid w:val="00867997"/>
    <w:rsid w:val="00867C12"/>
    <w:rsid w:val="00870225"/>
    <w:rsid w:val="008708DC"/>
    <w:rsid w:val="00870FC9"/>
    <w:rsid w:val="0087158C"/>
    <w:rsid w:val="0087181B"/>
    <w:rsid w:val="00871C3A"/>
    <w:rsid w:val="00872597"/>
    <w:rsid w:val="008727E2"/>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64D"/>
    <w:rsid w:val="00882995"/>
    <w:rsid w:val="00882C0C"/>
    <w:rsid w:val="00882D35"/>
    <w:rsid w:val="0088326A"/>
    <w:rsid w:val="0088426D"/>
    <w:rsid w:val="00884FF8"/>
    <w:rsid w:val="00885167"/>
    <w:rsid w:val="00885388"/>
    <w:rsid w:val="008855F0"/>
    <w:rsid w:val="008857E4"/>
    <w:rsid w:val="00885DBF"/>
    <w:rsid w:val="00885E0A"/>
    <w:rsid w:val="0088630F"/>
    <w:rsid w:val="008876E6"/>
    <w:rsid w:val="00887966"/>
    <w:rsid w:val="008879FC"/>
    <w:rsid w:val="00890554"/>
    <w:rsid w:val="00890CC1"/>
    <w:rsid w:val="00891376"/>
    <w:rsid w:val="00891C16"/>
    <w:rsid w:val="00891FAF"/>
    <w:rsid w:val="00892091"/>
    <w:rsid w:val="00892097"/>
    <w:rsid w:val="0089256F"/>
    <w:rsid w:val="008926C1"/>
    <w:rsid w:val="00892F08"/>
    <w:rsid w:val="0089357D"/>
    <w:rsid w:val="008938A4"/>
    <w:rsid w:val="00893E6A"/>
    <w:rsid w:val="00894C51"/>
    <w:rsid w:val="00895141"/>
    <w:rsid w:val="008956B3"/>
    <w:rsid w:val="008959A7"/>
    <w:rsid w:val="00896039"/>
    <w:rsid w:val="0089649C"/>
    <w:rsid w:val="0089664D"/>
    <w:rsid w:val="0089677D"/>
    <w:rsid w:val="00896EDA"/>
    <w:rsid w:val="0089732C"/>
    <w:rsid w:val="00897B63"/>
    <w:rsid w:val="008A012E"/>
    <w:rsid w:val="008A03A4"/>
    <w:rsid w:val="008A064F"/>
    <w:rsid w:val="008A0A05"/>
    <w:rsid w:val="008A0CBE"/>
    <w:rsid w:val="008A0D24"/>
    <w:rsid w:val="008A19C6"/>
    <w:rsid w:val="008A230A"/>
    <w:rsid w:val="008A25AB"/>
    <w:rsid w:val="008A2C54"/>
    <w:rsid w:val="008A2CB0"/>
    <w:rsid w:val="008A2F24"/>
    <w:rsid w:val="008A32E0"/>
    <w:rsid w:val="008A3C83"/>
    <w:rsid w:val="008A44D4"/>
    <w:rsid w:val="008A470F"/>
    <w:rsid w:val="008A4842"/>
    <w:rsid w:val="008A4C22"/>
    <w:rsid w:val="008A5A14"/>
    <w:rsid w:val="008A5A68"/>
    <w:rsid w:val="008A5F25"/>
    <w:rsid w:val="008A600E"/>
    <w:rsid w:val="008A6644"/>
    <w:rsid w:val="008A6E4F"/>
    <w:rsid w:val="008A720E"/>
    <w:rsid w:val="008A739D"/>
    <w:rsid w:val="008A79AC"/>
    <w:rsid w:val="008A7CF8"/>
    <w:rsid w:val="008A7ECD"/>
    <w:rsid w:val="008B0714"/>
    <w:rsid w:val="008B0B14"/>
    <w:rsid w:val="008B1389"/>
    <w:rsid w:val="008B172B"/>
    <w:rsid w:val="008B17CF"/>
    <w:rsid w:val="008B1CE8"/>
    <w:rsid w:val="008B1DCA"/>
    <w:rsid w:val="008B23B3"/>
    <w:rsid w:val="008B2573"/>
    <w:rsid w:val="008B2A24"/>
    <w:rsid w:val="008B2ACA"/>
    <w:rsid w:val="008B2C9E"/>
    <w:rsid w:val="008B392B"/>
    <w:rsid w:val="008B4559"/>
    <w:rsid w:val="008B47BE"/>
    <w:rsid w:val="008B47FC"/>
    <w:rsid w:val="008B4934"/>
    <w:rsid w:val="008B4EF9"/>
    <w:rsid w:val="008B526B"/>
    <w:rsid w:val="008B58C6"/>
    <w:rsid w:val="008B58CB"/>
    <w:rsid w:val="008B60F3"/>
    <w:rsid w:val="008B659C"/>
    <w:rsid w:val="008B7861"/>
    <w:rsid w:val="008B7963"/>
    <w:rsid w:val="008B7ED1"/>
    <w:rsid w:val="008C0486"/>
    <w:rsid w:val="008C1922"/>
    <w:rsid w:val="008C1A27"/>
    <w:rsid w:val="008C1CF7"/>
    <w:rsid w:val="008C1D5A"/>
    <w:rsid w:val="008C224E"/>
    <w:rsid w:val="008C2A5C"/>
    <w:rsid w:val="008C4B00"/>
    <w:rsid w:val="008C540C"/>
    <w:rsid w:val="008C5C5F"/>
    <w:rsid w:val="008C6291"/>
    <w:rsid w:val="008C63FA"/>
    <w:rsid w:val="008C7290"/>
    <w:rsid w:val="008C751F"/>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28"/>
    <w:rsid w:val="008D5C8C"/>
    <w:rsid w:val="008D66B8"/>
    <w:rsid w:val="008D73EF"/>
    <w:rsid w:val="008D7944"/>
    <w:rsid w:val="008E0532"/>
    <w:rsid w:val="008E0C3D"/>
    <w:rsid w:val="008E0C66"/>
    <w:rsid w:val="008E1447"/>
    <w:rsid w:val="008E199F"/>
    <w:rsid w:val="008E19F5"/>
    <w:rsid w:val="008E300A"/>
    <w:rsid w:val="008E3B8B"/>
    <w:rsid w:val="008E3E66"/>
    <w:rsid w:val="008E45E1"/>
    <w:rsid w:val="008E583B"/>
    <w:rsid w:val="008E5B8E"/>
    <w:rsid w:val="008E5D1C"/>
    <w:rsid w:val="008E65B8"/>
    <w:rsid w:val="008E67C4"/>
    <w:rsid w:val="008E6A49"/>
    <w:rsid w:val="008E6A96"/>
    <w:rsid w:val="008E6D41"/>
    <w:rsid w:val="008E6F8A"/>
    <w:rsid w:val="008E7415"/>
    <w:rsid w:val="008E7711"/>
    <w:rsid w:val="008F048F"/>
    <w:rsid w:val="008F0A37"/>
    <w:rsid w:val="008F0C17"/>
    <w:rsid w:val="008F0F7D"/>
    <w:rsid w:val="008F1A01"/>
    <w:rsid w:val="008F28EA"/>
    <w:rsid w:val="008F2E95"/>
    <w:rsid w:val="008F2FE0"/>
    <w:rsid w:val="008F3129"/>
    <w:rsid w:val="008F386D"/>
    <w:rsid w:val="008F40B3"/>
    <w:rsid w:val="008F40ED"/>
    <w:rsid w:val="008F46BC"/>
    <w:rsid w:val="008F49A5"/>
    <w:rsid w:val="008F4D35"/>
    <w:rsid w:val="008F5497"/>
    <w:rsid w:val="008F587A"/>
    <w:rsid w:val="008F5A0D"/>
    <w:rsid w:val="008F5BC7"/>
    <w:rsid w:val="008F5E58"/>
    <w:rsid w:val="008F65B5"/>
    <w:rsid w:val="008F71C0"/>
    <w:rsid w:val="008F7682"/>
    <w:rsid w:val="008F789C"/>
    <w:rsid w:val="008F7EA7"/>
    <w:rsid w:val="00901306"/>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417"/>
    <w:rsid w:val="00905F37"/>
    <w:rsid w:val="00905FBD"/>
    <w:rsid w:val="00906715"/>
    <w:rsid w:val="00906863"/>
    <w:rsid w:val="00906DB7"/>
    <w:rsid w:val="009072F1"/>
    <w:rsid w:val="00907772"/>
    <w:rsid w:val="009078FC"/>
    <w:rsid w:val="00907BCD"/>
    <w:rsid w:val="0091014B"/>
    <w:rsid w:val="0091021D"/>
    <w:rsid w:val="00910C87"/>
    <w:rsid w:val="009112BC"/>
    <w:rsid w:val="009117FC"/>
    <w:rsid w:val="009121C8"/>
    <w:rsid w:val="009123B4"/>
    <w:rsid w:val="00912486"/>
    <w:rsid w:val="009124F9"/>
    <w:rsid w:val="009126BF"/>
    <w:rsid w:val="00912FBD"/>
    <w:rsid w:val="00913676"/>
    <w:rsid w:val="009139BB"/>
    <w:rsid w:val="00913C1A"/>
    <w:rsid w:val="0091431D"/>
    <w:rsid w:val="0091437F"/>
    <w:rsid w:val="00915330"/>
    <w:rsid w:val="00915421"/>
    <w:rsid w:val="00915539"/>
    <w:rsid w:val="00915E20"/>
    <w:rsid w:val="00915FDF"/>
    <w:rsid w:val="0091609E"/>
    <w:rsid w:val="009169FA"/>
    <w:rsid w:val="0091756F"/>
    <w:rsid w:val="0091798F"/>
    <w:rsid w:val="009202D8"/>
    <w:rsid w:val="00921068"/>
    <w:rsid w:val="00921679"/>
    <w:rsid w:val="00921C60"/>
    <w:rsid w:val="00922BD5"/>
    <w:rsid w:val="009233B3"/>
    <w:rsid w:val="00923520"/>
    <w:rsid w:val="0092380A"/>
    <w:rsid w:val="00923F18"/>
    <w:rsid w:val="009244F7"/>
    <w:rsid w:val="00924ADC"/>
    <w:rsid w:val="00924CC2"/>
    <w:rsid w:val="009254D1"/>
    <w:rsid w:val="00925549"/>
    <w:rsid w:val="00925834"/>
    <w:rsid w:val="00925D12"/>
    <w:rsid w:val="00926137"/>
    <w:rsid w:val="009267F0"/>
    <w:rsid w:val="00926E3D"/>
    <w:rsid w:val="00927217"/>
    <w:rsid w:val="00930276"/>
    <w:rsid w:val="00930AC5"/>
    <w:rsid w:val="009310C8"/>
    <w:rsid w:val="009311AC"/>
    <w:rsid w:val="00931593"/>
    <w:rsid w:val="00931B1B"/>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908"/>
    <w:rsid w:val="0095111B"/>
    <w:rsid w:val="0095125C"/>
    <w:rsid w:val="009516F9"/>
    <w:rsid w:val="00951856"/>
    <w:rsid w:val="00951E93"/>
    <w:rsid w:val="00952107"/>
    <w:rsid w:val="009528C4"/>
    <w:rsid w:val="00952D32"/>
    <w:rsid w:val="00954CFA"/>
    <w:rsid w:val="009553B7"/>
    <w:rsid w:val="009559EC"/>
    <w:rsid w:val="00955C18"/>
    <w:rsid w:val="00955C73"/>
    <w:rsid w:val="00955CA3"/>
    <w:rsid w:val="00955FC7"/>
    <w:rsid w:val="00956353"/>
    <w:rsid w:val="00956B11"/>
    <w:rsid w:val="00956B15"/>
    <w:rsid w:val="00956FD0"/>
    <w:rsid w:val="00957782"/>
    <w:rsid w:val="00960BB8"/>
    <w:rsid w:val="0096128B"/>
    <w:rsid w:val="00962A5B"/>
    <w:rsid w:val="00962B00"/>
    <w:rsid w:val="00962D92"/>
    <w:rsid w:val="00963206"/>
    <w:rsid w:val="009632D4"/>
    <w:rsid w:val="009637FB"/>
    <w:rsid w:val="009639F3"/>
    <w:rsid w:val="00963D25"/>
    <w:rsid w:val="0096542E"/>
    <w:rsid w:val="009654BB"/>
    <w:rsid w:val="00965E34"/>
    <w:rsid w:val="00966536"/>
    <w:rsid w:val="0096684D"/>
    <w:rsid w:val="00966DAE"/>
    <w:rsid w:val="009678FC"/>
    <w:rsid w:val="00967A38"/>
    <w:rsid w:val="00967E14"/>
    <w:rsid w:val="009710F9"/>
    <w:rsid w:val="00971235"/>
    <w:rsid w:val="00971850"/>
    <w:rsid w:val="009718C5"/>
    <w:rsid w:val="00972601"/>
    <w:rsid w:val="00972764"/>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8FA"/>
    <w:rsid w:val="00980B35"/>
    <w:rsid w:val="00980D32"/>
    <w:rsid w:val="00981632"/>
    <w:rsid w:val="00981B1E"/>
    <w:rsid w:val="00982450"/>
    <w:rsid w:val="00982CFB"/>
    <w:rsid w:val="009831DA"/>
    <w:rsid w:val="0098333C"/>
    <w:rsid w:val="00983F9D"/>
    <w:rsid w:val="00984522"/>
    <w:rsid w:val="00984D1C"/>
    <w:rsid w:val="00985648"/>
    <w:rsid w:val="00985781"/>
    <w:rsid w:val="009857BC"/>
    <w:rsid w:val="00985BA9"/>
    <w:rsid w:val="00986303"/>
    <w:rsid w:val="009863AF"/>
    <w:rsid w:val="009877FB"/>
    <w:rsid w:val="00990410"/>
    <w:rsid w:val="00990A49"/>
    <w:rsid w:val="009912D5"/>
    <w:rsid w:val="00992306"/>
    <w:rsid w:val="00992A64"/>
    <w:rsid w:val="00993133"/>
    <w:rsid w:val="009931A7"/>
    <w:rsid w:val="00993325"/>
    <w:rsid w:val="00993526"/>
    <w:rsid w:val="00993F07"/>
    <w:rsid w:val="0099401E"/>
    <w:rsid w:val="0099499A"/>
    <w:rsid w:val="00994D8E"/>
    <w:rsid w:val="00994FC4"/>
    <w:rsid w:val="009960C7"/>
    <w:rsid w:val="009960E9"/>
    <w:rsid w:val="009967B2"/>
    <w:rsid w:val="00996C4B"/>
    <w:rsid w:val="0099704B"/>
    <w:rsid w:val="00997240"/>
    <w:rsid w:val="009977BD"/>
    <w:rsid w:val="009A038B"/>
    <w:rsid w:val="009A09CA"/>
    <w:rsid w:val="009A13E7"/>
    <w:rsid w:val="009A15FF"/>
    <w:rsid w:val="009A16D0"/>
    <w:rsid w:val="009A25EF"/>
    <w:rsid w:val="009A2B56"/>
    <w:rsid w:val="009A2CD9"/>
    <w:rsid w:val="009A3642"/>
    <w:rsid w:val="009A36E1"/>
    <w:rsid w:val="009A3902"/>
    <w:rsid w:val="009A3ECB"/>
    <w:rsid w:val="009A53E7"/>
    <w:rsid w:val="009A57C5"/>
    <w:rsid w:val="009A5814"/>
    <w:rsid w:val="009A5ECC"/>
    <w:rsid w:val="009A62FC"/>
    <w:rsid w:val="009A6B47"/>
    <w:rsid w:val="009A77AE"/>
    <w:rsid w:val="009A7ACC"/>
    <w:rsid w:val="009A7CD0"/>
    <w:rsid w:val="009B036E"/>
    <w:rsid w:val="009B0A53"/>
    <w:rsid w:val="009B1044"/>
    <w:rsid w:val="009B1108"/>
    <w:rsid w:val="009B1228"/>
    <w:rsid w:val="009B21A7"/>
    <w:rsid w:val="009B314D"/>
    <w:rsid w:val="009B4A39"/>
    <w:rsid w:val="009B4A60"/>
    <w:rsid w:val="009B659E"/>
    <w:rsid w:val="009B69A5"/>
    <w:rsid w:val="009B69BD"/>
    <w:rsid w:val="009B6E1D"/>
    <w:rsid w:val="009B7197"/>
    <w:rsid w:val="009B7571"/>
    <w:rsid w:val="009C021F"/>
    <w:rsid w:val="009C0595"/>
    <w:rsid w:val="009C07FC"/>
    <w:rsid w:val="009C0DB6"/>
    <w:rsid w:val="009C1462"/>
    <w:rsid w:val="009C1606"/>
    <w:rsid w:val="009C25D9"/>
    <w:rsid w:val="009C2BDC"/>
    <w:rsid w:val="009C32FE"/>
    <w:rsid w:val="009C39A8"/>
    <w:rsid w:val="009C3D58"/>
    <w:rsid w:val="009C3E79"/>
    <w:rsid w:val="009C43D7"/>
    <w:rsid w:val="009C494C"/>
    <w:rsid w:val="009C4C28"/>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D08"/>
    <w:rsid w:val="009D6F57"/>
    <w:rsid w:val="009D75DC"/>
    <w:rsid w:val="009D7E49"/>
    <w:rsid w:val="009E0DF5"/>
    <w:rsid w:val="009E137E"/>
    <w:rsid w:val="009E1A8F"/>
    <w:rsid w:val="009E21DC"/>
    <w:rsid w:val="009E32BC"/>
    <w:rsid w:val="009E3C7F"/>
    <w:rsid w:val="009E50E7"/>
    <w:rsid w:val="009E5108"/>
    <w:rsid w:val="009E5248"/>
    <w:rsid w:val="009E555A"/>
    <w:rsid w:val="009E58F0"/>
    <w:rsid w:val="009E6A8A"/>
    <w:rsid w:val="009E6C4D"/>
    <w:rsid w:val="009E7255"/>
    <w:rsid w:val="009E7297"/>
    <w:rsid w:val="009E75EF"/>
    <w:rsid w:val="009E78AB"/>
    <w:rsid w:val="009E7AAE"/>
    <w:rsid w:val="009E7EA9"/>
    <w:rsid w:val="009F0B8A"/>
    <w:rsid w:val="009F0D9C"/>
    <w:rsid w:val="009F0DE9"/>
    <w:rsid w:val="009F1002"/>
    <w:rsid w:val="009F109D"/>
    <w:rsid w:val="009F11F6"/>
    <w:rsid w:val="009F1291"/>
    <w:rsid w:val="009F1D73"/>
    <w:rsid w:val="009F27E8"/>
    <w:rsid w:val="009F45F0"/>
    <w:rsid w:val="009F485A"/>
    <w:rsid w:val="009F58B6"/>
    <w:rsid w:val="009F5B17"/>
    <w:rsid w:val="009F5B52"/>
    <w:rsid w:val="009F6DE0"/>
    <w:rsid w:val="009F6F3A"/>
    <w:rsid w:val="00A01F21"/>
    <w:rsid w:val="00A01FC5"/>
    <w:rsid w:val="00A02B2D"/>
    <w:rsid w:val="00A02CA0"/>
    <w:rsid w:val="00A02EDD"/>
    <w:rsid w:val="00A034CB"/>
    <w:rsid w:val="00A03F77"/>
    <w:rsid w:val="00A04260"/>
    <w:rsid w:val="00A04291"/>
    <w:rsid w:val="00A044B0"/>
    <w:rsid w:val="00A04D16"/>
    <w:rsid w:val="00A0500A"/>
    <w:rsid w:val="00A0515B"/>
    <w:rsid w:val="00A0561D"/>
    <w:rsid w:val="00A05FE2"/>
    <w:rsid w:val="00A07741"/>
    <w:rsid w:val="00A07D3A"/>
    <w:rsid w:val="00A10718"/>
    <w:rsid w:val="00A10B8B"/>
    <w:rsid w:val="00A10F79"/>
    <w:rsid w:val="00A110DE"/>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E42"/>
    <w:rsid w:val="00A2175D"/>
    <w:rsid w:val="00A21929"/>
    <w:rsid w:val="00A220D4"/>
    <w:rsid w:val="00A22488"/>
    <w:rsid w:val="00A22A09"/>
    <w:rsid w:val="00A22C99"/>
    <w:rsid w:val="00A22E90"/>
    <w:rsid w:val="00A230FD"/>
    <w:rsid w:val="00A2363E"/>
    <w:rsid w:val="00A2384B"/>
    <w:rsid w:val="00A240AB"/>
    <w:rsid w:val="00A24836"/>
    <w:rsid w:val="00A25835"/>
    <w:rsid w:val="00A2622A"/>
    <w:rsid w:val="00A268FE"/>
    <w:rsid w:val="00A270D7"/>
    <w:rsid w:val="00A271DB"/>
    <w:rsid w:val="00A27C7E"/>
    <w:rsid w:val="00A27E12"/>
    <w:rsid w:val="00A30ED1"/>
    <w:rsid w:val="00A30EDF"/>
    <w:rsid w:val="00A314CF"/>
    <w:rsid w:val="00A315DB"/>
    <w:rsid w:val="00A32283"/>
    <w:rsid w:val="00A32905"/>
    <w:rsid w:val="00A331E9"/>
    <w:rsid w:val="00A3395C"/>
    <w:rsid w:val="00A3401E"/>
    <w:rsid w:val="00A3461E"/>
    <w:rsid w:val="00A34906"/>
    <w:rsid w:val="00A34C73"/>
    <w:rsid w:val="00A35147"/>
    <w:rsid w:val="00A355FF"/>
    <w:rsid w:val="00A3560E"/>
    <w:rsid w:val="00A36220"/>
    <w:rsid w:val="00A3668C"/>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54F"/>
    <w:rsid w:val="00A43611"/>
    <w:rsid w:val="00A44038"/>
    <w:rsid w:val="00A442AD"/>
    <w:rsid w:val="00A4486A"/>
    <w:rsid w:val="00A4735B"/>
    <w:rsid w:val="00A47C25"/>
    <w:rsid w:val="00A47F55"/>
    <w:rsid w:val="00A50B0C"/>
    <w:rsid w:val="00A51976"/>
    <w:rsid w:val="00A523F2"/>
    <w:rsid w:val="00A524D0"/>
    <w:rsid w:val="00A52685"/>
    <w:rsid w:val="00A52736"/>
    <w:rsid w:val="00A52817"/>
    <w:rsid w:val="00A528A1"/>
    <w:rsid w:val="00A53176"/>
    <w:rsid w:val="00A5351A"/>
    <w:rsid w:val="00A54943"/>
    <w:rsid w:val="00A54F24"/>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248"/>
    <w:rsid w:val="00A663A7"/>
    <w:rsid w:val="00A66791"/>
    <w:rsid w:val="00A67339"/>
    <w:rsid w:val="00A6750B"/>
    <w:rsid w:val="00A6771B"/>
    <w:rsid w:val="00A67FCA"/>
    <w:rsid w:val="00A70509"/>
    <w:rsid w:val="00A712DE"/>
    <w:rsid w:val="00A713CE"/>
    <w:rsid w:val="00A713F1"/>
    <w:rsid w:val="00A71628"/>
    <w:rsid w:val="00A71730"/>
    <w:rsid w:val="00A7195D"/>
    <w:rsid w:val="00A72372"/>
    <w:rsid w:val="00A7274B"/>
    <w:rsid w:val="00A728C6"/>
    <w:rsid w:val="00A7340C"/>
    <w:rsid w:val="00A734F5"/>
    <w:rsid w:val="00A744E8"/>
    <w:rsid w:val="00A746E7"/>
    <w:rsid w:val="00A74E37"/>
    <w:rsid w:val="00A75698"/>
    <w:rsid w:val="00A75E85"/>
    <w:rsid w:val="00A7716F"/>
    <w:rsid w:val="00A77DC6"/>
    <w:rsid w:val="00A80F22"/>
    <w:rsid w:val="00A8135F"/>
    <w:rsid w:val="00A817A7"/>
    <w:rsid w:val="00A818CE"/>
    <w:rsid w:val="00A81A02"/>
    <w:rsid w:val="00A81E3F"/>
    <w:rsid w:val="00A81F12"/>
    <w:rsid w:val="00A81F16"/>
    <w:rsid w:val="00A82271"/>
    <w:rsid w:val="00A82CA9"/>
    <w:rsid w:val="00A83010"/>
    <w:rsid w:val="00A840D1"/>
    <w:rsid w:val="00A8436A"/>
    <w:rsid w:val="00A8614C"/>
    <w:rsid w:val="00A86227"/>
    <w:rsid w:val="00A862BB"/>
    <w:rsid w:val="00A86AD9"/>
    <w:rsid w:val="00A86B98"/>
    <w:rsid w:val="00A86D33"/>
    <w:rsid w:val="00A86E5E"/>
    <w:rsid w:val="00A87908"/>
    <w:rsid w:val="00A906A2"/>
    <w:rsid w:val="00A9081B"/>
    <w:rsid w:val="00A92E74"/>
    <w:rsid w:val="00A934B2"/>
    <w:rsid w:val="00A9378C"/>
    <w:rsid w:val="00A945D8"/>
    <w:rsid w:val="00A9533A"/>
    <w:rsid w:val="00A954D3"/>
    <w:rsid w:val="00A95731"/>
    <w:rsid w:val="00A95BFD"/>
    <w:rsid w:val="00A965EC"/>
    <w:rsid w:val="00A970A1"/>
    <w:rsid w:val="00A976B1"/>
    <w:rsid w:val="00A97DE6"/>
    <w:rsid w:val="00AA00D8"/>
    <w:rsid w:val="00AA0714"/>
    <w:rsid w:val="00AA13EF"/>
    <w:rsid w:val="00AA1AB0"/>
    <w:rsid w:val="00AA2F6B"/>
    <w:rsid w:val="00AA3020"/>
    <w:rsid w:val="00AA3093"/>
    <w:rsid w:val="00AA3204"/>
    <w:rsid w:val="00AA3480"/>
    <w:rsid w:val="00AA35A6"/>
    <w:rsid w:val="00AA3629"/>
    <w:rsid w:val="00AA3928"/>
    <w:rsid w:val="00AA3A0C"/>
    <w:rsid w:val="00AA3A3C"/>
    <w:rsid w:val="00AA453D"/>
    <w:rsid w:val="00AA6436"/>
    <w:rsid w:val="00AA66B9"/>
    <w:rsid w:val="00AA76DD"/>
    <w:rsid w:val="00AB0047"/>
    <w:rsid w:val="00AB019E"/>
    <w:rsid w:val="00AB027F"/>
    <w:rsid w:val="00AB0EC0"/>
    <w:rsid w:val="00AB100F"/>
    <w:rsid w:val="00AB113F"/>
    <w:rsid w:val="00AB125E"/>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5F17"/>
    <w:rsid w:val="00AB6204"/>
    <w:rsid w:val="00AB62AA"/>
    <w:rsid w:val="00AB631F"/>
    <w:rsid w:val="00AB7DC6"/>
    <w:rsid w:val="00AB7F54"/>
    <w:rsid w:val="00AC0062"/>
    <w:rsid w:val="00AC0A4B"/>
    <w:rsid w:val="00AC19BF"/>
    <w:rsid w:val="00AC1A59"/>
    <w:rsid w:val="00AC235E"/>
    <w:rsid w:val="00AC2361"/>
    <w:rsid w:val="00AC31D5"/>
    <w:rsid w:val="00AC325C"/>
    <w:rsid w:val="00AC3653"/>
    <w:rsid w:val="00AC3AA7"/>
    <w:rsid w:val="00AC4338"/>
    <w:rsid w:val="00AC4799"/>
    <w:rsid w:val="00AC499A"/>
    <w:rsid w:val="00AC518E"/>
    <w:rsid w:val="00AC5428"/>
    <w:rsid w:val="00AC5840"/>
    <w:rsid w:val="00AC5868"/>
    <w:rsid w:val="00AC602C"/>
    <w:rsid w:val="00AC6063"/>
    <w:rsid w:val="00AC62FD"/>
    <w:rsid w:val="00AC65BA"/>
    <w:rsid w:val="00AC6FC1"/>
    <w:rsid w:val="00AC7195"/>
    <w:rsid w:val="00AC7400"/>
    <w:rsid w:val="00AC7EAE"/>
    <w:rsid w:val="00AD03EC"/>
    <w:rsid w:val="00AD066A"/>
    <w:rsid w:val="00AD085E"/>
    <w:rsid w:val="00AD11A9"/>
    <w:rsid w:val="00AD19C5"/>
    <w:rsid w:val="00AD20EC"/>
    <w:rsid w:val="00AD27AE"/>
    <w:rsid w:val="00AD2E08"/>
    <w:rsid w:val="00AD3227"/>
    <w:rsid w:val="00AD35DF"/>
    <w:rsid w:val="00AD3DD7"/>
    <w:rsid w:val="00AD43F3"/>
    <w:rsid w:val="00AD454A"/>
    <w:rsid w:val="00AD561E"/>
    <w:rsid w:val="00AD58FD"/>
    <w:rsid w:val="00AD6096"/>
    <w:rsid w:val="00AD60E9"/>
    <w:rsid w:val="00AD68F0"/>
    <w:rsid w:val="00AD6E75"/>
    <w:rsid w:val="00AD7036"/>
    <w:rsid w:val="00AD722B"/>
    <w:rsid w:val="00AD73AE"/>
    <w:rsid w:val="00AD7563"/>
    <w:rsid w:val="00AD7BF1"/>
    <w:rsid w:val="00AE0E6C"/>
    <w:rsid w:val="00AE11E5"/>
    <w:rsid w:val="00AE13D9"/>
    <w:rsid w:val="00AE1918"/>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F14"/>
    <w:rsid w:val="00AF60E1"/>
    <w:rsid w:val="00AF637D"/>
    <w:rsid w:val="00AF638E"/>
    <w:rsid w:val="00B00092"/>
    <w:rsid w:val="00B00D07"/>
    <w:rsid w:val="00B00EFE"/>
    <w:rsid w:val="00B01224"/>
    <w:rsid w:val="00B01359"/>
    <w:rsid w:val="00B0136B"/>
    <w:rsid w:val="00B036DC"/>
    <w:rsid w:val="00B03C00"/>
    <w:rsid w:val="00B03CD9"/>
    <w:rsid w:val="00B03E26"/>
    <w:rsid w:val="00B03FA1"/>
    <w:rsid w:val="00B0412F"/>
    <w:rsid w:val="00B0450E"/>
    <w:rsid w:val="00B04732"/>
    <w:rsid w:val="00B04844"/>
    <w:rsid w:val="00B048A0"/>
    <w:rsid w:val="00B0496D"/>
    <w:rsid w:val="00B05C31"/>
    <w:rsid w:val="00B063BD"/>
    <w:rsid w:val="00B06660"/>
    <w:rsid w:val="00B066EC"/>
    <w:rsid w:val="00B06E41"/>
    <w:rsid w:val="00B07A5E"/>
    <w:rsid w:val="00B07ED2"/>
    <w:rsid w:val="00B07EE6"/>
    <w:rsid w:val="00B10516"/>
    <w:rsid w:val="00B1089F"/>
    <w:rsid w:val="00B10A2A"/>
    <w:rsid w:val="00B10EC0"/>
    <w:rsid w:val="00B112EB"/>
    <w:rsid w:val="00B1161C"/>
    <w:rsid w:val="00B11778"/>
    <w:rsid w:val="00B119C0"/>
    <w:rsid w:val="00B11AEC"/>
    <w:rsid w:val="00B11D2E"/>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18EB"/>
    <w:rsid w:val="00B21E7E"/>
    <w:rsid w:val="00B2273D"/>
    <w:rsid w:val="00B22F94"/>
    <w:rsid w:val="00B230E7"/>
    <w:rsid w:val="00B231CF"/>
    <w:rsid w:val="00B2343F"/>
    <w:rsid w:val="00B23CC9"/>
    <w:rsid w:val="00B24504"/>
    <w:rsid w:val="00B24E26"/>
    <w:rsid w:val="00B251E5"/>
    <w:rsid w:val="00B25A51"/>
    <w:rsid w:val="00B25AAE"/>
    <w:rsid w:val="00B2619A"/>
    <w:rsid w:val="00B26395"/>
    <w:rsid w:val="00B26A1B"/>
    <w:rsid w:val="00B26B8C"/>
    <w:rsid w:val="00B27F00"/>
    <w:rsid w:val="00B30D15"/>
    <w:rsid w:val="00B31569"/>
    <w:rsid w:val="00B31A1D"/>
    <w:rsid w:val="00B31FDF"/>
    <w:rsid w:val="00B32900"/>
    <w:rsid w:val="00B3298D"/>
    <w:rsid w:val="00B331D0"/>
    <w:rsid w:val="00B33306"/>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3C45"/>
    <w:rsid w:val="00B44301"/>
    <w:rsid w:val="00B4479F"/>
    <w:rsid w:val="00B44828"/>
    <w:rsid w:val="00B448BD"/>
    <w:rsid w:val="00B44DB9"/>
    <w:rsid w:val="00B44F9B"/>
    <w:rsid w:val="00B459E0"/>
    <w:rsid w:val="00B46073"/>
    <w:rsid w:val="00B47E68"/>
    <w:rsid w:val="00B505A4"/>
    <w:rsid w:val="00B50EEC"/>
    <w:rsid w:val="00B50FF2"/>
    <w:rsid w:val="00B5172E"/>
    <w:rsid w:val="00B51FA2"/>
    <w:rsid w:val="00B52079"/>
    <w:rsid w:val="00B52C04"/>
    <w:rsid w:val="00B5309F"/>
    <w:rsid w:val="00B54D03"/>
    <w:rsid w:val="00B54F5F"/>
    <w:rsid w:val="00B55503"/>
    <w:rsid w:val="00B55865"/>
    <w:rsid w:val="00B55E28"/>
    <w:rsid w:val="00B55F73"/>
    <w:rsid w:val="00B5640B"/>
    <w:rsid w:val="00B564A3"/>
    <w:rsid w:val="00B565F6"/>
    <w:rsid w:val="00B566BA"/>
    <w:rsid w:val="00B567BF"/>
    <w:rsid w:val="00B56D6F"/>
    <w:rsid w:val="00B57F4E"/>
    <w:rsid w:val="00B61C89"/>
    <w:rsid w:val="00B62936"/>
    <w:rsid w:val="00B62EE7"/>
    <w:rsid w:val="00B637FE"/>
    <w:rsid w:val="00B63ACD"/>
    <w:rsid w:val="00B63C3D"/>
    <w:rsid w:val="00B63D8B"/>
    <w:rsid w:val="00B645E4"/>
    <w:rsid w:val="00B64F16"/>
    <w:rsid w:val="00B65A45"/>
    <w:rsid w:val="00B661AF"/>
    <w:rsid w:val="00B66608"/>
    <w:rsid w:val="00B669F4"/>
    <w:rsid w:val="00B66A20"/>
    <w:rsid w:val="00B6752E"/>
    <w:rsid w:val="00B67AF1"/>
    <w:rsid w:val="00B67C72"/>
    <w:rsid w:val="00B67C8D"/>
    <w:rsid w:val="00B71022"/>
    <w:rsid w:val="00B71736"/>
    <w:rsid w:val="00B71F46"/>
    <w:rsid w:val="00B73BF9"/>
    <w:rsid w:val="00B73C4A"/>
    <w:rsid w:val="00B73CB6"/>
    <w:rsid w:val="00B74148"/>
    <w:rsid w:val="00B741E4"/>
    <w:rsid w:val="00B74D41"/>
    <w:rsid w:val="00B75A10"/>
    <w:rsid w:val="00B763D7"/>
    <w:rsid w:val="00B766B5"/>
    <w:rsid w:val="00B76CDB"/>
    <w:rsid w:val="00B77008"/>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2F3"/>
    <w:rsid w:val="00B905DA"/>
    <w:rsid w:val="00B90ADA"/>
    <w:rsid w:val="00B90C82"/>
    <w:rsid w:val="00B925BE"/>
    <w:rsid w:val="00B9295B"/>
    <w:rsid w:val="00B92CC7"/>
    <w:rsid w:val="00B932D4"/>
    <w:rsid w:val="00B933BE"/>
    <w:rsid w:val="00B94474"/>
    <w:rsid w:val="00B956CE"/>
    <w:rsid w:val="00B964D9"/>
    <w:rsid w:val="00B968C9"/>
    <w:rsid w:val="00B968DD"/>
    <w:rsid w:val="00B97048"/>
    <w:rsid w:val="00B97715"/>
    <w:rsid w:val="00B97A59"/>
    <w:rsid w:val="00B97D2C"/>
    <w:rsid w:val="00B97DCE"/>
    <w:rsid w:val="00BA0AC5"/>
    <w:rsid w:val="00BA1848"/>
    <w:rsid w:val="00BA25F9"/>
    <w:rsid w:val="00BA2D99"/>
    <w:rsid w:val="00BA3B61"/>
    <w:rsid w:val="00BA407A"/>
    <w:rsid w:val="00BA42E3"/>
    <w:rsid w:val="00BA5086"/>
    <w:rsid w:val="00BA5FE4"/>
    <w:rsid w:val="00BA63B2"/>
    <w:rsid w:val="00BA6451"/>
    <w:rsid w:val="00BA6BF6"/>
    <w:rsid w:val="00BA7428"/>
    <w:rsid w:val="00BA74E7"/>
    <w:rsid w:val="00BA75B1"/>
    <w:rsid w:val="00BB03C5"/>
    <w:rsid w:val="00BB050E"/>
    <w:rsid w:val="00BB07CE"/>
    <w:rsid w:val="00BB0ECB"/>
    <w:rsid w:val="00BB0FB8"/>
    <w:rsid w:val="00BB153B"/>
    <w:rsid w:val="00BB19C5"/>
    <w:rsid w:val="00BB29E2"/>
    <w:rsid w:val="00BB36CA"/>
    <w:rsid w:val="00BB4802"/>
    <w:rsid w:val="00BB5526"/>
    <w:rsid w:val="00BB627F"/>
    <w:rsid w:val="00BB6754"/>
    <w:rsid w:val="00BB7108"/>
    <w:rsid w:val="00BB728F"/>
    <w:rsid w:val="00BB7899"/>
    <w:rsid w:val="00BB7E61"/>
    <w:rsid w:val="00BB7EEF"/>
    <w:rsid w:val="00BB7FFE"/>
    <w:rsid w:val="00BC07EC"/>
    <w:rsid w:val="00BC09F8"/>
    <w:rsid w:val="00BC0D98"/>
    <w:rsid w:val="00BC1904"/>
    <w:rsid w:val="00BC1BDE"/>
    <w:rsid w:val="00BC1EB7"/>
    <w:rsid w:val="00BC2FA7"/>
    <w:rsid w:val="00BC332E"/>
    <w:rsid w:val="00BC36C9"/>
    <w:rsid w:val="00BC3FFF"/>
    <w:rsid w:val="00BC469F"/>
    <w:rsid w:val="00BC475F"/>
    <w:rsid w:val="00BC590B"/>
    <w:rsid w:val="00BC5E50"/>
    <w:rsid w:val="00BC5FC9"/>
    <w:rsid w:val="00BC60FE"/>
    <w:rsid w:val="00BC615A"/>
    <w:rsid w:val="00BC6325"/>
    <w:rsid w:val="00BC6DEE"/>
    <w:rsid w:val="00BC6EBE"/>
    <w:rsid w:val="00BC70D9"/>
    <w:rsid w:val="00BC7364"/>
    <w:rsid w:val="00BC7914"/>
    <w:rsid w:val="00BC79E2"/>
    <w:rsid w:val="00BD012F"/>
    <w:rsid w:val="00BD0407"/>
    <w:rsid w:val="00BD06D3"/>
    <w:rsid w:val="00BD0981"/>
    <w:rsid w:val="00BD0FEE"/>
    <w:rsid w:val="00BD16AA"/>
    <w:rsid w:val="00BD2073"/>
    <w:rsid w:val="00BD21AE"/>
    <w:rsid w:val="00BD2AD8"/>
    <w:rsid w:val="00BD2C19"/>
    <w:rsid w:val="00BD33BB"/>
    <w:rsid w:val="00BD34F8"/>
    <w:rsid w:val="00BD3530"/>
    <w:rsid w:val="00BD397A"/>
    <w:rsid w:val="00BD5222"/>
    <w:rsid w:val="00BD5545"/>
    <w:rsid w:val="00BD5557"/>
    <w:rsid w:val="00BD57C4"/>
    <w:rsid w:val="00BD6A79"/>
    <w:rsid w:val="00BD730E"/>
    <w:rsid w:val="00BD7ECF"/>
    <w:rsid w:val="00BE0178"/>
    <w:rsid w:val="00BE01CB"/>
    <w:rsid w:val="00BE03B7"/>
    <w:rsid w:val="00BE08C0"/>
    <w:rsid w:val="00BE0FDE"/>
    <w:rsid w:val="00BE1085"/>
    <w:rsid w:val="00BE1B08"/>
    <w:rsid w:val="00BE1EFD"/>
    <w:rsid w:val="00BE2C9D"/>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19D"/>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4C50"/>
    <w:rsid w:val="00C05026"/>
    <w:rsid w:val="00C052F1"/>
    <w:rsid w:val="00C05397"/>
    <w:rsid w:val="00C05399"/>
    <w:rsid w:val="00C05959"/>
    <w:rsid w:val="00C05AFC"/>
    <w:rsid w:val="00C05C64"/>
    <w:rsid w:val="00C05D29"/>
    <w:rsid w:val="00C060C2"/>
    <w:rsid w:val="00C0611F"/>
    <w:rsid w:val="00C07680"/>
    <w:rsid w:val="00C10657"/>
    <w:rsid w:val="00C1080D"/>
    <w:rsid w:val="00C10843"/>
    <w:rsid w:val="00C108F0"/>
    <w:rsid w:val="00C11530"/>
    <w:rsid w:val="00C11923"/>
    <w:rsid w:val="00C12152"/>
    <w:rsid w:val="00C12764"/>
    <w:rsid w:val="00C12B0B"/>
    <w:rsid w:val="00C12EF9"/>
    <w:rsid w:val="00C12F95"/>
    <w:rsid w:val="00C12FB2"/>
    <w:rsid w:val="00C1340F"/>
    <w:rsid w:val="00C13546"/>
    <w:rsid w:val="00C1359D"/>
    <w:rsid w:val="00C145DF"/>
    <w:rsid w:val="00C14AAF"/>
    <w:rsid w:val="00C14C80"/>
    <w:rsid w:val="00C14CFF"/>
    <w:rsid w:val="00C14FDE"/>
    <w:rsid w:val="00C15729"/>
    <w:rsid w:val="00C159E1"/>
    <w:rsid w:val="00C206E8"/>
    <w:rsid w:val="00C20BAC"/>
    <w:rsid w:val="00C213D5"/>
    <w:rsid w:val="00C21641"/>
    <w:rsid w:val="00C223DD"/>
    <w:rsid w:val="00C22802"/>
    <w:rsid w:val="00C2292D"/>
    <w:rsid w:val="00C2368B"/>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2A04"/>
    <w:rsid w:val="00C330D9"/>
    <w:rsid w:val="00C335CA"/>
    <w:rsid w:val="00C33D81"/>
    <w:rsid w:val="00C33E8F"/>
    <w:rsid w:val="00C34239"/>
    <w:rsid w:val="00C34C09"/>
    <w:rsid w:val="00C35F58"/>
    <w:rsid w:val="00C368FC"/>
    <w:rsid w:val="00C3742A"/>
    <w:rsid w:val="00C37628"/>
    <w:rsid w:val="00C400A4"/>
    <w:rsid w:val="00C4013D"/>
    <w:rsid w:val="00C410EE"/>
    <w:rsid w:val="00C41282"/>
    <w:rsid w:val="00C412CE"/>
    <w:rsid w:val="00C412EE"/>
    <w:rsid w:val="00C41FF9"/>
    <w:rsid w:val="00C42606"/>
    <w:rsid w:val="00C42A46"/>
    <w:rsid w:val="00C42FBA"/>
    <w:rsid w:val="00C43B56"/>
    <w:rsid w:val="00C44171"/>
    <w:rsid w:val="00C44798"/>
    <w:rsid w:val="00C4498A"/>
    <w:rsid w:val="00C44A63"/>
    <w:rsid w:val="00C450A5"/>
    <w:rsid w:val="00C45FF3"/>
    <w:rsid w:val="00C46511"/>
    <w:rsid w:val="00C465C0"/>
    <w:rsid w:val="00C46836"/>
    <w:rsid w:val="00C46997"/>
    <w:rsid w:val="00C47556"/>
    <w:rsid w:val="00C475A7"/>
    <w:rsid w:val="00C476F1"/>
    <w:rsid w:val="00C47844"/>
    <w:rsid w:val="00C47F53"/>
    <w:rsid w:val="00C50188"/>
    <w:rsid w:val="00C50545"/>
    <w:rsid w:val="00C50783"/>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21"/>
    <w:rsid w:val="00C5639C"/>
    <w:rsid w:val="00C564A9"/>
    <w:rsid w:val="00C56683"/>
    <w:rsid w:val="00C567CC"/>
    <w:rsid w:val="00C57355"/>
    <w:rsid w:val="00C605BF"/>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39D"/>
    <w:rsid w:val="00C674EA"/>
    <w:rsid w:val="00C67D94"/>
    <w:rsid w:val="00C67E2B"/>
    <w:rsid w:val="00C70128"/>
    <w:rsid w:val="00C70766"/>
    <w:rsid w:val="00C7097E"/>
    <w:rsid w:val="00C70F0B"/>
    <w:rsid w:val="00C710ED"/>
    <w:rsid w:val="00C7142D"/>
    <w:rsid w:val="00C71C95"/>
    <w:rsid w:val="00C722B5"/>
    <w:rsid w:val="00C726D9"/>
    <w:rsid w:val="00C73026"/>
    <w:rsid w:val="00C732F6"/>
    <w:rsid w:val="00C73727"/>
    <w:rsid w:val="00C73DF8"/>
    <w:rsid w:val="00C74452"/>
    <w:rsid w:val="00C74566"/>
    <w:rsid w:val="00C74971"/>
    <w:rsid w:val="00C74E6C"/>
    <w:rsid w:val="00C750A6"/>
    <w:rsid w:val="00C75968"/>
    <w:rsid w:val="00C759AA"/>
    <w:rsid w:val="00C75B83"/>
    <w:rsid w:val="00C75D57"/>
    <w:rsid w:val="00C760F0"/>
    <w:rsid w:val="00C76575"/>
    <w:rsid w:val="00C7672E"/>
    <w:rsid w:val="00C7696B"/>
    <w:rsid w:val="00C76E83"/>
    <w:rsid w:val="00C806AB"/>
    <w:rsid w:val="00C80A70"/>
    <w:rsid w:val="00C80A83"/>
    <w:rsid w:val="00C810B1"/>
    <w:rsid w:val="00C820F4"/>
    <w:rsid w:val="00C83868"/>
    <w:rsid w:val="00C83959"/>
    <w:rsid w:val="00C84AF3"/>
    <w:rsid w:val="00C850CA"/>
    <w:rsid w:val="00C85290"/>
    <w:rsid w:val="00C859BE"/>
    <w:rsid w:val="00C85D58"/>
    <w:rsid w:val="00C86A11"/>
    <w:rsid w:val="00C903B7"/>
    <w:rsid w:val="00C90ED8"/>
    <w:rsid w:val="00C91ED0"/>
    <w:rsid w:val="00C924A8"/>
    <w:rsid w:val="00C92A19"/>
    <w:rsid w:val="00C92BC9"/>
    <w:rsid w:val="00C935D4"/>
    <w:rsid w:val="00C94126"/>
    <w:rsid w:val="00C9418E"/>
    <w:rsid w:val="00C94712"/>
    <w:rsid w:val="00C9494F"/>
    <w:rsid w:val="00C949C9"/>
    <w:rsid w:val="00C94FF8"/>
    <w:rsid w:val="00C953AE"/>
    <w:rsid w:val="00C9540A"/>
    <w:rsid w:val="00C955E8"/>
    <w:rsid w:val="00C9613F"/>
    <w:rsid w:val="00C962C2"/>
    <w:rsid w:val="00C966E6"/>
    <w:rsid w:val="00CA035C"/>
    <w:rsid w:val="00CA06A0"/>
    <w:rsid w:val="00CA082D"/>
    <w:rsid w:val="00CA09A3"/>
    <w:rsid w:val="00CA0C4D"/>
    <w:rsid w:val="00CA238A"/>
    <w:rsid w:val="00CA28BA"/>
    <w:rsid w:val="00CA3558"/>
    <w:rsid w:val="00CA438A"/>
    <w:rsid w:val="00CA547E"/>
    <w:rsid w:val="00CA5D31"/>
    <w:rsid w:val="00CA6392"/>
    <w:rsid w:val="00CA65FC"/>
    <w:rsid w:val="00CA6660"/>
    <w:rsid w:val="00CA6AAE"/>
    <w:rsid w:val="00CB00A6"/>
    <w:rsid w:val="00CB0C6B"/>
    <w:rsid w:val="00CB1E83"/>
    <w:rsid w:val="00CB2365"/>
    <w:rsid w:val="00CB299E"/>
    <w:rsid w:val="00CB2D51"/>
    <w:rsid w:val="00CB3136"/>
    <w:rsid w:val="00CB31C5"/>
    <w:rsid w:val="00CB352E"/>
    <w:rsid w:val="00CB3FF1"/>
    <w:rsid w:val="00CB4ABC"/>
    <w:rsid w:val="00CB4B46"/>
    <w:rsid w:val="00CB57A5"/>
    <w:rsid w:val="00CB5B27"/>
    <w:rsid w:val="00CB5B5B"/>
    <w:rsid w:val="00CB652A"/>
    <w:rsid w:val="00CB6C3B"/>
    <w:rsid w:val="00CB7624"/>
    <w:rsid w:val="00CB7991"/>
    <w:rsid w:val="00CB7C76"/>
    <w:rsid w:val="00CC02DA"/>
    <w:rsid w:val="00CC0560"/>
    <w:rsid w:val="00CC0632"/>
    <w:rsid w:val="00CC0B4F"/>
    <w:rsid w:val="00CC0D56"/>
    <w:rsid w:val="00CC1150"/>
    <w:rsid w:val="00CC1842"/>
    <w:rsid w:val="00CC2272"/>
    <w:rsid w:val="00CC281C"/>
    <w:rsid w:val="00CC2A33"/>
    <w:rsid w:val="00CC3354"/>
    <w:rsid w:val="00CC3B7D"/>
    <w:rsid w:val="00CC3DA8"/>
    <w:rsid w:val="00CC3DB4"/>
    <w:rsid w:val="00CC3DF9"/>
    <w:rsid w:val="00CC416F"/>
    <w:rsid w:val="00CC4592"/>
    <w:rsid w:val="00CC4E03"/>
    <w:rsid w:val="00CC51B3"/>
    <w:rsid w:val="00CC5351"/>
    <w:rsid w:val="00CC5417"/>
    <w:rsid w:val="00CC5535"/>
    <w:rsid w:val="00CC5E0D"/>
    <w:rsid w:val="00CC61FF"/>
    <w:rsid w:val="00CC6E51"/>
    <w:rsid w:val="00CC729D"/>
    <w:rsid w:val="00CC7C73"/>
    <w:rsid w:val="00CC7D8E"/>
    <w:rsid w:val="00CD10F0"/>
    <w:rsid w:val="00CD1EAF"/>
    <w:rsid w:val="00CD2128"/>
    <w:rsid w:val="00CD2EAB"/>
    <w:rsid w:val="00CD4157"/>
    <w:rsid w:val="00CD5B23"/>
    <w:rsid w:val="00CD610C"/>
    <w:rsid w:val="00CD6B25"/>
    <w:rsid w:val="00CD6F01"/>
    <w:rsid w:val="00CD7710"/>
    <w:rsid w:val="00CD7EEB"/>
    <w:rsid w:val="00CE0378"/>
    <w:rsid w:val="00CE0CE3"/>
    <w:rsid w:val="00CE0D07"/>
    <w:rsid w:val="00CE0E01"/>
    <w:rsid w:val="00CE0F24"/>
    <w:rsid w:val="00CE1097"/>
    <w:rsid w:val="00CE10B2"/>
    <w:rsid w:val="00CE1765"/>
    <w:rsid w:val="00CE1A25"/>
    <w:rsid w:val="00CE1D45"/>
    <w:rsid w:val="00CE1DBD"/>
    <w:rsid w:val="00CE1E39"/>
    <w:rsid w:val="00CE277F"/>
    <w:rsid w:val="00CE36B7"/>
    <w:rsid w:val="00CE36D1"/>
    <w:rsid w:val="00CE3725"/>
    <w:rsid w:val="00CE3F45"/>
    <w:rsid w:val="00CE3F86"/>
    <w:rsid w:val="00CE404A"/>
    <w:rsid w:val="00CE43D1"/>
    <w:rsid w:val="00CE4D1F"/>
    <w:rsid w:val="00CE5472"/>
    <w:rsid w:val="00CE598E"/>
    <w:rsid w:val="00CE5A9E"/>
    <w:rsid w:val="00CE5C46"/>
    <w:rsid w:val="00CE5ECB"/>
    <w:rsid w:val="00CE6625"/>
    <w:rsid w:val="00CE6634"/>
    <w:rsid w:val="00CE6656"/>
    <w:rsid w:val="00CE6A21"/>
    <w:rsid w:val="00CE765F"/>
    <w:rsid w:val="00CE7BF3"/>
    <w:rsid w:val="00CF0851"/>
    <w:rsid w:val="00CF0A87"/>
    <w:rsid w:val="00CF0F5F"/>
    <w:rsid w:val="00CF0FCD"/>
    <w:rsid w:val="00CF19A7"/>
    <w:rsid w:val="00CF1C45"/>
    <w:rsid w:val="00CF1EFF"/>
    <w:rsid w:val="00CF2468"/>
    <w:rsid w:val="00CF24B6"/>
    <w:rsid w:val="00CF2527"/>
    <w:rsid w:val="00CF2AA4"/>
    <w:rsid w:val="00CF3CE2"/>
    <w:rsid w:val="00CF55C4"/>
    <w:rsid w:val="00CF6765"/>
    <w:rsid w:val="00CF6DEE"/>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5E6"/>
    <w:rsid w:val="00D105FA"/>
    <w:rsid w:val="00D12CB7"/>
    <w:rsid w:val="00D12FA8"/>
    <w:rsid w:val="00D13F9A"/>
    <w:rsid w:val="00D14100"/>
    <w:rsid w:val="00D14906"/>
    <w:rsid w:val="00D154E1"/>
    <w:rsid w:val="00D159BF"/>
    <w:rsid w:val="00D15BE0"/>
    <w:rsid w:val="00D15F69"/>
    <w:rsid w:val="00D15FBC"/>
    <w:rsid w:val="00D1637C"/>
    <w:rsid w:val="00D1701B"/>
    <w:rsid w:val="00D1723C"/>
    <w:rsid w:val="00D1796B"/>
    <w:rsid w:val="00D20090"/>
    <w:rsid w:val="00D204EE"/>
    <w:rsid w:val="00D20533"/>
    <w:rsid w:val="00D208E4"/>
    <w:rsid w:val="00D212EC"/>
    <w:rsid w:val="00D21B9B"/>
    <w:rsid w:val="00D21F99"/>
    <w:rsid w:val="00D22029"/>
    <w:rsid w:val="00D22C01"/>
    <w:rsid w:val="00D23B43"/>
    <w:rsid w:val="00D23C2E"/>
    <w:rsid w:val="00D23E08"/>
    <w:rsid w:val="00D2459B"/>
    <w:rsid w:val="00D2523C"/>
    <w:rsid w:val="00D25430"/>
    <w:rsid w:val="00D25D26"/>
    <w:rsid w:val="00D261BA"/>
    <w:rsid w:val="00D26312"/>
    <w:rsid w:val="00D26C11"/>
    <w:rsid w:val="00D27685"/>
    <w:rsid w:val="00D27B0F"/>
    <w:rsid w:val="00D304A6"/>
    <w:rsid w:val="00D3054A"/>
    <w:rsid w:val="00D305A1"/>
    <w:rsid w:val="00D30CCE"/>
    <w:rsid w:val="00D30E8E"/>
    <w:rsid w:val="00D3132E"/>
    <w:rsid w:val="00D334EC"/>
    <w:rsid w:val="00D335D0"/>
    <w:rsid w:val="00D33975"/>
    <w:rsid w:val="00D348D5"/>
    <w:rsid w:val="00D350DE"/>
    <w:rsid w:val="00D353BC"/>
    <w:rsid w:val="00D35E07"/>
    <w:rsid w:val="00D35E5F"/>
    <w:rsid w:val="00D36BB8"/>
    <w:rsid w:val="00D37195"/>
    <w:rsid w:val="00D37686"/>
    <w:rsid w:val="00D377B5"/>
    <w:rsid w:val="00D37840"/>
    <w:rsid w:val="00D379C9"/>
    <w:rsid w:val="00D37D7C"/>
    <w:rsid w:val="00D37F08"/>
    <w:rsid w:val="00D40C59"/>
    <w:rsid w:val="00D421B6"/>
    <w:rsid w:val="00D4280B"/>
    <w:rsid w:val="00D42CF4"/>
    <w:rsid w:val="00D4330C"/>
    <w:rsid w:val="00D43B3A"/>
    <w:rsid w:val="00D44000"/>
    <w:rsid w:val="00D4481F"/>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C39"/>
    <w:rsid w:val="00D602E6"/>
    <w:rsid w:val="00D60C46"/>
    <w:rsid w:val="00D60CFD"/>
    <w:rsid w:val="00D60ED2"/>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001"/>
    <w:rsid w:val="00D6537E"/>
    <w:rsid w:val="00D65393"/>
    <w:rsid w:val="00D65797"/>
    <w:rsid w:val="00D65EFC"/>
    <w:rsid w:val="00D6606A"/>
    <w:rsid w:val="00D66269"/>
    <w:rsid w:val="00D66A86"/>
    <w:rsid w:val="00D66C34"/>
    <w:rsid w:val="00D67094"/>
    <w:rsid w:val="00D673BE"/>
    <w:rsid w:val="00D708FE"/>
    <w:rsid w:val="00D71C1C"/>
    <w:rsid w:val="00D72B1A"/>
    <w:rsid w:val="00D73115"/>
    <w:rsid w:val="00D73467"/>
    <w:rsid w:val="00D73940"/>
    <w:rsid w:val="00D73A63"/>
    <w:rsid w:val="00D73CD5"/>
    <w:rsid w:val="00D740DF"/>
    <w:rsid w:val="00D74938"/>
    <w:rsid w:val="00D75283"/>
    <w:rsid w:val="00D75619"/>
    <w:rsid w:val="00D773D1"/>
    <w:rsid w:val="00D7749D"/>
    <w:rsid w:val="00D77AF6"/>
    <w:rsid w:val="00D77C7D"/>
    <w:rsid w:val="00D77D00"/>
    <w:rsid w:val="00D80CD0"/>
    <w:rsid w:val="00D812C6"/>
    <w:rsid w:val="00D82397"/>
    <w:rsid w:val="00D823A7"/>
    <w:rsid w:val="00D825D0"/>
    <w:rsid w:val="00D828BE"/>
    <w:rsid w:val="00D82EA3"/>
    <w:rsid w:val="00D82EC1"/>
    <w:rsid w:val="00D83135"/>
    <w:rsid w:val="00D83A2B"/>
    <w:rsid w:val="00D845C1"/>
    <w:rsid w:val="00D84865"/>
    <w:rsid w:val="00D849EE"/>
    <w:rsid w:val="00D858F7"/>
    <w:rsid w:val="00D85BC5"/>
    <w:rsid w:val="00D85EEA"/>
    <w:rsid w:val="00D85FD9"/>
    <w:rsid w:val="00D8646A"/>
    <w:rsid w:val="00D8703D"/>
    <w:rsid w:val="00D871BC"/>
    <w:rsid w:val="00D87CFC"/>
    <w:rsid w:val="00D87F9B"/>
    <w:rsid w:val="00D902F7"/>
    <w:rsid w:val="00D90913"/>
    <w:rsid w:val="00D9092D"/>
    <w:rsid w:val="00D909A7"/>
    <w:rsid w:val="00D917A2"/>
    <w:rsid w:val="00D92CBA"/>
    <w:rsid w:val="00D92FC8"/>
    <w:rsid w:val="00D9329F"/>
    <w:rsid w:val="00D93742"/>
    <w:rsid w:val="00D93A19"/>
    <w:rsid w:val="00D93B95"/>
    <w:rsid w:val="00D94001"/>
    <w:rsid w:val="00D943A6"/>
    <w:rsid w:val="00D94A94"/>
    <w:rsid w:val="00D94DD0"/>
    <w:rsid w:val="00D9543E"/>
    <w:rsid w:val="00D9568C"/>
    <w:rsid w:val="00D958FE"/>
    <w:rsid w:val="00D95A63"/>
    <w:rsid w:val="00D95CA1"/>
    <w:rsid w:val="00D96BF3"/>
    <w:rsid w:val="00D974FF"/>
    <w:rsid w:val="00D97CE0"/>
    <w:rsid w:val="00DA09BE"/>
    <w:rsid w:val="00DA0AA6"/>
    <w:rsid w:val="00DA1298"/>
    <w:rsid w:val="00DA18EC"/>
    <w:rsid w:val="00DA21DE"/>
    <w:rsid w:val="00DA2A85"/>
    <w:rsid w:val="00DA2DF9"/>
    <w:rsid w:val="00DA32AA"/>
    <w:rsid w:val="00DA32BF"/>
    <w:rsid w:val="00DA37AD"/>
    <w:rsid w:val="00DA4986"/>
    <w:rsid w:val="00DA4A34"/>
    <w:rsid w:val="00DA4CC6"/>
    <w:rsid w:val="00DA5BB1"/>
    <w:rsid w:val="00DA6942"/>
    <w:rsid w:val="00DA6AD5"/>
    <w:rsid w:val="00DA6FA7"/>
    <w:rsid w:val="00DA70C8"/>
    <w:rsid w:val="00DA76B9"/>
    <w:rsid w:val="00DA778F"/>
    <w:rsid w:val="00DA78E1"/>
    <w:rsid w:val="00DB02AA"/>
    <w:rsid w:val="00DB075D"/>
    <w:rsid w:val="00DB16C4"/>
    <w:rsid w:val="00DB20CF"/>
    <w:rsid w:val="00DB21C5"/>
    <w:rsid w:val="00DB28DA"/>
    <w:rsid w:val="00DB33F4"/>
    <w:rsid w:val="00DB36A3"/>
    <w:rsid w:val="00DB48AD"/>
    <w:rsid w:val="00DB4D4C"/>
    <w:rsid w:val="00DB56EF"/>
    <w:rsid w:val="00DB587D"/>
    <w:rsid w:val="00DB5D52"/>
    <w:rsid w:val="00DB5ED6"/>
    <w:rsid w:val="00DB5F9C"/>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3EDE"/>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A8C"/>
    <w:rsid w:val="00DD5D94"/>
    <w:rsid w:val="00DD69AE"/>
    <w:rsid w:val="00DD6B75"/>
    <w:rsid w:val="00DD7295"/>
    <w:rsid w:val="00DD7663"/>
    <w:rsid w:val="00DD7C77"/>
    <w:rsid w:val="00DD7FE6"/>
    <w:rsid w:val="00DE0359"/>
    <w:rsid w:val="00DE0B20"/>
    <w:rsid w:val="00DE0B97"/>
    <w:rsid w:val="00DE25F3"/>
    <w:rsid w:val="00DE2825"/>
    <w:rsid w:val="00DE2980"/>
    <w:rsid w:val="00DE2E93"/>
    <w:rsid w:val="00DE3794"/>
    <w:rsid w:val="00DE38EC"/>
    <w:rsid w:val="00DE3E7A"/>
    <w:rsid w:val="00DE3EFA"/>
    <w:rsid w:val="00DE41D4"/>
    <w:rsid w:val="00DE51DF"/>
    <w:rsid w:val="00DE5260"/>
    <w:rsid w:val="00DE616B"/>
    <w:rsid w:val="00DE748A"/>
    <w:rsid w:val="00DF0162"/>
    <w:rsid w:val="00DF05C1"/>
    <w:rsid w:val="00DF0998"/>
    <w:rsid w:val="00DF09A2"/>
    <w:rsid w:val="00DF0B52"/>
    <w:rsid w:val="00DF0C45"/>
    <w:rsid w:val="00DF2433"/>
    <w:rsid w:val="00DF2755"/>
    <w:rsid w:val="00DF32EF"/>
    <w:rsid w:val="00DF359B"/>
    <w:rsid w:val="00DF38BF"/>
    <w:rsid w:val="00DF4D1D"/>
    <w:rsid w:val="00DF4F03"/>
    <w:rsid w:val="00DF51F9"/>
    <w:rsid w:val="00DF57DD"/>
    <w:rsid w:val="00DF5DDE"/>
    <w:rsid w:val="00DF5EC0"/>
    <w:rsid w:val="00DF6656"/>
    <w:rsid w:val="00DF677B"/>
    <w:rsid w:val="00DF6B68"/>
    <w:rsid w:val="00DF6DCC"/>
    <w:rsid w:val="00DF7227"/>
    <w:rsid w:val="00DF73A5"/>
    <w:rsid w:val="00DF7509"/>
    <w:rsid w:val="00DF79D9"/>
    <w:rsid w:val="00DF7B2E"/>
    <w:rsid w:val="00DF7BA5"/>
    <w:rsid w:val="00DF7C0C"/>
    <w:rsid w:val="00DF7E97"/>
    <w:rsid w:val="00E00D3E"/>
    <w:rsid w:val="00E01333"/>
    <w:rsid w:val="00E01338"/>
    <w:rsid w:val="00E01F1E"/>
    <w:rsid w:val="00E023E4"/>
    <w:rsid w:val="00E031A1"/>
    <w:rsid w:val="00E036D1"/>
    <w:rsid w:val="00E039C6"/>
    <w:rsid w:val="00E03C01"/>
    <w:rsid w:val="00E041D7"/>
    <w:rsid w:val="00E04CF8"/>
    <w:rsid w:val="00E05DD1"/>
    <w:rsid w:val="00E05F81"/>
    <w:rsid w:val="00E06893"/>
    <w:rsid w:val="00E07C4E"/>
    <w:rsid w:val="00E102E0"/>
    <w:rsid w:val="00E10954"/>
    <w:rsid w:val="00E10F2E"/>
    <w:rsid w:val="00E11E12"/>
    <w:rsid w:val="00E143FA"/>
    <w:rsid w:val="00E14742"/>
    <w:rsid w:val="00E148DB"/>
    <w:rsid w:val="00E14ABD"/>
    <w:rsid w:val="00E14FE2"/>
    <w:rsid w:val="00E15591"/>
    <w:rsid w:val="00E15716"/>
    <w:rsid w:val="00E15905"/>
    <w:rsid w:val="00E16573"/>
    <w:rsid w:val="00E168A0"/>
    <w:rsid w:val="00E171F7"/>
    <w:rsid w:val="00E2079B"/>
    <w:rsid w:val="00E20A73"/>
    <w:rsid w:val="00E21394"/>
    <w:rsid w:val="00E218BF"/>
    <w:rsid w:val="00E226A3"/>
    <w:rsid w:val="00E2277F"/>
    <w:rsid w:val="00E22D3E"/>
    <w:rsid w:val="00E23D6D"/>
    <w:rsid w:val="00E23F0C"/>
    <w:rsid w:val="00E244C3"/>
    <w:rsid w:val="00E2494C"/>
    <w:rsid w:val="00E25141"/>
    <w:rsid w:val="00E251AC"/>
    <w:rsid w:val="00E257E9"/>
    <w:rsid w:val="00E25911"/>
    <w:rsid w:val="00E25AA6"/>
    <w:rsid w:val="00E2725F"/>
    <w:rsid w:val="00E277E9"/>
    <w:rsid w:val="00E27ACF"/>
    <w:rsid w:val="00E27C34"/>
    <w:rsid w:val="00E30578"/>
    <w:rsid w:val="00E308F5"/>
    <w:rsid w:val="00E30D0D"/>
    <w:rsid w:val="00E3111B"/>
    <w:rsid w:val="00E31844"/>
    <w:rsid w:val="00E31899"/>
    <w:rsid w:val="00E32918"/>
    <w:rsid w:val="00E33576"/>
    <w:rsid w:val="00E33ACE"/>
    <w:rsid w:val="00E34516"/>
    <w:rsid w:val="00E34735"/>
    <w:rsid w:val="00E35375"/>
    <w:rsid w:val="00E35EEA"/>
    <w:rsid w:val="00E366F0"/>
    <w:rsid w:val="00E36EC3"/>
    <w:rsid w:val="00E374AA"/>
    <w:rsid w:val="00E375A3"/>
    <w:rsid w:val="00E37A23"/>
    <w:rsid w:val="00E41D21"/>
    <w:rsid w:val="00E423C3"/>
    <w:rsid w:val="00E42BF2"/>
    <w:rsid w:val="00E43232"/>
    <w:rsid w:val="00E43850"/>
    <w:rsid w:val="00E43993"/>
    <w:rsid w:val="00E444CB"/>
    <w:rsid w:val="00E459C2"/>
    <w:rsid w:val="00E464B8"/>
    <w:rsid w:val="00E465F1"/>
    <w:rsid w:val="00E470E0"/>
    <w:rsid w:val="00E4718F"/>
    <w:rsid w:val="00E47537"/>
    <w:rsid w:val="00E47EB9"/>
    <w:rsid w:val="00E504C3"/>
    <w:rsid w:val="00E50E1C"/>
    <w:rsid w:val="00E524FE"/>
    <w:rsid w:val="00E5268E"/>
    <w:rsid w:val="00E549D7"/>
    <w:rsid w:val="00E54EFF"/>
    <w:rsid w:val="00E54FEB"/>
    <w:rsid w:val="00E5566F"/>
    <w:rsid w:val="00E56B54"/>
    <w:rsid w:val="00E56DE5"/>
    <w:rsid w:val="00E5712F"/>
    <w:rsid w:val="00E605FE"/>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01D"/>
    <w:rsid w:val="00E66359"/>
    <w:rsid w:val="00E666BB"/>
    <w:rsid w:val="00E671AE"/>
    <w:rsid w:val="00E67BBD"/>
    <w:rsid w:val="00E7005C"/>
    <w:rsid w:val="00E706CF"/>
    <w:rsid w:val="00E708ED"/>
    <w:rsid w:val="00E7097E"/>
    <w:rsid w:val="00E70EE3"/>
    <w:rsid w:val="00E712B0"/>
    <w:rsid w:val="00E72468"/>
    <w:rsid w:val="00E7283B"/>
    <w:rsid w:val="00E7343B"/>
    <w:rsid w:val="00E73944"/>
    <w:rsid w:val="00E739C7"/>
    <w:rsid w:val="00E74076"/>
    <w:rsid w:val="00E75297"/>
    <w:rsid w:val="00E7588E"/>
    <w:rsid w:val="00E76C64"/>
    <w:rsid w:val="00E770DE"/>
    <w:rsid w:val="00E773C3"/>
    <w:rsid w:val="00E8026E"/>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443"/>
    <w:rsid w:val="00E86580"/>
    <w:rsid w:val="00E87359"/>
    <w:rsid w:val="00E90CB6"/>
    <w:rsid w:val="00E92EA5"/>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4A"/>
    <w:rsid w:val="00EA5059"/>
    <w:rsid w:val="00EA54B9"/>
    <w:rsid w:val="00EA54E4"/>
    <w:rsid w:val="00EA563D"/>
    <w:rsid w:val="00EA5A50"/>
    <w:rsid w:val="00EA5CF1"/>
    <w:rsid w:val="00EA5F84"/>
    <w:rsid w:val="00EA6011"/>
    <w:rsid w:val="00EA660D"/>
    <w:rsid w:val="00EA7686"/>
    <w:rsid w:val="00EA7D39"/>
    <w:rsid w:val="00EA7F94"/>
    <w:rsid w:val="00EB1166"/>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6701"/>
    <w:rsid w:val="00EB7147"/>
    <w:rsid w:val="00EC0422"/>
    <w:rsid w:val="00EC11BB"/>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C7DB5"/>
    <w:rsid w:val="00ED01D8"/>
    <w:rsid w:val="00ED01FB"/>
    <w:rsid w:val="00ED05BA"/>
    <w:rsid w:val="00ED09FC"/>
    <w:rsid w:val="00ED1C40"/>
    <w:rsid w:val="00ED2142"/>
    <w:rsid w:val="00ED2C45"/>
    <w:rsid w:val="00ED390C"/>
    <w:rsid w:val="00ED3C3A"/>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8A3"/>
    <w:rsid w:val="00EE1D62"/>
    <w:rsid w:val="00EE2049"/>
    <w:rsid w:val="00EE24D0"/>
    <w:rsid w:val="00EE2AC3"/>
    <w:rsid w:val="00EE381A"/>
    <w:rsid w:val="00EE3931"/>
    <w:rsid w:val="00EE4AA9"/>
    <w:rsid w:val="00EE4CD8"/>
    <w:rsid w:val="00EE5AE0"/>
    <w:rsid w:val="00EE6B32"/>
    <w:rsid w:val="00EE6B63"/>
    <w:rsid w:val="00EE71DB"/>
    <w:rsid w:val="00EE748C"/>
    <w:rsid w:val="00EE79BB"/>
    <w:rsid w:val="00EE7A4B"/>
    <w:rsid w:val="00EF099F"/>
    <w:rsid w:val="00EF0F1F"/>
    <w:rsid w:val="00EF1515"/>
    <w:rsid w:val="00EF20D0"/>
    <w:rsid w:val="00EF321B"/>
    <w:rsid w:val="00EF419B"/>
    <w:rsid w:val="00EF514F"/>
    <w:rsid w:val="00EF546D"/>
    <w:rsid w:val="00EF59D9"/>
    <w:rsid w:val="00EF5C85"/>
    <w:rsid w:val="00EF6653"/>
    <w:rsid w:val="00EF6D54"/>
    <w:rsid w:val="00EF70A1"/>
    <w:rsid w:val="00EF7494"/>
    <w:rsid w:val="00EF7BB9"/>
    <w:rsid w:val="00F0006E"/>
    <w:rsid w:val="00F00A02"/>
    <w:rsid w:val="00F024CC"/>
    <w:rsid w:val="00F02561"/>
    <w:rsid w:val="00F0347E"/>
    <w:rsid w:val="00F0393B"/>
    <w:rsid w:val="00F03BB0"/>
    <w:rsid w:val="00F03D33"/>
    <w:rsid w:val="00F0427F"/>
    <w:rsid w:val="00F05C09"/>
    <w:rsid w:val="00F05C24"/>
    <w:rsid w:val="00F05CF0"/>
    <w:rsid w:val="00F05FD6"/>
    <w:rsid w:val="00F062D8"/>
    <w:rsid w:val="00F0670B"/>
    <w:rsid w:val="00F06803"/>
    <w:rsid w:val="00F07152"/>
    <w:rsid w:val="00F072FD"/>
    <w:rsid w:val="00F0743D"/>
    <w:rsid w:val="00F0778F"/>
    <w:rsid w:val="00F07D76"/>
    <w:rsid w:val="00F10390"/>
    <w:rsid w:val="00F109A7"/>
    <w:rsid w:val="00F10FA4"/>
    <w:rsid w:val="00F11D2E"/>
    <w:rsid w:val="00F124DF"/>
    <w:rsid w:val="00F12630"/>
    <w:rsid w:val="00F12DCF"/>
    <w:rsid w:val="00F13871"/>
    <w:rsid w:val="00F14387"/>
    <w:rsid w:val="00F1463F"/>
    <w:rsid w:val="00F14E61"/>
    <w:rsid w:val="00F15825"/>
    <w:rsid w:val="00F168BA"/>
    <w:rsid w:val="00F16F2D"/>
    <w:rsid w:val="00F17688"/>
    <w:rsid w:val="00F2028F"/>
    <w:rsid w:val="00F2095D"/>
    <w:rsid w:val="00F21844"/>
    <w:rsid w:val="00F219B0"/>
    <w:rsid w:val="00F219FB"/>
    <w:rsid w:val="00F227DB"/>
    <w:rsid w:val="00F228DD"/>
    <w:rsid w:val="00F22C62"/>
    <w:rsid w:val="00F2318D"/>
    <w:rsid w:val="00F24588"/>
    <w:rsid w:val="00F24754"/>
    <w:rsid w:val="00F24BE1"/>
    <w:rsid w:val="00F24FFE"/>
    <w:rsid w:val="00F250A4"/>
    <w:rsid w:val="00F2643B"/>
    <w:rsid w:val="00F267BD"/>
    <w:rsid w:val="00F270A8"/>
    <w:rsid w:val="00F279EF"/>
    <w:rsid w:val="00F27C8C"/>
    <w:rsid w:val="00F3025E"/>
    <w:rsid w:val="00F3058D"/>
    <w:rsid w:val="00F306BB"/>
    <w:rsid w:val="00F30A0A"/>
    <w:rsid w:val="00F312A6"/>
    <w:rsid w:val="00F315A2"/>
    <w:rsid w:val="00F317C0"/>
    <w:rsid w:val="00F31809"/>
    <w:rsid w:val="00F319B3"/>
    <w:rsid w:val="00F31F20"/>
    <w:rsid w:val="00F31FCE"/>
    <w:rsid w:val="00F32C33"/>
    <w:rsid w:val="00F32CCA"/>
    <w:rsid w:val="00F337D7"/>
    <w:rsid w:val="00F34A27"/>
    <w:rsid w:val="00F35705"/>
    <w:rsid w:val="00F35EFB"/>
    <w:rsid w:val="00F3609F"/>
    <w:rsid w:val="00F36A45"/>
    <w:rsid w:val="00F37075"/>
    <w:rsid w:val="00F372B6"/>
    <w:rsid w:val="00F3766C"/>
    <w:rsid w:val="00F403C3"/>
    <w:rsid w:val="00F4066C"/>
    <w:rsid w:val="00F40831"/>
    <w:rsid w:val="00F40F63"/>
    <w:rsid w:val="00F412E0"/>
    <w:rsid w:val="00F41592"/>
    <w:rsid w:val="00F4169E"/>
    <w:rsid w:val="00F41793"/>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65B8"/>
    <w:rsid w:val="00F6017D"/>
    <w:rsid w:val="00F60E2A"/>
    <w:rsid w:val="00F61269"/>
    <w:rsid w:val="00F6207B"/>
    <w:rsid w:val="00F62A2C"/>
    <w:rsid w:val="00F62DBC"/>
    <w:rsid w:val="00F6344B"/>
    <w:rsid w:val="00F634E0"/>
    <w:rsid w:val="00F637B5"/>
    <w:rsid w:val="00F6415B"/>
    <w:rsid w:val="00F64610"/>
    <w:rsid w:val="00F66569"/>
    <w:rsid w:val="00F666D4"/>
    <w:rsid w:val="00F66F85"/>
    <w:rsid w:val="00F66FB1"/>
    <w:rsid w:val="00F67FCE"/>
    <w:rsid w:val="00F70236"/>
    <w:rsid w:val="00F70720"/>
    <w:rsid w:val="00F71DF3"/>
    <w:rsid w:val="00F728F7"/>
    <w:rsid w:val="00F735CF"/>
    <w:rsid w:val="00F73617"/>
    <w:rsid w:val="00F73A6D"/>
    <w:rsid w:val="00F73ACA"/>
    <w:rsid w:val="00F743AC"/>
    <w:rsid w:val="00F744C5"/>
    <w:rsid w:val="00F75827"/>
    <w:rsid w:val="00F75C78"/>
    <w:rsid w:val="00F75F77"/>
    <w:rsid w:val="00F761AD"/>
    <w:rsid w:val="00F765C5"/>
    <w:rsid w:val="00F76B58"/>
    <w:rsid w:val="00F779E3"/>
    <w:rsid w:val="00F8046F"/>
    <w:rsid w:val="00F80E4C"/>
    <w:rsid w:val="00F80F23"/>
    <w:rsid w:val="00F8105A"/>
    <w:rsid w:val="00F81182"/>
    <w:rsid w:val="00F8154C"/>
    <w:rsid w:val="00F8173A"/>
    <w:rsid w:val="00F81879"/>
    <w:rsid w:val="00F82490"/>
    <w:rsid w:val="00F825A2"/>
    <w:rsid w:val="00F8288C"/>
    <w:rsid w:val="00F8417B"/>
    <w:rsid w:val="00F843FE"/>
    <w:rsid w:val="00F84575"/>
    <w:rsid w:val="00F84E3F"/>
    <w:rsid w:val="00F84EA5"/>
    <w:rsid w:val="00F8553A"/>
    <w:rsid w:val="00F855A9"/>
    <w:rsid w:val="00F85C85"/>
    <w:rsid w:val="00F85D48"/>
    <w:rsid w:val="00F85D8A"/>
    <w:rsid w:val="00F8601E"/>
    <w:rsid w:val="00F87A66"/>
    <w:rsid w:val="00F87A93"/>
    <w:rsid w:val="00F908C8"/>
    <w:rsid w:val="00F90A96"/>
    <w:rsid w:val="00F90AF2"/>
    <w:rsid w:val="00F92589"/>
    <w:rsid w:val="00F9283E"/>
    <w:rsid w:val="00F92D94"/>
    <w:rsid w:val="00F93BD0"/>
    <w:rsid w:val="00F93E0B"/>
    <w:rsid w:val="00F94242"/>
    <w:rsid w:val="00F94708"/>
    <w:rsid w:val="00F948AB"/>
    <w:rsid w:val="00F95BF3"/>
    <w:rsid w:val="00F95DD0"/>
    <w:rsid w:val="00F964E2"/>
    <w:rsid w:val="00F969A1"/>
    <w:rsid w:val="00F96D84"/>
    <w:rsid w:val="00F96DA9"/>
    <w:rsid w:val="00F97088"/>
    <w:rsid w:val="00F97B29"/>
    <w:rsid w:val="00FA0C5E"/>
    <w:rsid w:val="00FA2624"/>
    <w:rsid w:val="00FA280C"/>
    <w:rsid w:val="00FA2D1C"/>
    <w:rsid w:val="00FA2DF1"/>
    <w:rsid w:val="00FA3377"/>
    <w:rsid w:val="00FA39AA"/>
    <w:rsid w:val="00FA39BA"/>
    <w:rsid w:val="00FA3FD7"/>
    <w:rsid w:val="00FA4CAD"/>
    <w:rsid w:val="00FA5259"/>
    <w:rsid w:val="00FA5A56"/>
    <w:rsid w:val="00FA5C87"/>
    <w:rsid w:val="00FA67BC"/>
    <w:rsid w:val="00FA6A15"/>
    <w:rsid w:val="00FA745D"/>
    <w:rsid w:val="00FA7796"/>
    <w:rsid w:val="00FA7CF0"/>
    <w:rsid w:val="00FB2202"/>
    <w:rsid w:val="00FB34BA"/>
    <w:rsid w:val="00FB486B"/>
    <w:rsid w:val="00FB4D11"/>
    <w:rsid w:val="00FB70E0"/>
    <w:rsid w:val="00FC04DF"/>
    <w:rsid w:val="00FC0948"/>
    <w:rsid w:val="00FC11B5"/>
    <w:rsid w:val="00FC271D"/>
    <w:rsid w:val="00FC2A79"/>
    <w:rsid w:val="00FC3021"/>
    <w:rsid w:val="00FC40A2"/>
    <w:rsid w:val="00FC4B31"/>
    <w:rsid w:val="00FC52A1"/>
    <w:rsid w:val="00FC5D20"/>
    <w:rsid w:val="00FC6699"/>
    <w:rsid w:val="00FC6952"/>
    <w:rsid w:val="00FC6B0D"/>
    <w:rsid w:val="00FC7A8A"/>
    <w:rsid w:val="00FD17E7"/>
    <w:rsid w:val="00FD24D0"/>
    <w:rsid w:val="00FD2C9A"/>
    <w:rsid w:val="00FD3679"/>
    <w:rsid w:val="00FD36B1"/>
    <w:rsid w:val="00FD3C1D"/>
    <w:rsid w:val="00FD3CA0"/>
    <w:rsid w:val="00FD3ED5"/>
    <w:rsid w:val="00FD5DE8"/>
    <w:rsid w:val="00FD76A6"/>
    <w:rsid w:val="00FD79B4"/>
    <w:rsid w:val="00FE08DF"/>
    <w:rsid w:val="00FE091C"/>
    <w:rsid w:val="00FE0FC8"/>
    <w:rsid w:val="00FE11DC"/>
    <w:rsid w:val="00FE17F9"/>
    <w:rsid w:val="00FE3347"/>
    <w:rsid w:val="00FE3830"/>
    <w:rsid w:val="00FE39FE"/>
    <w:rsid w:val="00FE58C9"/>
    <w:rsid w:val="00FE5FB7"/>
    <w:rsid w:val="00FE6D96"/>
    <w:rsid w:val="00FE7B3B"/>
    <w:rsid w:val="00FE7FED"/>
    <w:rsid w:val="00FF0767"/>
    <w:rsid w:val="00FF0ACB"/>
    <w:rsid w:val="00FF0CD1"/>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1590"/>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1590"/>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491757">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FeatureListFrameSet.htm" TargetMode="External"/><Relationship Id="rId18" Type="http://schemas.openxmlformats.org/officeDocument/2006/relationships/hyperlink" Target="http://www.3gpp.org/DynaReport/21801.htm" TargetMode="External"/><Relationship Id="rId26" Type="http://schemas.openxmlformats.org/officeDocument/2006/relationships/hyperlink" Target="http://www.3gpp.org/ftp/tsg_sa/TSG_SA/TSGS_62/Docs/SP-130599.zip" TargetMode="External"/><Relationship Id="rId3" Type="http://schemas.openxmlformats.org/officeDocument/2006/relationships/styles" Target="styles.xml"/><Relationship Id="rId21" Type="http://schemas.openxmlformats.org/officeDocument/2006/relationships/hyperlink" Target="http://www.3gpp.org/ftp/Specs/archive/22_series/22.179/22179-100.zip"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tsg_sa/WG1_Serv/TSGS1_68_SanFrancisco/templates/" TargetMode="External"/><Relationship Id="rId17" Type="http://schemas.openxmlformats.org/officeDocument/2006/relationships/hyperlink" Target="http://www.3gpp.org/specifications-groups/delegates-corner/writing-a-new-spec" TargetMode="External"/><Relationship Id="rId25" Type="http://schemas.openxmlformats.org/officeDocument/2006/relationships/hyperlink" Target="http://www.3gpp.org/ftp/Specs/archive/22_series/22.802/22802-040.zip" TargetMode="External"/><Relationship Id="rId33" Type="http://schemas.openxmlformats.org/officeDocument/2006/relationships/hyperlink" Target="http://www.3gpp.org/ftp/Specs/archive/22_series/22.818/22818-010.zip" TargetMode="External"/><Relationship Id="rId2" Type="http://schemas.openxmlformats.org/officeDocument/2006/relationships/numbering" Target="numbering.xml"/><Relationship Id="rId16" Type="http://schemas.openxmlformats.org/officeDocument/2006/relationships/hyperlink" Target="http://www.3gpp.org/SA1-delegates-survival-guide" TargetMode="External"/><Relationship Id="rId20" Type="http://schemas.openxmlformats.org/officeDocument/2006/relationships/hyperlink" Target="http://www.3gpp.org/ftp/tsg_sa/TSG_SA/TSGS_65/Docs/SP-140435.zip" TargetMode="External"/><Relationship Id="rId29" Type="http://schemas.openxmlformats.org/officeDocument/2006/relationships/hyperlink" Target="http://www.3gpp.org/ftp/Specs/archive/22_series/22.898/22898-100.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tsg_sa/WG1_Serv/TSGS1_67bis_SanFrancisco/templates/" TargetMode="External"/><Relationship Id="rId24" Type="http://schemas.openxmlformats.org/officeDocument/2006/relationships/hyperlink" Target="http://www.3gpp.org/ftp/tsg_sa/TSG_SA/TSGS_61/Docs/SP-130416.zip" TargetMode="External"/><Relationship Id="rId32" Type="http://schemas.openxmlformats.org/officeDocument/2006/relationships/hyperlink" Target="http://www.3gpp.org/ftp/tsg_sa/TSG_SA/TSGS_64/Docs/SP-140246.zip" TargetMode="External"/><Relationship Id="rId5" Type="http://schemas.openxmlformats.org/officeDocument/2006/relationships/settings" Target="settings.xml"/><Relationship Id="rId15" Type="http://schemas.openxmlformats.org/officeDocument/2006/relationships/hyperlink" Target="http://webapp.etsi.org/Ipr/" TargetMode="External"/><Relationship Id="rId23" Type="http://schemas.openxmlformats.org/officeDocument/2006/relationships/hyperlink" Target="http://www.3gpp.org/ftp/tsg_sa/TSG_SA/TSGS_64/Docs/SP-140228.zip" TargetMode="External"/><Relationship Id="rId28" Type="http://schemas.openxmlformats.org/officeDocument/2006/relationships/hyperlink" Target="http://www.3gpp.org/ftp/tsg_sa/TSG_SA/TSGS_63/Docs/SP-140074.zip" TargetMode="External"/><Relationship Id="rId10" Type="http://schemas.openxmlformats.org/officeDocument/2006/relationships/hyperlink" Target="http://webapp.etsi.org/meetingDocuments/ViewDocumentList.asp?MTG_Id=30784" TargetMode="External"/><Relationship Id="rId19" Type="http://schemas.openxmlformats.org/officeDocument/2006/relationships/hyperlink" Target="http://www.3gpp.org/ftp/tsg_sa/WG1_Serv/TSGS1_67_SophiaAntipolis/templates/Template_WI_Status_Update.zip" TargetMode="External"/><Relationship Id="rId31" Type="http://schemas.openxmlformats.org/officeDocument/2006/relationships/hyperlink" Target="http://www.3gpp.org/ftp/Specs/archive/22_series/22.899/22899-010.zip" TargetMode="External"/><Relationship Id="rId4" Type="http://schemas.microsoft.com/office/2007/relationships/stylesWithEffects" Target="stylesWithEffects.xml"/><Relationship Id="rId9" Type="http://schemas.openxmlformats.org/officeDocument/2006/relationships/hyperlink" Target="http://webapp.etsi.org/meetingDocuments/ViewDocumentList.asp?MTG_Id=31614" TargetMode="External"/><Relationship Id="rId14" Type="http://schemas.openxmlformats.org/officeDocument/2006/relationships/hyperlink" Target="http://www.3gpp.org/ftp/Specs/html-info/TSG-WG--s1--wis.htm" TargetMode="External"/><Relationship Id="rId22" Type="http://schemas.openxmlformats.org/officeDocument/2006/relationships/hyperlink" Target="http://www.3gpp.org/ftp/tsg_sa/TSG_SA/TSGS_65/Docs/SP-140637.zip" TargetMode="External"/><Relationship Id="rId27" Type="http://schemas.openxmlformats.org/officeDocument/2006/relationships/hyperlink" Target="http://www.3gpp.org/ftp/Specs/archive/22_series/22.815/22815-100.zip" TargetMode="External"/><Relationship Id="rId30" Type="http://schemas.openxmlformats.org/officeDocument/2006/relationships/hyperlink" Target="http://www.3gpp.org/ftp/tsg_sa/TSG_SA/TSGS_64/Docs/SP-140402.zip"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ona\SA1\SA1%2368%20San%20Francisco\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19740-86E4-414B-A21A-B5F27587E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32</Pages>
  <Words>12980</Words>
  <Characters>73988</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86795</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Mona</cp:lastModifiedBy>
  <cp:revision>675</cp:revision>
  <dcterms:created xsi:type="dcterms:W3CDTF">2014-08-22T14:14:00Z</dcterms:created>
  <dcterms:modified xsi:type="dcterms:W3CDTF">2014-11-09T23:05:00Z</dcterms:modified>
</cp:coreProperties>
</file>